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DEE12" w14:textId="43995380" w:rsidR="00A74A47" w:rsidRDefault="006D4C40">
      <w:pPr>
        <w:pStyle w:val="3GPPHeader"/>
        <w:spacing w:after="60"/>
        <w:rPr>
          <w:sz w:val="32"/>
          <w:szCs w:val="32"/>
          <w:lang w:val="de-DE"/>
        </w:rPr>
      </w:pPr>
      <w:r>
        <w:rPr>
          <w:rFonts w:ascii="Times New Roman" w:hAnsi="Times New Roman"/>
        </w:rPr>
        <w:t>3</w:t>
      </w:r>
      <w:r>
        <w:rPr>
          <w:lang w:val="de-DE"/>
        </w:rPr>
        <w:t>GPP TSG-RAN WG1#122</w:t>
      </w:r>
      <w:r>
        <w:rPr>
          <w:lang w:val="de-DE"/>
        </w:rPr>
        <w:tab/>
      </w:r>
      <w:r w:rsidR="007C6823" w:rsidRPr="007C6823">
        <w:rPr>
          <w:sz w:val="32"/>
          <w:szCs w:val="32"/>
        </w:rPr>
        <w:t>R1-2506545</w:t>
      </w:r>
    </w:p>
    <w:p w14:paraId="4E82F424" w14:textId="77777777" w:rsidR="00A74A47" w:rsidRDefault="006D4C40">
      <w:pPr>
        <w:pStyle w:val="3GPPHeader"/>
      </w:pPr>
      <w:r>
        <w:t>Bengaluru, India, Aug 25-29, 2025</w:t>
      </w:r>
    </w:p>
    <w:p w14:paraId="10DCED7C" w14:textId="77777777" w:rsidR="00A74A47" w:rsidRDefault="00A74A47">
      <w:pPr>
        <w:pStyle w:val="3GPPHeader"/>
      </w:pPr>
    </w:p>
    <w:p w14:paraId="068F70D0" w14:textId="77777777" w:rsidR="00A74A47" w:rsidRDefault="006D4C40">
      <w:pPr>
        <w:pStyle w:val="3GPPHeader"/>
        <w:rPr>
          <w:sz w:val="22"/>
          <w:szCs w:val="22"/>
          <w:lang w:val="en-US"/>
        </w:rPr>
      </w:pPr>
      <w:r>
        <w:rPr>
          <w:sz w:val="22"/>
          <w:szCs w:val="22"/>
          <w:lang w:val="en-US"/>
        </w:rPr>
        <w:t>Agenda Item:</w:t>
      </w:r>
      <w:r>
        <w:rPr>
          <w:sz w:val="22"/>
          <w:szCs w:val="22"/>
          <w:lang w:val="en-US"/>
        </w:rPr>
        <w:tab/>
        <w:t>8.5.3</w:t>
      </w:r>
    </w:p>
    <w:p w14:paraId="47E788F8" w14:textId="77777777" w:rsidR="00A74A47" w:rsidRDefault="006D4C40">
      <w:pPr>
        <w:pStyle w:val="3GPPHeader"/>
        <w:rPr>
          <w:sz w:val="22"/>
          <w:szCs w:val="22"/>
        </w:rPr>
      </w:pPr>
      <w:r>
        <w:rPr>
          <w:sz w:val="22"/>
          <w:szCs w:val="22"/>
        </w:rPr>
        <w:t>Source:</w:t>
      </w:r>
      <w:r>
        <w:rPr>
          <w:sz w:val="22"/>
          <w:szCs w:val="22"/>
        </w:rPr>
        <w:tab/>
        <w:t>Moderator (Ericsson)</w:t>
      </w:r>
    </w:p>
    <w:p w14:paraId="187E6EC8" w14:textId="77777777" w:rsidR="00A74A47" w:rsidRDefault="006D4C40">
      <w:pPr>
        <w:pStyle w:val="3GPPHeader"/>
        <w:rPr>
          <w:sz w:val="22"/>
          <w:szCs w:val="22"/>
        </w:rPr>
      </w:pPr>
      <w:r>
        <w:rPr>
          <w:sz w:val="22"/>
          <w:szCs w:val="22"/>
        </w:rPr>
        <w:t>Title:</w:t>
      </w:r>
      <w:r>
        <w:rPr>
          <w:sz w:val="22"/>
          <w:szCs w:val="22"/>
        </w:rPr>
        <w:tab/>
        <w:t>Summary #2 of AI 8.5.3 for R19 NES</w:t>
      </w:r>
    </w:p>
    <w:p w14:paraId="456CBC95" w14:textId="77777777" w:rsidR="00A74A47" w:rsidRDefault="006D4C40">
      <w:pPr>
        <w:pStyle w:val="3GPPHeader"/>
        <w:rPr>
          <w:sz w:val="22"/>
          <w:szCs w:val="22"/>
        </w:rPr>
      </w:pPr>
      <w:r>
        <w:rPr>
          <w:sz w:val="22"/>
          <w:szCs w:val="22"/>
        </w:rPr>
        <w:t>Document for:</w:t>
      </w:r>
      <w:r>
        <w:rPr>
          <w:sz w:val="22"/>
          <w:szCs w:val="22"/>
        </w:rPr>
        <w:tab/>
        <w:t>Discussion</w:t>
      </w:r>
    </w:p>
    <w:p w14:paraId="778B765E" w14:textId="77777777" w:rsidR="00A74A47" w:rsidRDefault="006D4C40">
      <w:pPr>
        <w:pStyle w:val="Heading1"/>
      </w:pPr>
      <w:r>
        <w:t>Introduction</w:t>
      </w:r>
    </w:p>
    <w:p w14:paraId="3C48F6F9" w14:textId="77777777" w:rsidR="00A74A47" w:rsidRDefault="006D4C40">
      <w:pPr>
        <w:pStyle w:val="BodyText"/>
      </w:pPr>
      <w:r>
        <w:t xml:space="preserve">This is the summary for AI 8.5.3 on the Maintenance for adaptation of common signalling for NES based on the views expressed by companies in the contributions listed in the Appendix A and providing topics and proposals for discussion/agreement. </w:t>
      </w:r>
    </w:p>
    <w:p w14:paraId="56378DFD" w14:textId="77777777" w:rsidR="00A74A47" w:rsidRDefault="006D4C40">
      <w:pPr>
        <w:pStyle w:val="Heading1"/>
      </w:pPr>
      <w:r>
        <w:t xml:space="preserve">Adaptation of PRACH </w:t>
      </w:r>
    </w:p>
    <w:p w14:paraId="2C4F1374" w14:textId="77777777" w:rsidR="00A74A47" w:rsidRDefault="006D4C40">
      <w:pPr>
        <w:pStyle w:val="Heading2"/>
      </w:pPr>
      <w:r>
        <w:t xml:space="preserve">RAN2 LS </w:t>
      </w:r>
    </w:p>
    <w:p w14:paraId="70AA1C3C" w14:textId="77777777" w:rsidR="00A74A47" w:rsidRDefault="006D4C40">
      <w:pPr>
        <w:pStyle w:val="Heading3"/>
        <w:numPr>
          <w:ilvl w:val="0"/>
          <w:numId w:val="0"/>
        </w:numPr>
        <w:ind w:left="720" w:hanging="720"/>
        <w:rPr>
          <w:b/>
          <w:bCs/>
          <w:sz w:val="22"/>
          <w:szCs w:val="22"/>
          <w:u w:val="single"/>
        </w:rPr>
      </w:pPr>
      <w:r>
        <w:rPr>
          <w:b/>
          <w:bCs/>
          <w:sz w:val="22"/>
          <w:szCs w:val="22"/>
          <w:u w:val="single"/>
        </w:rPr>
        <w:t>Discussion point 2.1-1 (RAN2 LS on RA-RNTI)</w:t>
      </w:r>
    </w:p>
    <w:p w14:paraId="490A147F" w14:textId="77777777" w:rsidR="00A74A47" w:rsidRDefault="006D4C40">
      <w:r>
        <w:t>RAN2 LS [18] mentions the following</w:t>
      </w:r>
    </w:p>
    <w:p w14:paraId="22C118CA" w14:textId="77777777" w:rsidR="00A74A47" w:rsidRDefault="006D4C40">
      <w:r>
        <w:rPr>
          <w:noProof/>
          <w:lang w:val="en-US"/>
        </w:rPr>
        <w:drawing>
          <wp:inline distT="0" distB="0" distL="0" distR="0" wp14:anchorId="13E2994E" wp14:editId="771FF882">
            <wp:extent cx="6120130" cy="1979295"/>
            <wp:effectExtent l="0" t="0" r="0" b="1905"/>
            <wp:docPr id="1671931031" name="Picture 1"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1931031" name="Picture 1" descr="A close-up of a document&#10;&#10;AI-generated content may be incorrect."/>
                    <pic:cNvPicPr>
                      <a:picLocks noChangeAspect="1"/>
                    </pic:cNvPicPr>
                  </pic:nvPicPr>
                  <pic:blipFill>
                    <a:blip r:embed="rId8"/>
                    <a:stretch>
                      <a:fillRect/>
                    </a:stretch>
                  </pic:blipFill>
                  <pic:spPr>
                    <a:xfrm>
                      <a:off x="0" y="0"/>
                      <a:ext cx="6120130" cy="1979295"/>
                    </a:xfrm>
                    <a:prstGeom prst="rect">
                      <a:avLst/>
                    </a:prstGeom>
                  </pic:spPr>
                </pic:pic>
              </a:graphicData>
            </a:graphic>
          </wp:inline>
        </w:drawing>
      </w:r>
    </w:p>
    <w:p w14:paraId="64E0D040" w14:textId="77777777" w:rsidR="00A74A47" w:rsidRDefault="006D4C40">
      <w:r>
        <w:t xml:space="preserve">RAN1 impact for this LS was discussed in below </w:t>
      </w:r>
      <w:proofErr w:type="spellStart"/>
      <w:r>
        <w:t>tdocs</w:t>
      </w:r>
      <w:proofErr w:type="spellEnd"/>
    </w:p>
    <w:p w14:paraId="1FA22369" w14:textId="77777777" w:rsidR="00A74A47" w:rsidRDefault="006D4C40">
      <w:pPr>
        <w:pStyle w:val="ListParagraph"/>
        <w:numPr>
          <w:ilvl w:val="0"/>
          <w:numId w:val="5"/>
        </w:numPr>
      </w:pPr>
      <w:r>
        <w:t>[1],[5],[6],[13],[19],[20](Alt-2) – No change to RAN1 specifications. Send reply LS to RAN2</w:t>
      </w:r>
    </w:p>
    <w:p w14:paraId="2A3525CC" w14:textId="77777777" w:rsidR="00A74A47" w:rsidRDefault="006D4C40">
      <w:pPr>
        <w:pStyle w:val="ListParagraph"/>
        <w:numPr>
          <w:ilvl w:val="1"/>
          <w:numId w:val="5"/>
        </w:numPr>
      </w:pPr>
      <w:r>
        <w:t>[5],[6],[13],[20](Alt-2) – request RAN2 to update f_id equation in 38.321 sub clause 5.1.3</w:t>
      </w:r>
    </w:p>
    <w:p w14:paraId="53F7D4DB" w14:textId="77777777" w:rsidR="00A74A47" w:rsidRDefault="006D4C40">
      <w:pPr>
        <w:pStyle w:val="ListParagraph"/>
        <w:numPr>
          <w:ilvl w:val="1"/>
          <w:numId w:val="5"/>
        </w:numPr>
      </w:pPr>
      <w:r>
        <w:t>[19] – gentle suggestion for how RAN2 might re-interpret f_id based on RAN1 agreements</w:t>
      </w:r>
    </w:p>
    <w:p w14:paraId="65ADB5EA" w14:textId="77777777" w:rsidR="00A74A47" w:rsidRDefault="006D4C40">
      <w:pPr>
        <w:pStyle w:val="ListParagraph"/>
        <w:numPr>
          <w:ilvl w:val="0"/>
          <w:numId w:val="5"/>
        </w:numPr>
      </w:pPr>
      <w:r>
        <w:t>Change to RAN1 specifications</w:t>
      </w:r>
    </w:p>
    <w:p w14:paraId="5428C279" w14:textId="77777777" w:rsidR="00A74A47" w:rsidRDefault="006D4C40">
      <w:pPr>
        <w:pStyle w:val="ListParagraph"/>
        <w:numPr>
          <w:ilvl w:val="1"/>
          <w:numId w:val="5"/>
        </w:numPr>
      </w:pPr>
      <w:r>
        <w:t xml:space="preserve">[9] – Update </w:t>
      </w:r>
      <m:oMath>
        <m:sSub>
          <m:sSubPr>
            <m:ctrlPr>
              <w:rPr>
                <w:rFonts w:ascii="Cambria Math" w:hAnsi="Cambria Math"/>
                <w:i/>
              </w:rPr>
            </m:ctrlPr>
          </m:sSubPr>
          <m:e>
            <m:r>
              <w:rPr>
                <w:rFonts w:ascii="Cambria Math" w:hAnsi="Cambria Math"/>
              </w:rPr>
              <m:t>n</m:t>
            </m:r>
          </m:e>
          <m:sub>
            <m:r>
              <m:rPr>
                <m:nor/>
              </m:rPr>
              <m:t>RA</m:t>
            </m:r>
          </m:sub>
        </m:sSub>
      </m:oMath>
      <w:r>
        <w:t xml:space="preserve"> calculation in 38.211 sub clause 6.3.3.2</w:t>
      </w:r>
    </w:p>
    <w:p w14:paraId="3AB98E73" w14:textId="77777777" w:rsidR="00A74A47" w:rsidRDefault="006D4C40">
      <w:pPr>
        <w:pStyle w:val="ListParagraph"/>
        <w:numPr>
          <w:ilvl w:val="1"/>
          <w:numId w:val="5"/>
        </w:numPr>
      </w:pPr>
      <w:r>
        <w:t xml:space="preserve">[20](Alt-1) – Update clause 6.3.3.2 to describe relationship between </w:t>
      </w:r>
      <m:oMath>
        <m:sSub>
          <m:sSubPr>
            <m:ctrlPr>
              <w:rPr>
                <w:rFonts w:ascii="Cambria Math" w:hAnsi="Cambria Math"/>
                <w:i/>
              </w:rPr>
            </m:ctrlPr>
          </m:sSubPr>
          <m:e>
            <m:r>
              <w:rPr>
                <w:rFonts w:ascii="Cambria Math" w:hAnsi="Cambria Math"/>
              </w:rPr>
              <m:t>n</m:t>
            </m:r>
          </m:e>
          <m:sub>
            <m:r>
              <m:rPr>
                <m:nor/>
              </m:rPr>
              <m:t>RA</m:t>
            </m:r>
          </m:sub>
        </m:sSub>
      </m:oMath>
      <w:r>
        <w:t xml:space="preserve"> and f_id</w:t>
      </w:r>
    </w:p>
    <w:p w14:paraId="7B9A9A3B" w14:textId="77777777" w:rsidR="00A74A47" w:rsidRDefault="00A74A47">
      <w:pPr>
        <w:pStyle w:val="ListParagraph"/>
      </w:pPr>
    </w:p>
    <w:p w14:paraId="751BBC12" w14:textId="77777777" w:rsidR="00A74A47" w:rsidRDefault="00A74A47">
      <w:pPr>
        <w:pStyle w:val="ListParagraph"/>
      </w:pPr>
    </w:p>
    <w:tbl>
      <w:tblPr>
        <w:tblStyle w:val="TableGrid"/>
        <w:tblW w:w="9265" w:type="dxa"/>
        <w:tblLayout w:type="fixed"/>
        <w:tblLook w:val="04A0" w:firstRow="1" w:lastRow="0" w:firstColumn="1" w:lastColumn="0" w:noHBand="0" w:noVBand="1"/>
      </w:tblPr>
      <w:tblGrid>
        <w:gridCol w:w="1385"/>
        <w:gridCol w:w="7880"/>
      </w:tblGrid>
      <w:tr w:rsidR="00A74A47" w14:paraId="323382BC" w14:textId="77777777">
        <w:trPr>
          <w:trHeight w:val="269"/>
        </w:trPr>
        <w:tc>
          <w:tcPr>
            <w:tcW w:w="1385" w:type="dxa"/>
          </w:tcPr>
          <w:p w14:paraId="440AFB72" w14:textId="77777777" w:rsidR="00A74A47" w:rsidRDefault="006D4C40">
            <w:pPr>
              <w:pStyle w:val="BodyText"/>
              <w:jc w:val="left"/>
              <w:rPr>
                <w:rFonts w:ascii="Times New Roman" w:hAnsi="Times New Roman"/>
              </w:rPr>
            </w:pPr>
            <w:r>
              <w:rPr>
                <w:rFonts w:ascii="Times New Roman" w:hAnsi="Times New Roman"/>
              </w:rPr>
              <w:t>Company</w:t>
            </w:r>
          </w:p>
        </w:tc>
        <w:tc>
          <w:tcPr>
            <w:tcW w:w="7880" w:type="dxa"/>
          </w:tcPr>
          <w:p w14:paraId="745D1675" w14:textId="77777777" w:rsidR="00A74A47" w:rsidRDefault="006D4C40">
            <w:pPr>
              <w:pStyle w:val="BodyText"/>
              <w:jc w:val="left"/>
              <w:rPr>
                <w:rFonts w:ascii="Times New Roman" w:hAnsi="Times New Roman"/>
              </w:rPr>
            </w:pPr>
            <w:r>
              <w:rPr>
                <w:rFonts w:ascii="Times New Roman" w:hAnsi="Times New Roman"/>
              </w:rPr>
              <w:t>Comment (if any)</w:t>
            </w:r>
          </w:p>
        </w:tc>
      </w:tr>
      <w:tr w:rsidR="00A74A47" w14:paraId="1EA54D70" w14:textId="77777777">
        <w:trPr>
          <w:trHeight w:val="269"/>
        </w:trPr>
        <w:tc>
          <w:tcPr>
            <w:tcW w:w="1385" w:type="dxa"/>
          </w:tcPr>
          <w:p w14:paraId="7D2B466D" w14:textId="77777777" w:rsidR="00A74A47" w:rsidRDefault="006D4C40">
            <w:pPr>
              <w:pStyle w:val="BodyText"/>
              <w:jc w:val="left"/>
              <w:rPr>
                <w:rFonts w:ascii="Times New Roman" w:hAnsi="Times New Roman"/>
              </w:rPr>
            </w:pPr>
            <w:r>
              <w:rPr>
                <w:rFonts w:ascii="Times New Roman" w:hAnsi="Times New Roman"/>
              </w:rPr>
              <w:lastRenderedPageBreak/>
              <w:t>FL</w:t>
            </w:r>
          </w:p>
        </w:tc>
        <w:tc>
          <w:tcPr>
            <w:tcW w:w="7880" w:type="dxa"/>
          </w:tcPr>
          <w:p w14:paraId="0039C587" w14:textId="77777777" w:rsidR="00A74A47" w:rsidRDefault="006D4C40">
            <w:pPr>
              <w:pStyle w:val="BodyText"/>
              <w:jc w:val="left"/>
              <w:rPr>
                <w:rFonts w:ascii="Times New Roman" w:hAnsi="Times New Roman"/>
              </w:rPr>
            </w:pPr>
            <w:r>
              <w:rPr>
                <w:rFonts w:ascii="Times New Roman" w:hAnsi="Times New Roman"/>
              </w:rPr>
              <w:t>Please provide your view on how to handle RA-RNTI calculation considering the RAN2 LS in [18].</w:t>
            </w:r>
          </w:p>
          <w:p w14:paraId="435B7E52" w14:textId="77777777" w:rsidR="00A74A47" w:rsidRDefault="006D4C40">
            <w:pPr>
              <w:pStyle w:val="BodyText"/>
              <w:jc w:val="left"/>
              <w:rPr>
                <w:rFonts w:ascii="Times New Roman" w:hAnsi="Times New Roman"/>
              </w:rPr>
            </w:pPr>
            <w:r>
              <w:rPr>
                <w:rFonts w:ascii="Times New Roman" w:hAnsi="Times New Roman"/>
              </w:rPr>
              <w:t>Q1. Is there need to update 38.211 as proposed in [9]?</w:t>
            </w:r>
          </w:p>
          <w:p w14:paraId="2809E510" w14:textId="77777777" w:rsidR="00A74A47" w:rsidRDefault="006D4C40">
            <w:pPr>
              <w:pStyle w:val="BodyText"/>
              <w:jc w:val="left"/>
              <w:rPr>
                <w:rFonts w:ascii="Times New Roman" w:hAnsi="Times New Roman"/>
              </w:rPr>
            </w:pPr>
            <w:r>
              <w:rPr>
                <w:rFonts w:ascii="Times New Roman" w:hAnsi="Times New Roman"/>
              </w:rPr>
              <w:t xml:space="preserve">Q2. Should RAN1 send reply LS to RAN2 as proposed in </w:t>
            </w:r>
            <w:r>
              <w:t>[1],[5],[6],[13]? If sending reply LS should RAN1 request RAN2 to update the f_id calculation as proposed in [5],[6],[13]?</w:t>
            </w:r>
          </w:p>
        </w:tc>
      </w:tr>
      <w:tr w:rsidR="00A74A47" w14:paraId="1ACD109D" w14:textId="77777777">
        <w:trPr>
          <w:trHeight w:val="269"/>
        </w:trPr>
        <w:tc>
          <w:tcPr>
            <w:tcW w:w="1385" w:type="dxa"/>
          </w:tcPr>
          <w:p w14:paraId="4698851F" w14:textId="77777777" w:rsidR="00A74A47" w:rsidRDefault="006D4C40">
            <w:pPr>
              <w:pStyle w:val="BodyText"/>
              <w:jc w:val="left"/>
              <w:rPr>
                <w:rFonts w:ascii="Times New Roman" w:hAnsi="Times New Roman"/>
              </w:rPr>
            </w:pPr>
            <w:r>
              <w:rPr>
                <w:rFonts w:ascii="Times New Roman" w:hAnsi="Times New Roman"/>
              </w:rPr>
              <w:t>Google</w:t>
            </w:r>
          </w:p>
        </w:tc>
        <w:tc>
          <w:tcPr>
            <w:tcW w:w="7880" w:type="dxa"/>
          </w:tcPr>
          <w:p w14:paraId="6437E262" w14:textId="77777777" w:rsidR="00A74A47" w:rsidRDefault="006D4C40">
            <w:pPr>
              <w:pStyle w:val="BodyText"/>
              <w:jc w:val="left"/>
              <w:rPr>
                <w:rFonts w:ascii="Times New Roman" w:hAnsi="Times New Roman"/>
              </w:rPr>
            </w:pPr>
            <w:r>
              <w:rPr>
                <w:rFonts w:ascii="Times New Roman" w:hAnsi="Times New Roman"/>
              </w:rPr>
              <w:t>Q1. No</w:t>
            </w:r>
          </w:p>
          <w:p w14:paraId="4EF4A790" w14:textId="77777777" w:rsidR="00A74A47" w:rsidRDefault="006D4C40">
            <w:pPr>
              <w:pStyle w:val="BodyText"/>
              <w:jc w:val="left"/>
              <w:rPr>
                <w:rFonts w:ascii="Times New Roman" w:hAnsi="Times New Roman"/>
              </w:rPr>
            </w:pPr>
            <w:r>
              <w:rPr>
                <w:rFonts w:ascii="Times New Roman" w:hAnsi="Times New Roman"/>
              </w:rPr>
              <w:t>Q2. No</w:t>
            </w:r>
          </w:p>
        </w:tc>
      </w:tr>
      <w:tr w:rsidR="00A74A47" w14:paraId="73A4A078" w14:textId="77777777">
        <w:trPr>
          <w:trHeight w:val="269"/>
        </w:trPr>
        <w:tc>
          <w:tcPr>
            <w:tcW w:w="1385" w:type="dxa"/>
          </w:tcPr>
          <w:p w14:paraId="48030D95" w14:textId="77777777" w:rsidR="00A74A47" w:rsidRDefault="006D4C40">
            <w:pPr>
              <w:pStyle w:val="BodyText"/>
              <w:jc w:val="left"/>
              <w:rPr>
                <w:rFonts w:ascii="Times New Roman" w:eastAsiaTheme="minorEastAsia" w:hAnsi="Times New Roman"/>
              </w:rPr>
            </w:pPr>
            <w:r>
              <w:rPr>
                <w:rFonts w:ascii="Times New Roman" w:eastAsiaTheme="minorEastAsia" w:hAnsi="Times New Roman"/>
              </w:rPr>
              <w:t>Xiaomi</w:t>
            </w:r>
          </w:p>
        </w:tc>
        <w:tc>
          <w:tcPr>
            <w:tcW w:w="7880" w:type="dxa"/>
          </w:tcPr>
          <w:p w14:paraId="382CEFF6" w14:textId="77777777" w:rsidR="00A74A47" w:rsidRDefault="006D4C40">
            <w:pPr>
              <w:pStyle w:val="BodyText"/>
              <w:jc w:val="left"/>
              <w:rPr>
                <w:rFonts w:ascii="Times New Roman" w:hAnsi="Times New Roman"/>
              </w:rPr>
            </w:pPr>
            <w:r>
              <w:rPr>
                <w:rFonts w:ascii="Times New Roman" w:hAnsi="Times New Roman"/>
              </w:rPr>
              <w:t>Q1. No</w:t>
            </w:r>
          </w:p>
          <w:p w14:paraId="2EFE7A3F" w14:textId="77777777" w:rsidR="00A74A47" w:rsidRDefault="006D4C40">
            <w:pPr>
              <w:pStyle w:val="BodyText"/>
              <w:jc w:val="left"/>
              <w:rPr>
                <w:rFonts w:ascii="Times New Roman" w:eastAsiaTheme="minorEastAsia" w:hAnsi="Times New Roman"/>
              </w:rPr>
            </w:pPr>
            <w:r>
              <w:rPr>
                <w:rFonts w:ascii="Times New Roman" w:hAnsi="Times New Roman"/>
              </w:rPr>
              <w:t>Q2. No</w:t>
            </w:r>
          </w:p>
        </w:tc>
      </w:tr>
      <w:tr w:rsidR="00A74A47" w14:paraId="747128FF" w14:textId="77777777">
        <w:trPr>
          <w:trHeight w:val="269"/>
        </w:trPr>
        <w:tc>
          <w:tcPr>
            <w:tcW w:w="1385" w:type="dxa"/>
          </w:tcPr>
          <w:p w14:paraId="0DAD16C7" w14:textId="77777777" w:rsidR="00A74A47" w:rsidRDefault="006D4C40">
            <w:pPr>
              <w:pStyle w:val="BodyText"/>
              <w:jc w:val="left"/>
              <w:rPr>
                <w:rFonts w:ascii="Times New Roman" w:hAnsi="Times New Roman"/>
              </w:rPr>
            </w:pPr>
            <w:r>
              <w:rPr>
                <w:rFonts w:ascii="Times New Roman" w:eastAsiaTheme="minorEastAsia" w:hAnsi="Times New Roman"/>
              </w:rPr>
              <w:t>Samsung</w:t>
            </w:r>
          </w:p>
        </w:tc>
        <w:tc>
          <w:tcPr>
            <w:tcW w:w="7880" w:type="dxa"/>
          </w:tcPr>
          <w:p w14:paraId="444F9B72" w14:textId="77777777" w:rsidR="00A74A47" w:rsidRDefault="006D4C40">
            <w:pPr>
              <w:pStyle w:val="BodyText"/>
              <w:jc w:val="left"/>
              <w:rPr>
                <w:rFonts w:ascii="Times New Roman" w:eastAsiaTheme="minorEastAsia" w:hAnsi="Times New Roman"/>
              </w:rPr>
            </w:pPr>
            <w:r>
              <w:rPr>
                <w:rFonts w:ascii="Times New Roman" w:eastAsiaTheme="minorEastAsia" w:hAnsi="Times New Roman" w:hint="eastAsia"/>
              </w:rPr>
              <w:t>Q</w:t>
            </w:r>
            <w:r>
              <w:rPr>
                <w:rFonts w:ascii="Times New Roman" w:eastAsiaTheme="minorEastAsia" w:hAnsi="Times New Roman"/>
              </w:rPr>
              <w:t>1: No</w:t>
            </w:r>
          </w:p>
          <w:p w14:paraId="3D0B455F" w14:textId="77777777" w:rsidR="00A74A47" w:rsidRDefault="006D4C40">
            <w:pPr>
              <w:pStyle w:val="BodyText"/>
              <w:jc w:val="left"/>
              <w:rPr>
                <w:rFonts w:ascii="Times New Roman" w:hAnsi="Times New Roman"/>
              </w:rPr>
            </w:pPr>
            <w:r>
              <w:rPr>
                <w:rFonts w:ascii="Times New Roman" w:eastAsiaTheme="minorEastAsia" w:hAnsi="Times New Roman"/>
              </w:rPr>
              <w:t>Q2: Yes</w:t>
            </w:r>
          </w:p>
        </w:tc>
      </w:tr>
      <w:tr w:rsidR="00A74A47" w14:paraId="519D274B" w14:textId="77777777">
        <w:trPr>
          <w:trHeight w:val="269"/>
        </w:trPr>
        <w:tc>
          <w:tcPr>
            <w:tcW w:w="1385" w:type="dxa"/>
          </w:tcPr>
          <w:p w14:paraId="343EB686" w14:textId="77777777" w:rsidR="00A74A47" w:rsidRDefault="006D4C40">
            <w:pPr>
              <w:pStyle w:val="BodyText"/>
              <w:jc w:val="left"/>
              <w:rPr>
                <w:rFonts w:ascii="Times New Roman" w:eastAsiaTheme="minorEastAsia" w:hAnsi="Times New Roman"/>
              </w:rPr>
            </w:pPr>
            <w:r>
              <w:rPr>
                <w:rFonts w:ascii="Times New Roman" w:eastAsiaTheme="minorEastAsia" w:hAnsi="Times New Roman"/>
              </w:rPr>
              <w:t>Qualcomm</w:t>
            </w:r>
          </w:p>
        </w:tc>
        <w:tc>
          <w:tcPr>
            <w:tcW w:w="7880" w:type="dxa"/>
          </w:tcPr>
          <w:p w14:paraId="64ECFE21" w14:textId="77777777" w:rsidR="00A74A47" w:rsidRDefault="006D4C40">
            <w:pPr>
              <w:pStyle w:val="BodyText"/>
              <w:jc w:val="left"/>
              <w:rPr>
                <w:rFonts w:ascii="Times New Roman" w:eastAsiaTheme="minorEastAsia" w:hAnsi="Times New Roman"/>
              </w:rPr>
            </w:pPr>
            <w:r>
              <w:rPr>
                <w:rFonts w:ascii="Times New Roman" w:eastAsiaTheme="minorEastAsia" w:hAnsi="Times New Roman"/>
              </w:rPr>
              <w:t>Q1: No</w:t>
            </w:r>
          </w:p>
          <w:p w14:paraId="72DE34D1" w14:textId="77777777" w:rsidR="00A74A47" w:rsidRDefault="006D4C40">
            <w:pPr>
              <w:pStyle w:val="BodyText"/>
              <w:jc w:val="left"/>
              <w:rPr>
                <w:rFonts w:ascii="Times New Roman" w:eastAsiaTheme="minorEastAsia" w:hAnsi="Times New Roman"/>
              </w:rPr>
            </w:pPr>
            <w:r>
              <w:rPr>
                <w:rFonts w:ascii="Times New Roman" w:eastAsiaTheme="minorEastAsia" w:hAnsi="Times New Roman"/>
              </w:rPr>
              <w:t xml:space="preserve">Q2: </w:t>
            </w:r>
            <w:proofErr w:type="gramStart"/>
            <w:r>
              <w:rPr>
                <w:rFonts w:ascii="Times New Roman" w:eastAsiaTheme="minorEastAsia" w:hAnsi="Times New Roman"/>
              </w:rPr>
              <w:t>Yes</w:t>
            </w:r>
            <w:proofErr w:type="gramEnd"/>
            <w:r>
              <w:rPr>
                <w:rFonts w:ascii="Times New Roman" w:eastAsiaTheme="minorEastAsia" w:hAnsi="Times New Roman"/>
              </w:rPr>
              <w:t xml:space="preserve"> but up to RAN2 on how it can be captured.</w:t>
            </w:r>
          </w:p>
        </w:tc>
      </w:tr>
      <w:tr w:rsidR="00A74A47" w14:paraId="51FA83C8" w14:textId="77777777">
        <w:trPr>
          <w:trHeight w:val="269"/>
        </w:trPr>
        <w:tc>
          <w:tcPr>
            <w:tcW w:w="1385" w:type="dxa"/>
          </w:tcPr>
          <w:p w14:paraId="14F93B58" w14:textId="77777777" w:rsidR="00A74A47" w:rsidRDefault="006D4C40">
            <w:pPr>
              <w:pStyle w:val="BodyText"/>
              <w:jc w:val="left"/>
              <w:rPr>
                <w:rFonts w:ascii="Times New Roman" w:eastAsia="Yu Mincho" w:hAnsi="Times New Roman"/>
                <w:lang w:eastAsia="ja-JP"/>
              </w:rPr>
            </w:pPr>
            <w:r>
              <w:rPr>
                <w:rFonts w:ascii="Times New Roman" w:eastAsia="Yu Mincho" w:hAnsi="Times New Roman" w:hint="eastAsia"/>
                <w:lang w:eastAsia="ja-JP"/>
              </w:rPr>
              <w:t>S</w:t>
            </w:r>
            <w:r>
              <w:rPr>
                <w:rFonts w:ascii="Times New Roman" w:eastAsia="Yu Mincho" w:hAnsi="Times New Roman"/>
                <w:lang w:eastAsia="ja-JP"/>
              </w:rPr>
              <w:t>harp</w:t>
            </w:r>
          </w:p>
        </w:tc>
        <w:tc>
          <w:tcPr>
            <w:tcW w:w="7880" w:type="dxa"/>
          </w:tcPr>
          <w:p w14:paraId="3866634E" w14:textId="77777777" w:rsidR="00A74A47" w:rsidRDefault="006D4C40">
            <w:pPr>
              <w:pStyle w:val="BodyText"/>
              <w:jc w:val="left"/>
              <w:rPr>
                <w:rFonts w:ascii="Times New Roman" w:eastAsia="Yu Mincho" w:hAnsi="Times New Roman"/>
                <w:lang w:eastAsia="ja-JP"/>
              </w:rPr>
            </w:pPr>
            <w:r>
              <w:rPr>
                <w:rFonts w:ascii="Times New Roman" w:eastAsia="Yu Mincho" w:hAnsi="Times New Roman" w:hint="eastAsia"/>
                <w:lang w:eastAsia="ja-JP"/>
              </w:rPr>
              <w:t>Q</w:t>
            </w:r>
            <w:r>
              <w:rPr>
                <w:rFonts w:ascii="Times New Roman" w:eastAsia="Yu Mincho" w:hAnsi="Times New Roman"/>
                <w:lang w:eastAsia="ja-JP"/>
              </w:rPr>
              <w:t>1. No</w:t>
            </w:r>
          </w:p>
          <w:p w14:paraId="4AFC73FD" w14:textId="77777777" w:rsidR="00A74A47" w:rsidRDefault="006D4C40">
            <w:pPr>
              <w:pStyle w:val="BodyText"/>
              <w:jc w:val="left"/>
              <w:rPr>
                <w:rFonts w:ascii="Times New Roman" w:eastAsiaTheme="minorEastAsia" w:hAnsi="Times New Roman"/>
              </w:rPr>
            </w:pPr>
            <w:r>
              <w:rPr>
                <w:rFonts w:ascii="Times New Roman" w:eastAsia="Yu Mincho" w:hAnsi="Times New Roman" w:hint="eastAsia"/>
                <w:lang w:eastAsia="ja-JP"/>
              </w:rPr>
              <w:t>Q</w:t>
            </w:r>
            <w:r>
              <w:rPr>
                <w:rFonts w:ascii="Times New Roman" w:eastAsia="Yu Mincho" w:hAnsi="Times New Roman"/>
                <w:lang w:eastAsia="ja-JP"/>
              </w:rPr>
              <w:t>2. Yes.</w:t>
            </w:r>
          </w:p>
        </w:tc>
      </w:tr>
      <w:tr w:rsidR="00A74A47" w14:paraId="2B449822" w14:textId="77777777">
        <w:trPr>
          <w:trHeight w:val="269"/>
        </w:trPr>
        <w:tc>
          <w:tcPr>
            <w:tcW w:w="1385" w:type="dxa"/>
          </w:tcPr>
          <w:p w14:paraId="129E6574" w14:textId="77777777" w:rsidR="00A74A47" w:rsidRDefault="006D4C40">
            <w:pPr>
              <w:rPr>
                <w:lang w:eastAsia="ja-JP"/>
              </w:rPr>
            </w:pPr>
            <w:r>
              <w:rPr>
                <w:rFonts w:ascii="Times New Roman" w:eastAsia="MS Mincho" w:hAnsi="Times New Roman"/>
                <w:lang w:eastAsia="ja-JP"/>
              </w:rPr>
              <w:t>ZTE Corporation, Sanechips</w:t>
            </w:r>
          </w:p>
        </w:tc>
        <w:tc>
          <w:tcPr>
            <w:tcW w:w="7880" w:type="dxa"/>
          </w:tcPr>
          <w:p w14:paraId="61A6C5CA" w14:textId="77777777" w:rsidR="00A74A47" w:rsidRDefault="006D4C40">
            <w:pPr>
              <w:pStyle w:val="BodyText"/>
              <w:jc w:val="left"/>
              <w:rPr>
                <w:rFonts w:ascii="Times New Roman" w:hAnsi="Times New Roman"/>
              </w:rPr>
            </w:pPr>
            <w:r>
              <w:rPr>
                <w:rFonts w:ascii="Times New Roman" w:hAnsi="Times New Roman"/>
              </w:rPr>
              <w:t>Q1. No</w:t>
            </w:r>
          </w:p>
          <w:p w14:paraId="55FECE7E" w14:textId="77777777" w:rsidR="00A74A47" w:rsidRDefault="006D4C40">
            <w:pPr>
              <w:rPr>
                <w:rFonts w:eastAsia="SimSun"/>
                <w:iCs/>
                <w:lang w:val="en-US" w:eastAsia="ja-JP"/>
              </w:rPr>
            </w:pPr>
            <w:r>
              <w:rPr>
                <w:rFonts w:ascii="Times New Roman" w:hAnsi="Times New Roman"/>
              </w:rPr>
              <w:t>Q2. No</w:t>
            </w:r>
          </w:p>
        </w:tc>
      </w:tr>
      <w:tr w:rsidR="00A74A47" w14:paraId="04AE977B" w14:textId="77777777">
        <w:trPr>
          <w:trHeight w:val="269"/>
        </w:trPr>
        <w:tc>
          <w:tcPr>
            <w:tcW w:w="1385" w:type="dxa"/>
          </w:tcPr>
          <w:p w14:paraId="018D1A76" w14:textId="77777777" w:rsidR="00A74A47" w:rsidRDefault="006D4C40">
            <w:pPr>
              <w:pStyle w:val="BodyText"/>
              <w:jc w:val="left"/>
              <w:rPr>
                <w:rFonts w:ascii="Times New Roman" w:eastAsiaTheme="minorEastAsia" w:hAnsi="Times New Roman"/>
              </w:rPr>
            </w:pPr>
            <w:r>
              <w:rPr>
                <w:rFonts w:ascii="Times New Roman" w:eastAsiaTheme="minorEastAsia" w:hAnsi="Times New Roman" w:hint="eastAsia"/>
              </w:rPr>
              <w:t>CATT</w:t>
            </w:r>
          </w:p>
        </w:tc>
        <w:tc>
          <w:tcPr>
            <w:tcW w:w="7880" w:type="dxa"/>
          </w:tcPr>
          <w:p w14:paraId="1D3CC6A2" w14:textId="77777777" w:rsidR="00A74A47" w:rsidRDefault="006D4C40">
            <w:pPr>
              <w:pStyle w:val="BodyText"/>
              <w:jc w:val="left"/>
              <w:rPr>
                <w:rFonts w:ascii="Times New Roman" w:eastAsiaTheme="minorEastAsia" w:hAnsi="Times New Roman"/>
              </w:rPr>
            </w:pPr>
            <w:r>
              <w:rPr>
                <w:rFonts w:ascii="Times New Roman" w:eastAsiaTheme="minorEastAsia" w:hAnsi="Times New Roman" w:hint="eastAsia"/>
              </w:rPr>
              <w:t>Q</w:t>
            </w:r>
            <w:r>
              <w:rPr>
                <w:rFonts w:ascii="Times New Roman" w:eastAsiaTheme="minorEastAsia" w:hAnsi="Times New Roman"/>
              </w:rPr>
              <w:t>1: No</w:t>
            </w:r>
          </w:p>
          <w:p w14:paraId="3F9CFD4F" w14:textId="77777777" w:rsidR="00A74A47" w:rsidRDefault="006D4C40">
            <w:pPr>
              <w:pStyle w:val="BodyText"/>
              <w:jc w:val="left"/>
              <w:rPr>
                <w:rFonts w:ascii="Times New Roman" w:eastAsiaTheme="minorEastAsia" w:hAnsi="Times New Roman"/>
              </w:rPr>
            </w:pPr>
            <w:r>
              <w:rPr>
                <w:rFonts w:ascii="Times New Roman" w:eastAsiaTheme="minorEastAsia" w:hAnsi="Times New Roman"/>
              </w:rPr>
              <w:t>Q2: Yes</w:t>
            </w:r>
          </w:p>
        </w:tc>
      </w:tr>
      <w:tr w:rsidR="00A74A47" w14:paraId="087238C7" w14:textId="77777777">
        <w:trPr>
          <w:trHeight w:val="269"/>
        </w:trPr>
        <w:tc>
          <w:tcPr>
            <w:tcW w:w="1385" w:type="dxa"/>
          </w:tcPr>
          <w:p w14:paraId="38F60853" w14:textId="77777777" w:rsidR="00A74A47" w:rsidRDefault="006D4C40">
            <w:pPr>
              <w:pStyle w:val="BodyText"/>
              <w:jc w:val="left"/>
              <w:rPr>
                <w:rFonts w:ascii="Times New Roman" w:eastAsiaTheme="minorEastAsia" w:hAnsi="Times New Roman"/>
              </w:rPr>
            </w:pPr>
            <w:r>
              <w:rPr>
                <w:rFonts w:ascii="Times New Roman" w:eastAsiaTheme="minorEastAsia" w:hAnsi="Times New Roman"/>
              </w:rPr>
              <w:t>Ericsson1</w:t>
            </w:r>
          </w:p>
        </w:tc>
        <w:tc>
          <w:tcPr>
            <w:tcW w:w="7880" w:type="dxa"/>
          </w:tcPr>
          <w:p w14:paraId="51AA2C4C" w14:textId="77777777" w:rsidR="00A74A47" w:rsidRDefault="006D4C40">
            <w:pPr>
              <w:pStyle w:val="BodyText"/>
              <w:jc w:val="left"/>
              <w:rPr>
                <w:rFonts w:ascii="Times New Roman" w:eastAsiaTheme="minorEastAsia" w:hAnsi="Times New Roman"/>
              </w:rPr>
            </w:pPr>
            <w:r>
              <w:rPr>
                <w:rFonts w:ascii="Times New Roman" w:eastAsiaTheme="minorEastAsia" w:hAnsi="Times New Roman"/>
              </w:rPr>
              <w:t>Q1. No</w:t>
            </w:r>
          </w:p>
        </w:tc>
      </w:tr>
      <w:tr w:rsidR="00A74A47" w14:paraId="573BA106" w14:textId="77777777">
        <w:trPr>
          <w:trHeight w:val="269"/>
        </w:trPr>
        <w:tc>
          <w:tcPr>
            <w:tcW w:w="1385" w:type="dxa"/>
          </w:tcPr>
          <w:p w14:paraId="20F8E39E" w14:textId="77777777" w:rsidR="00A74A47" w:rsidRDefault="006D4C40">
            <w:pPr>
              <w:pStyle w:val="BodyText"/>
              <w:jc w:val="left"/>
              <w:rPr>
                <w:rFonts w:ascii="Times New Roman" w:eastAsiaTheme="minorEastAsia" w:hAnsi="Times New Roman"/>
                <w:lang w:val="en-US"/>
              </w:rPr>
            </w:pPr>
            <w:r>
              <w:rPr>
                <w:rFonts w:ascii="Times New Roman" w:eastAsiaTheme="minorEastAsia" w:hAnsi="Times New Roman" w:hint="eastAsia"/>
                <w:lang w:val="en-US"/>
              </w:rPr>
              <w:t>Apple</w:t>
            </w:r>
          </w:p>
        </w:tc>
        <w:tc>
          <w:tcPr>
            <w:tcW w:w="7880" w:type="dxa"/>
          </w:tcPr>
          <w:p w14:paraId="0740D628" w14:textId="77777777" w:rsidR="00A74A47" w:rsidRDefault="006D4C40">
            <w:pPr>
              <w:pStyle w:val="BodyText"/>
              <w:jc w:val="left"/>
              <w:rPr>
                <w:rFonts w:ascii="Times New Roman" w:eastAsiaTheme="minorEastAsia" w:hAnsi="Times New Roman"/>
                <w:lang w:val="en-US"/>
              </w:rPr>
            </w:pPr>
            <w:r>
              <w:rPr>
                <w:rFonts w:ascii="Times New Roman" w:eastAsiaTheme="minorEastAsia" w:hAnsi="Times New Roman" w:hint="eastAsia"/>
                <w:lang w:val="en-US"/>
              </w:rPr>
              <w:t xml:space="preserve">Q1: </w:t>
            </w:r>
            <w:r>
              <w:rPr>
                <w:rFonts w:ascii="Times New Roman" w:eastAsiaTheme="minorEastAsia" w:hAnsi="Times New Roman"/>
                <w:lang w:val="en-US"/>
              </w:rPr>
              <w:t xml:space="preserve">We understand that the f_id was not in RAN1 spec previously and actually there is missing connection between </w:t>
            </w:r>
            <w:proofErr w:type="spellStart"/>
            <w:r>
              <w:rPr>
                <w:rFonts w:ascii="Times New Roman" w:eastAsiaTheme="minorEastAsia" w:hAnsi="Times New Roman"/>
                <w:lang w:val="en-US"/>
              </w:rPr>
              <w:t>nRA</w:t>
            </w:r>
            <w:proofErr w:type="spellEnd"/>
            <w:r>
              <w:rPr>
                <w:rFonts w:ascii="Times New Roman" w:eastAsiaTheme="minorEastAsia" w:hAnsi="Times New Roman"/>
                <w:lang w:val="en-US"/>
              </w:rPr>
              <w:t xml:space="preserve"> in RAN1 spec and f_id in RAN2 spec. We think the missing part can be added in the TP and we also provide a version of TP for discussion (R1-2505871 in our contribution under AI5)</w:t>
            </w:r>
          </w:p>
          <w:p w14:paraId="5D646105" w14:textId="77777777" w:rsidR="00A74A47" w:rsidRDefault="00A74A47">
            <w:pPr>
              <w:rPr>
                <w:rFonts w:hAnsi="Cambria Math"/>
                <w:lang w:val="en-US"/>
              </w:rPr>
            </w:pPr>
          </w:p>
          <w:p w14:paraId="6EEAE843" w14:textId="77777777" w:rsidR="00A74A47" w:rsidRDefault="006D4C40">
            <w:pPr>
              <w:rPr>
                <w:rFonts w:hAnsi="Cambria Math"/>
                <w:lang w:val="en-US"/>
              </w:rPr>
            </w:pPr>
            <w:r>
              <w:rPr>
                <w:rFonts w:hAnsi="Cambria Math"/>
                <w:lang w:val="en-US"/>
              </w:rPr>
              <w:t>TP #1 for TS 38.211</w:t>
            </w:r>
          </w:p>
          <w:p w14:paraId="44DD3E50" w14:textId="77777777" w:rsidR="00A74A47" w:rsidRDefault="006D4C40">
            <w:pPr>
              <w:rPr>
                <w:rFonts w:hAnsi="Cambria Math"/>
                <w:lang w:val="en-US"/>
              </w:rPr>
            </w:pPr>
            <w:r>
              <w:rPr>
                <w:rFonts w:hAnsi="Cambria Math"/>
                <w:lang w:val="en-US"/>
              </w:rPr>
              <w:t>Section 6.3.3.2</w:t>
            </w:r>
            <w:r>
              <w:rPr>
                <w:rFonts w:hAnsi="Cambria Math"/>
                <w:lang w:val="en-US"/>
              </w:rPr>
              <w:tab/>
              <w:t>Mapping to physical resources</w:t>
            </w:r>
          </w:p>
          <w:p w14:paraId="76AC5328" w14:textId="77777777" w:rsidR="00A74A47" w:rsidRDefault="006D4C40">
            <w:pPr>
              <w:jc w:val="center"/>
              <w:rPr>
                <w:rFonts w:hAnsi="Cambria Math"/>
                <w:lang w:val="en-US"/>
              </w:rPr>
            </w:pPr>
            <w:r>
              <w:rPr>
                <w:rFonts w:hAnsi="Cambria Math"/>
                <w:lang w:val="en-US"/>
              </w:rPr>
              <w:t>&lt;unchanged parts omitted&gt;</w:t>
            </w:r>
          </w:p>
          <w:p w14:paraId="4BFF2C67" w14:textId="77777777" w:rsidR="00A74A47" w:rsidRDefault="006D4C40">
            <w:pPr>
              <w:rPr>
                <w:szCs w:val="22"/>
              </w:rPr>
            </w:pPr>
            <w:r>
              <w:t xml:space="preserve">Random access preambles can only be transmitted in the frequency resources given by either the higher-layer parameter </w:t>
            </w:r>
            <w:r>
              <w:rPr>
                <w:i/>
              </w:rPr>
              <w:t xml:space="preserve">msg1-FrequencyStart </w:t>
            </w:r>
            <w:r>
              <w:t xml:space="preserve">or </w:t>
            </w:r>
            <w:proofErr w:type="spellStart"/>
            <w:r>
              <w:rPr>
                <w:i/>
              </w:rPr>
              <w:t>msgA</w:t>
            </w:r>
            <w:proofErr w:type="spellEnd"/>
            <w:r>
              <w:rPr>
                <w:i/>
              </w:rPr>
              <w:t>-RO-</w:t>
            </w:r>
            <w:proofErr w:type="spellStart"/>
            <w:r>
              <w:rPr>
                <w:i/>
              </w:rPr>
              <w:t>FrequencyStart</w:t>
            </w:r>
            <w:proofErr w:type="spellEnd"/>
            <w:r>
              <w:t xml:space="preserve"> if configured as described in clause 8.1 of [5 TS 38.213]. The 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t xml:space="preserve">, where </w:t>
            </w:r>
            <m:oMath>
              <m:r>
                <w:rPr>
                  <w:rFonts w:ascii="Cambria Math" w:hAnsi="Cambria Math"/>
                </w:rPr>
                <m:t>M</m:t>
              </m:r>
            </m:oMath>
            <w:r>
              <w:t xml:space="preserve"> equals the higher-layer parameter </w:t>
            </w:r>
            <w:r>
              <w:rPr>
                <w:i/>
              </w:rPr>
              <w:t>msg1-FDM</w:t>
            </w:r>
            <w:r>
              <w:t xml:space="preserve"> or </w:t>
            </w:r>
            <w:r>
              <w:rPr>
                <w:i/>
              </w:rPr>
              <w:t>msgA-RO-FDM</w:t>
            </w:r>
            <w:r>
              <w:t xml:space="preserve"> if configured, are numbered in increasing order within the initial uplink bandwidth part during initial access, starting from the lowest frequency. Otherwise,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are numbered in increasing order within the active uplink bandwidth part, starting from the lowest frequency.</w:t>
            </w:r>
          </w:p>
          <w:p w14:paraId="17574376" w14:textId="77777777" w:rsidR="00A74A47" w:rsidRDefault="006D4C40">
            <w:pPr>
              <w:rPr>
                <w:rFonts w:hAnsi="Cambria Math"/>
                <w:iCs/>
                <w:color w:val="FF0000"/>
                <w:lang w:val="en-US"/>
              </w:rPr>
            </w:pPr>
            <w:r>
              <w:rPr>
                <w:iCs/>
                <w:color w:val="FF0000"/>
                <w:szCs w:val="22"/>
                <w:lang w:val="en-US" w:eastAsia="sv-SE"/>
              </w:rPr>
              <w:t xml:space="preserve">For PRACH resources provide by </w:t>
            </w:r>
            <w:r>
              <w:rPr>
                <w:i/>
                <w:color w:val="FF0000"/>
                <w:szCs w:val="22"/>
                <w:lang w:eastAsia="sv-SE"/>
              </w:rPr>
              <w:t>RACH-ConfigCommon</w:t>
            </w:r>
            <w:r>
              <w:rPr>
                <w:i/>
                <w:color w:val="FF0000"/>
                <w:szCs w:val="22"/>
                <w:lang w:val="en-US" w:eastAsia="sv-SE"/>
              </w:rPr>
              <w:t xml:space="preserve"> or RACH-ConfigDedicated, </w:t>
            </w:r>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RA</m:t>
                  </m:r>
                </m:sub>
              </m:sSub>
            </m:oMath>
            <w:r>
              <w:rPr>
                <w:rFonts w:hAnsi="Cambria Math"/>
                <w:iCs/>
                <w:color w:val="FF0000"/>
                <w:lang w:val="en-US"/>
              </w:rPr>
              <w:t xml:space="preserve">value is the same as f_id defined in clause </w:t>
            </w:r>
            <w:r>
              <w:rPr>
                <w:color w:val="FF0000"/>
                <w:lang w:val="en-US" w:eastAsia="ko-KR"/>
              </w:rPr>
              <w:t>5.1.3</w:t>
            </w:r>
            <w:r>
              <w:rPr>
                <w:color w:val="FF0000"/>
              </w:rPr>
              <w:t xml:space="preserve"> of</w:t>
            </w:r>
            <w:r>
              <w:rPr>
                <w:color w:val="FF0000"/>
                <w:lang w:val="en-US"/>
              </w:rPr>
              <w:t xml:space="preserve"> </w:t>
            </w:r>
            <w:r>
              <w:rPr>
                <w:rFonts w:hAnsi="Cambria Math"/>
                <w:iCs/>
                <w:color w:val="FF0000"/>
                <w:lang w:val="en-US"/>
              </w:rPr>
              <w:t xml:space="preserve">[TS38.321]. For </w:t>
            </w:r>
            <w:r>
              <w:rPr>
                <w:iCs/>
                <w:color w:val="FF0000"/>
                <w:szCs w:val="22"/>
                <w:lang w:val="en-US" w:eastAsia="sv-SE"/>
              </w:rPr>
              <w:t xml:space="preserve">PRACH </w:t>
            </w:r>
            <w:r>
              <w:rPr>
                <w:rFonts w:hAnsi="Cambria Math"/>
                <w:iCs/>
                <w:color w:val="FF0000"/>
                <w:lang w:val="en-US"/>
              </w:rPr>
              <w:t>resources configured</w:t>
            </w:r>
            <w:r>
              <w:rPr>
                <w:color w:val="FF0000"/>
                <w:szCs w:val="22"/>
              </w:rPr>
              <w:t xml:space="preserve"> provided</w:t>
            </w:r>
            <w:r>
              <w:rPr>
                <w:color w:val="FF0000"/>
                <w:szCs w:val="22"/>
                <w:lang w:val="en-US"/>
              </w:rPr>
              <w:t xml:space="preserve"> by </w:t>
            </w:r>
            <w:proofErr w:type="spellStart"/>
            <w:r>
              <w:rPr>
                <w:i/>
                <w:color w:val="FF0000"/>
                <w:szCs w:val="22"/>
              </w:rPr>
              <w:t>addl</w:t>
            </w:r>
            <w:proofErr w:type="spellEnd"/>
            <w:r>
              <w:rPr>
                <w:i/>
                <w:color w:val="FF0000"/>
                <w:szCs w:val="22"/>
              </w:rPr>
              <w:t>-RACH-Config-Adaptation</w:t>
            </w:r>
            <w:r>
              <w:rPr>
                <w:color w:val="FF0000"/>
                <w:szCs w:val="22"/>
              </w:rPr>
              <w:t>,</w:t>
            </w:r>
            <w:r>
              <w:rPr>
                <w:color w:val="FF0000"/>
                <w:szCs w:val="22"/>
                <w:lang w:val="en-US"/>
              </w:rPr>
              <w:t xml:space="preserve"> </w:t>
            </w:r>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RA</m:t>
                  </m:r>
                </m:sub>
              </m:sSub>
            </m:oMath>
            <w:r>
              <w:rPr>
                <w:rFonts w:hAnsi="Cambria Math"/>
                <w:color w:val="FF0000"/>
                <w:lang w:val="en-US"/>
              </w:rPr>
              <w:t xml:space="preserve"> plus the number </w:t>
            </w:r>
            <w:r>
              <w:rPr>
                <w:rFonts w:hAnsi="Cambria Math"/>
                <w:color w:val="FF0000"/>
                <w:lang w:val="en-US"/>
              </w:rPr>
              <w:lastRenderedPageBreak/>
              <w:t xml:space="preserve">provided by </w:t>
            </w:r>
            <w:r>
              <w:rPr>
                <w:rFonts w:ascii="Times New Roman Italic" w:hAnsi="Times New Roman Italic" w:cs="Times New Roman Italic"/>
                <w:i/>
                <w:iCs/>
                <w:color w:val="FF0000"/>
                <w:lang w:val="en-US"/>
              </w:rPr>
              <w:t>msg1-FrequencyStart</w:t>
            </w:r>
            <w:r>
              <w:rPr>
                <w:rFonts w:hAnsi="Cambria Math"/>
                <w:color w:val="FF0000"/>
                <w:lang w:val="en-US"/>
              </w:rPr>
              <w:t xml:space="preserve"> in the same </w:t>
            </w:r>
            <w:r>
              <w:rPr>
                <w:i/>
                <w:color w:val="FF0000"/>
                <w:szCs w:val="22"/>
                <w:lang w:eastAsia="sv-SE"/>
              </w:rPr>
              <w:t>RACH-ConfigCommon</w:t>
            </w:r>
            <w:r>
              <w:rPr>
                <w:i/>
                <w:color w:val="FF0000"/>
                <w:szCs w:val="22"/>
                <w:lang w:val="en-US" w:eastAsia="sv-SE"/>
              </w:rPr>
              <w:t xml:space="preserve"> </w:t>
            </w:r>
            <w:r>
              <w:rPr>
                <w:iCs/>
                <w:color w:val="FF0000"/>
                <w:szCs w:val="22"/>
                <w:lang w:val="en-US" w:eastAsia="sv-SE"/>
              </w:rPr>
              <w:t>as</w:t>
            </w:r>
            <w:r>
              <w:rPr>
                <w:rFonts w:hAnsi="Cambria Math"/>
                <w:iCs/>
                <w:color w:val="FF0000"/>
                <w:lang w:val="en-US"/>
              </w:rPr>
              <w:t xml:space="preserve"> </w:t>
            </w:r>
            <w:proofErr w:type="spellStart"/>
            <w:r>
              <w:rPr>
                <w:i/>
                <w:color w:val="FF0000"/>
                <w:szCs w:val="22"/>
              </w:rPr>
              <w:t>addl</w:t>
            </w:r>
            <w:proofErr w:type="spellEnd"/>
            <w:r>
              <w:rPr>
                <w:i/>
                <w:color w:val="FF0000"/>
                <w:szCs w:val="22"/>
              </w:rPr>
              <w:t>-RACH-Config-Adaptation</w:t>
            </w:r>
            <w:r>
              <w:rPr>
                <w:rFonts w:hAnsi="Cambria Math"/>
                <w:color w:val="FF0000"/>
                <w:lang w:val="en-US"/>
              </w:rPr>
              <w:t xml:space="preserve">determines </w:t>
            </w:r>
            <w:proofErr w:type="spellStart"/>
            <w:r>
              <w:rPr>
                <w:rFonts w:hAnsi="Cambria Math"/>
                <w:color w:val="FF0000"/>
                <w:lang w:val="en-US"/>
              </w:rPr>
              <w:t>determines</w:t>
            </w:r>
            <w:proofErr w:type="spellEnd"/>
            <w:r>
              <w:rPr>
                <w:rFonts w:hAnsi="Cambria Math"/>
                <w:color w:val="FF0000"/>
                <w:lang w:val="en-US"/>
              </w:rPr>
              <w:t xml:space="preserve"> the value of </w:t>
            </w:r>
            <w:proofErr w:type="spellStart"/>
            <w:r>
              <w:rPr>
                <w:rFonts w:hAnsi="Cambria Math"/>
                <w:color w:val="FF0000"/>
                <w:lang w:val="en-US"/>
              </w:rPr>
              <w:t>f_id</w:t>
            </w:r>
            <w:proofErr w:type="spellEnd"/>
            <w:r>
              <w:rPr>
                <w:rFonts w:hAnsi="Cambria Math"/>
                <w:color w:val="FF0000"/>
                <w:lang w:val="en-US"/>
              </w:rPr>
              <w:t xml:space="preserve"> in </w:t>
            </w:r>
            <w:r>
              <w:rPr>
                <w:rFonts w:hAnsi="Cambria Math"/>
                <w:iCs/>
                <w:color w:val="FF0000"/>
                <w:lang w:val="en-US"/>
              </w:rPr>
              <w:t xml:space="preserve">clause </w:t>
            </w:r>
            <w:r>
              <w:rPr>
                <w:color w:val="FF0000"/>
                <w:lang w:val="en-US" w:eastAsia="ko-KR"/>
              </w:rPr>
              <w:t>5.1.3</w:t>
            </w:r>
            <w:r>
              <w:rPr>
                <w:color w:val="FF0000"/>
              </w:rPr>
              <w:t xml:space="preserve"> of</w:t>
            </w:r>
            <w:r>
              <w:rPr>
                <w:color w:val="FF0000"/>
                <w:lang w:val="en-US"/>
              </w:rPr>
              <w:t xml:space="preserve"> </w:t>
            </w:r>
            <w:r>
              <w:rPr>
                <w:rFonts w:hAnsi="Cambria Math"/>
                <w:iCs/>
                <w:color w:val="FF0000"/>
                <w:lang w:val="en-US"/>
              </w:rPr>
              <w:t>[TS38.321]</w:t>
            </w:r>
          </w:p>
          <w:p w14:paraId="09C3C9C1" w14:textId="77777777" w:rsidR="00A74A47" w:rsidRDefault="006D4C40">
            <w:pPr>
              <w:pStyle w:val="BodyText"/>
              <w:jc w:val="left"/>
              <w:rPr>
                <w:rFonts w:ascii="Times New Roman" w:eastAsiaTheme="minorEastAsia" w:hAnsi="Times New Roman"/>
                <w:lang w:val="en-US"/>
              </w:rPr>
            </w:pPr>
            <w:r>
              <w:rPr>
                <w:rFonts w:hAnsi="Cambria Math"/>
                <w:lang w:val="en-US"/>
              </w:rPr>
              <w:t>&lt;unchanged parts omitted&gt;</w:t>
            </w:r>
          </w:p>
          <w:p w14:paraId="371FBA52" w14:textId="77777777" w:rsidR="00A74A47" w:rsidRDefault="006D4C40">
            <w:pPr>
              <w:pStyle w:val="BodyText"/>
              <w:jc w:val="left"/>
              <w:rPr>
                <w:rFonts w:ascii="Times New Roman" w:eastAsiaTheme="minorEastAsia" w:hAnsi="Times New Roman"/>
                <w:lang w:val="en-US"/>
              </w:rPr>
            </w:pPr>
            <w:r>
              <w:rPr>
                <w:rFonts w:ascii="Times New Roman" w:eastAsiaTheme="minorEastAsia" w:hAnsi="Times New Roman" w:hint="eastAsia"/>
                <w:lang w:val="en-US"/>
              </w:rPr>
              <w:t>Q2</w:t>
            </w:r>
            <w:r>
              <w:rPr>
                <w:rFonts w:ascii="Times New Roman" w:eastAsiaTheme="minorEastAsia" w:hAnsi="Times New Roman"/>
                <w:lang w:val="en-US"/>
              </w:rPr>
              <w:t xml:space="preserve">: Yes, if no RAN1 spec is to be changed.  </w:t>
            </w:r>
          </w:p>
        </w:tc>
      </w:tr>
      <w:tr w:rsidR="00A74A47" w14:paraId="64F667FB" w14:textId="77777777">
        <w:trPr>
          <w:trHeight w:val="269"/>
        </w:trPr>
        <w:tc>
          <w:tcPr>
            <w:tcW w:w="1385" w:type="dxa"/>
          </w:tcPr>
          <w:p w14:paraId="259D36BA" w14:textId="77777777" w:rsidR="00A74A47" w:rsidRDefault="00A74A47">
            <w:pPr>
              <w:pStyle w:val="BodyText"/>
              <w:jc w:val="left"/>
              <w:rPr>
                <w:rFonts w:ascii="Times New Roman" w:eastAsiaTheme="minorEastAsia" w:hAnsi="Times New Roman"/>
              </w:rPr>
            </w:pPr>
          </w:p>
        </w:tc>
        <w:tc>
          <w:tcPr>
            <w:tcW w:w="7880" w:type="dxa"/>
          </w:tcPr>
          <w:p w14:paraId="1B49455B" w14:textId="77777777" w:rsidR="00A74A47" w:rsidRDefault="00A74A47">
            <w:pPr>
              <w:pStyle w:val="BodyText"/>
              <w:jc w:val="left"/>
              <w:rPr>
                <w:rFonts w:ascii="Times New Roman" w:eastAsiaTheme="minorEastAsia" w:hAnsi="Times New Roman"/>
              </w:rPr>
            </w:pPr>
          </w:p>
        </w:tc>
      </w:tr>
    </w:tbl>
    <w:p w14:paraId="5C0003AA" w14:textId="77777777" w:rsidR="00A74A47" w:rsidRDefault="00A74A47"/>
    <w:p w14:paraId="079977CA" w14:textId="77777777" w:rsidR="00A74A47" w:rsidRDefault="006D4C40">
      <w:r>
        <w:t>Round 1 Summary:</w:t>
      </w:r>
    </w:p>
    <w:p w14:paraId="25952A7F" w14:textId="77777777" w:rsidR="00A74A47" w:rsidRDefault="006D4C40">
      <w:pPr>
        <w:pStyle w:val="ListParagraph"/>
        <w:numPr>
          <w:ilvl w:val="0"/>
          <w:numId w:val="5"/>
        </w:numPr>
      </w:pPr>
      <w:r>
        <w:t>On Q1, majority of companies prefer not to update RAN1 specs</w:t>
      </w:r>
    </w:p>
    <w:p w14:paraId="668C00C2" w14:textId="77777777" w:rsidR="00A74A47" w:rsidRDefault="006D4C40">
      <w:pPr>
        <w:pStyle w:val="ListParagraph"/>
        <w:numPr>
          <w:ilvl w:val="0"/>
          <w:numId w:val="5"/>
        </w:numPr>
      </w:pPr>
      <w:r>
        <w:t xml:space="preserve">On Q2, a slight majority of companies think a </w:t>
      </w:r>
      <w:proofErr w:type="gramStart"/>
      <w:r>
        <w:t>reply</w:t>
      </w:r>
      <w:proofErr w:type="gramEnd"/>
      <w:r>
        <w:t xml:space="preserve"> LS to RAN2 is needed, however it is not clear from the responses </w:t>
      </w:r>
      <w:proofErr w:type="gramStart"/>
      <w:r>
        <w:t>whether or not</w:t>
      </w:r>
      <w:proofErr w:type="gramEnd"/>
      <w:r>
        <w:t xml:space="preserve"> RAN1 should explicitly recommend what change to the equation for f_id is needed</w:t>
      </w:r>
    </w:p>
    <w:p w14:paraId="2405FC47" w14:textId="77777777" w:rsidR="00A74A47" w:rsidRDefault="006D4C40">
      <w:r>
        <w:t>Based on the responses so far, the moderator makes the following proposals:</w:t>
      </w:r>
    </w:p>
    <w:p w14:paraId="14ABF58E" w14:textId="77777777" w:rsidR="00A74A47" w:rsidRDefault="006D4C40">
      <w:pPr>
        <w:pStyle w:val="Heading4"/>
        <w:numPr>
          <w:ilvl w:val="0"/>
          <w:numId w:val="0"/>
        </w:numPr>
        <w:rPr>
          <w:highlight w:val="green"/>
        </w:rPr>
      </w:pPr>
      <w:r>
        <w:rPr>
          <w:highlight w:val="green"/>
        </w:rPr>
        <w:t>[Closed] Proposal 2.1-1 (Offline consensus)</w:t>
      </w:r>
    </w:p>
    <w:p w14:paraId="23F8002F" w14:textId="77777777" w:rsidR="00A74A47" w:rsidRDefault="006D4C40">
      <w:pPr>
        <w:pStyle w:val="ListParagraph"/>
        <w:numPr>
          <w:ilvl w:val="0"/>
          <w:numId w:val="6"/>
        </w:numPr>
      </w:pPr>
      <w:r>
        <w:t>Send LS to RAN2</w:t>
      </w:r>
    </w:p>
    <w:p w14:paraId="7C2BDC5E" w14:textId="77777777" w:rsidR="00A74A47" w:rsidRDefault="006D4C40">
      <w:pPr>
        <w:pStyle w:val="ListParagraph"/>
        <w:numPr>
          <w:ilvl w:val="1"/>
          <w:numId w:val="6"/>
        </w:numPr>
      </w:pPr>
      <w:r>
        <w:t>FFS: wording</w:t>
      </w:r>
    </w:p>
    <w:p w14:paraId="39B2056C" w14:textId="77777777" w:rsidR="00A74A47" w:rsidRDefault="006D4C40">
      <w:pPr>
        <w:pStyle w:val="ListParagraph"/>
        <w:numPr>
          <w:ilvl w:val="0"/>
          <w:numId w:val="6"/>
        </w:numPr>
      </w:pPr>
      <w:r>
        <w:t xml:space="preserve">Conclude in RAN1 that there is no change to RAN1 specs, e.g., no change to </w:t>
      </w:r>
      <m:oMath>
        <m:sSub>
          <m:sSubPr>
            <m:ctrlPr>
              <w:rPr>
                <w:rFonts w:ascii="Cambria Math" w:hAnsi="Cambria Math"/>
                <w:i/>
              </w:rPr>
            </m:ctrlPr>
          </m:sSubPr>
          <m:e>
            <m:r>
              <w:rPr>
                <w:rFonts w:ascii="Cambria Math" w:hAnsi="Cambria Math"/>
              </w:rPr>
              <m:t>n</m:t>
            </m:r>
          </m:e>
          <m:sub>
            <m:r>
              <m:rPr>
                <m:nor/>
              </m:rPr>
              <m:t>RA</m:t>
            </m:r>
          </m:sub>
        </m:sSub>
      </m:oMath>
      <w:r>
        <w:t xml:space="preserve"> calculation in 38.211</w:t>
      </w:r>
    </w:p>
    <w:p w14:paraId="7D86E310" w14:textId="77777777" w:rsidR="00A74A47" w:rsidRDefault="00A74A47"/>
    <w:p w14:paraId="3AC1CD0E" w14:textId="3BE90249" w:rsidR="00A74A47" w:rsidRDefault="0068451F">
      <w:pPr>
        <w:pStyle w:val="Heading4"/>
        <w:numPr>
          <w:ilvl w:val="0"/>
          <w:numId w:val="0"/>
        </w:numPr>
      </w:pPr>
      <w:r>
        <w:rPr>
          <w:highlight w:val="yellow"/>
        </w:rPr>
        <w:t>[Closed]</w:t>
      </w:r>
      <w:r w:rsidR="006D4C40">
        <w:rPr>
          <w:highlight w:val="yellow"/>
        </w:rPr>
        <w:t xml:space="preserve"> Discussion on LS reply to RAN2</w:t>
      </w:r>
      <w:r w:rsidR="006D4C40">
        <w:t xml:space="preserve"> </w:t>
      </w:r>
    </w:p>
    <w:p w14:paraId="37E46FD2" w14:textId="77777777" w:rsidR="00A74A47" w:rsidRDefault="006D4C40">
      <w:r>
        <w:t>Discuss the following draft LS text from vivo [19]:</w:t>
      </w:r>
    </w:p>
    <w:p w14:paraId="51A2AE0B" w14:textId="77777777" w:rsidR="00A74A47" w:rsidRDefault="00A74A47"/>
    <w:p w14:paraId="68FBC545" w14:textId="77777777" w:rsidR="00A74A47" w:rsidRDefault="006D4C40">
      <w:pPr>
        <w:ind w:left="720"/>
        <w:rPr>
          <w:b/>
        </w:rPr>
      </w:pPr>
      <w:r>
        <w:rPr>
          <w:b/>
        </w:rPr>
        <w:t>1. Overall Description:</w:t>
      </w:r>
    </w:p>
    <w:p w14:paraId="1DCBC9C6" w14:textId="77777777" w:rsidR="00A74A47" w:rsidRDefault="006D4C40">
      <w:pPr>
        <w:ind w:left="720"/>
        <w:rPr>
          <w:lang w:val="en-US"/>
        </w:rPr>
      </w:pPr>
      <w:r>
        <w:t xml:space="preserve">RAN1 thanks RAN2 for providing the LS on RA-RNTI for PRACH adaptation. From RAN1 perspective, there is no impact on the determination of f_id since </w:t>
      </w:r>
      <w:r>
        <w:rPr>
          <w:lang w:val="en-US"/>
        </w:rPr>
        <w:t>f_id is not defined in RAN1 specification. Besides, RAN1 understands that additional PRACH resource can be partially overlapping with legacy PARCH resources in time domain and/or frequency domain, where an additional RO is invalid if it is overlapped with legacy valid RO in both time and frequency domain. RAN1 related agreements which could be related to how f_id is re-interpreted for calculating RA-RNTI are provided below for reference:</w:t>
      </w:r>
    </w:p>
    <w:p w14:paraId="2E088560" w14:textId="77777777" w:rsidR="00A74A47" w:rsidRDefault="006D4C40">
      <w:pPr>
        <w:ind w:left="720"/>
        <w:rPr>
          <w:b/>
          <w:bCs/>
        </w:rPr>
      </w:pPr>
      <w:r>
        <w:rPr>
          <w:b/>
          <w:bCs/>
        </w:rPr>
        <w:t>Agreement</w:t>
      </w:r>
    </w:p>
    <w:p w14:paraId="17F1828D" w14:textId="77777777" w:rsidR="00A74A47" w:rsidRDefault="006D4C40">
      <w:pPr>
        <w:ind w:left="720"/>
      </w:pPr>
      <w:r>
        <w:t xml:space="preserve">For adaptation of PRACH in time-domain, for determining the additional PRACH resources in time-domain, </w:t>
      </w:r>
    </w:p>
    <w:p w14:paraId="272A2A6C" w14:textId="77777777" w:rsidR="00A74A47" w:rsidRDefault="006D4C40">
      <w:pPr>
        <w:numPr>
          <w:ilvl w:val="0"/>
          <w:numId w:val="7"/>
        </w:numPr>
        <w:ind w:left="1440"/>
        <w:rPr>
          <w:lang w:val="en-US"/>
        </w:rPr>
      </w:pPr>
      <w:r>
        <w:rPr>
          <w:lang w:val="en-US"/>
        </w:rPr>
        <w:t>When an additional RO is overlapped with legacy valid RO in both time and frequency domain, the additional RO is invalid before the SSB-RO mapping</w:t>
      </w:r>
    </w:p>
    <w:p w14:paraId="17AA4ADA" w14:textId="77777777" w:rsidR="00A74A47" w:rsidRDefault="006D4C40">
      <w:pPr>
        <w:numPr>
          <w:ilvl w:val="1"/>
          <w:numId w:val="7"/>
        </w:numPr>
        <w:ind w:left="2160"/>
        <w:rPr>
          <w:lang w:val="en-US"/>
        </w:rPr>
      </w:pPr>
      <w:r>
        <w:rPr>
          <w:lang w:val="en-US"/>
        </w:rPr>
        <w:t>Note: the overlapped RO for legacy resource is not impacted</w:t>
      </w:r>
    </w:p>
    <w:p w14:paraId="7B0649F5" w14:textId="77777777" w:rsidR="00A74A47" w:rsidRDefault="006D4C40">
      <w:pPr>
        <w:numPr>
          <w:ilvl w:val="1"/>
          <w:numId w:val="7"/>
        </w:numPr>
        <w:ind w:left="2160"/>
        <w:rPr>
          <w:lang w:val="en-US"/>
        </w:rPr>
      </w:pPr>
      <w:r>
        <w:rPr>
          <w:lang w:val="en-US"/>
        </w:rPr>
        <w:t>FFS: Clarification on configuration of legacy ROs</w:t>
      </w:r>
    </w:p>
    <w:p w14:paraId="3B50481F" w14:textId="77777777" w:rsidR="00A74A47" w:rsidRDefault="006D4C40">
      <w:pPr>
        <w:ind w:left="720"/>
        <w:rPr>
          <w:b/>
          <w:bCs/>
        </w:rPr>
      </w:pPr>
      <w:r>
        <w:rPr>
          <w:b/>
          <w:bCs/>
        </w:rPr>
        <w:t>Agreement</w:t>
      </w:r>
    </w:p>
    <w:p w14:paraId="11EB9A84" w14:textId="77777777" w:rsidR="00A74A47" w:rsidRDefault="006D4C40">
      <w:pPr>
        <w:numPr>
          <w:ilvl w:val="0"/>
          <w:numId w:val="8"/>
        </w:numPr>
        <w:ind w:left="1440"/>
        <w:rPr>
          <w:lang w:val="en-US"/>
        </w:rPr>
      </w:pPr>
      <w:r>
        <w:rPr>
          <w:lang w:val="en-US"/>
        </w:rPr>
        <w:t>Separate configuration of Msg1-FDM for the additional PRACH resources at least for 4-step RACH is supported</w:t>
      </w:r>
    </w:p>
    <w:p w14:paraId="169377D9" w14:textId="77777777" w:rsidR="00A74A47" w:rsidRDefault="006D4C40">
      <w:pPr>
        <w:numPr>
          <w:ilvl w:val="1"/>
          <w:numId w:val="8"/>
        </w:numPr>
        <w:ind w:left="2160"/>
        <w:rPr>
          <w:lang w:val="en-US"/>
        </w:rPr>
      </w:pPr>
      <w:r>
        <w:rPr>
          <w:lang w:val="en-US"/>
        </w:rPr>
        <w:t>UE is not expected to be configured such that there are more than 8 FDM-ed valid ROs (legacy + additional ROs)</w:t>
      </w:r>
    </w:p>
    <w:p w14:paraId="326974A8" w14:textId="77777777" w:rsidR="00A74A47" w:rsidRDefault="006D4C40">
      <w:pPr>
        <w:numPr>
          <w:ilvl w:val="1"/>
          <w:numId w:val="8"/>
        </w:numPr>
        <w:ind w:left="2160"/>
        <w:rPr>
          <w:lang w:val="en-US"/>
        </w:rPr>
      </w:pPr>
      <w:r>
        <w:rPr>
          <w:lang w:val="en-US"/>
        </w:rPr>
        <w:t>FFS: When there is no configuration of Msg1-FDM</w:t>
      </w:r>
    </w:p>
    <w:p w14:paraId="12AD2D0C" w14:textId="77777777" w:rsidR="00A74A47" w:rsidRDefault="006D4C40">
      <w:pPr>
        <w:numPr>
          <w:ilvl w:val="0"/>
          <w:numId w:val="8"/>
        </w:numPr>
        <w:ind w:left="1440"/>
        <w:rPr>
          <w:lang w:val="en-US"/>
        </w:rPr>
      </w:pPr>
      <w:r>
        <w:rPr>
          <w:lang w:val="en-US"/>
        </w:rPr>
        <w:t>Separate configuration of number of SSB per RO is supported</w:t>
      </w:r>
    </w:p>
    <w:p w14:paraId="18A5DAF0" w14:textId="77777777" w:rsidR="00A74A47" w:rsidRDefault="006D4C40">
      <w:pPr>
        <w:ind w:left="720"/>
        <w:rPr>
          <w:b/>
        </w:rPr>
      </w:pPr>
      <w:r>
        <w:rPr>
          <w:b/>
        </w:rPr>
        <w:t xml:space="preserve">2. Actions: </w:t>
      </w:r>
    </w:p>
    <w:p w14:paraId="2DCCD7CB" w14:textId="77777777" w:rsidR="00A74A47" w:rsidRDefault="006D4C40">
      <w:pPr>
        <w:ind w:left="720"/>
        <w:rPr>
          <w:bCs/>
        </w:rPr>
      </w:pPr>
      <w:r>
        <w:rPr>
          <w:bCs/>
        </w:rPr>
        <w:lastRenderedPageBreak/>
        <w:t xml:space="preserve">RAN1 kindly requests RAN2 to take the above into account for further work. </w:t>
      </w:r>
    </w:p>
    <w:p w14:paraId="267F5FD6" w14:textId="77777777" w:rsidR="00A74A47" w:rsidRDefault="00A74A47">
      <w:pPr>
        <w:ind w:left="720"/>
        <w:rPr>
          <w:bCs/>
          <w:color w:val="FF0000"/>
        </w:rPr>
      </w:pPr>
    </w:p>
    <w:tbl>
      <w:tblPr>
        <w:tblStyle w:val="TableGrid"/>
        <w:tblW w:w="9265" w:type="dxa"/>
        <w:tblLayout w:type="fixed"/>
        <w:tblLook w:val="04A0" w:firstRow="1" w:lastRow="0" w:firstColumn="1" w:lastColumn="0" w:noHBand="0" w:noVBand="1"/>
      </w:tblPr>
      <w:tblGrid>
        <w:gridCol w:w="1385"/>
        <w:gridCol w:w="7880"/>
      </w:tblGrid>
      <w:tr w:rsidR="00A74A47" w14:paraId="1CC62C94" w14:textId="77777777">
        <w:trPr>
          <w:trHeight w:val="269"/>
        </w:trPr>
        <w:tc>
          <w:tcPr>
            <w:tcW w:w="1385" w:type="dxa"/>
          </w:tcPr>
          <w:p w14:paraId="7F8C6D74" w14:textId="77777777" w:rsidR="00A74A47" w:rsidRDefault="006D4C40">
            <w:pPr>
              <w:pStyle w:val="BodyText"/>
              <w:jc w:val="left"/>
              <w:rPr>
                <w:rFonts w:ascii="Times New Roman" w:hAnsi="Times New Roman"/>
              </w:rPr>
            </w:pPr>
            <w:r>
              <w:rPr>
                <w:rFonts w:ascii="Times New Roman" w:hAnsi="Times New Roman"/>
              </w:rPr>
              <w:t>Company</w:t>
            </w:r>
          </w:p>
        </w:tc>
        <w:tc>
          <w:tcPr>
            <w:tcW w:w="7880" w:type="dxa"/>
          </w:tcPr>
          <w:p w14:paraId="494FFDBE" w14:textId="77777777" w:rsidR="00A74A47" w:rsidRDefault="006D4C40">
            <w:pPr>
              <w:pStyle w:val="BodyText"/>
              <w:jc w:val="left"/>
              <w:rPr>
                <w:rFonts w:ascii="Times New Roman" w:hAnsi="Times New Roman"/>
              </w:rPr>
            </w:pPr>
            <w:r>
              <w:rPr>
                <w:rFonts w:ascii="Times New Roman" w:hAnsi="Times New Roman"/>
              </w:rPr>
              <w:t>Comment (if any)</w:t>
            </w:r>
          </w:p>
        </w:tc>
      </w:tr>
      <w:tr w:rsidR="00A74A47" w14:paraId="3A3859B8" w14:textId="77777777">
        <w:trPr>
          <w:trHeight w:val="269"/>
        </w:trPr>
        <w:tc>
          <w:tcPr>
            <w:tcW w:w="1385" w:type="dxa"/>
          </w:tcPr>
          <w:p w14:paraId="79A8F956" w14:textId="77777777" w:rsidR="00A74A47" w:rsidRDefault="006D4C40">
            <w:pPr>
              <w:pStyle w:val="BodyText"/>
              <w:jc w:val="left"/>
              <w:rPr>
                <w:rFonts w:ascii="Times New Roman" w:hAnsi="Times New Roman"/>
              </w:rPr>
            </w:pPr>
            <w:r>
              <w:rPr>
                <w:rFonts w:ascii="Times New Roman" w:hAnsi="Times New Roman"/>
              </w:rPr>
              <w:t>FL</w:t>
            </w:r>
          </w:p>
        </w:tc>
        <w:tc>
          <w:tcPr>
            <w:tcW w:w="7880" w:type="dxa"/>
          </w:tcPr>
          <w:p w14:paraId="627254B2" w14:textId="77777777" w:rsidR="00A74A47" w:rsidRDefault="006D4C40">
            <w:pPr>
              <w:pStyle w:val="BodyText"/>
              <w:jc w:val="left"/>
              <w:rPr>
                <w:rFonts w:ascii="Times New Roman" w:hAnsi="Times New Roman"/>
              </w:rPr>
            </w:pPr>
            <w:r>
              <w:rPr>
                <w:rFonts w:ascii="Times New Roman" w:hAnsi="Times New Roman"/>
              </w:rPr>
              <w:t>Please provide your view on the above draft LS reply from vivo.</w:t>
            </w:r>
          </w:p>
          <w:p w14:paraId="572825A0" w14:textId="77777777" w:rsidR="00A74A47" w:rsidRDefault="006D4C40">
            <w:pPr>
              <w:pStyle w:val="BodyText"/>
              <w:jc w:val="left"/>
              <w:rPr>
                <w:rFonts w:ascii="Times New Roman" w:hAnsi="Times New Roman"/>
              </w:rPr>
            </w:pPr>
            <w:r>
              <w:rPr>
                <w:rFonts w:ascii="Times New Roman" w:hAnsi="Times New Roman"/>
                <w:color w:val="FF0000"/>
              </w:rPr>
              <w:t>If you would like changes to the wording, please provide complete text here.</w:t>
            </w:r>
          </w:p>
        </w:tc>
      </w:tr>
      <w:tr w:rsidR="00A74A47" w14:paraId="4490B07A" w14:textId="77777777">
        <w:trPr>
          <w:trHeight w:val="269"/>
        </w:trPr>
        <w:tc>
          <w:tcPr>
            <w:tcW w:w="1385" w:type="dxa"/>
          </w:tcPr>
          <w:p w14:paraId="1ED6C595" w14:textId="77777777" w:rsidR="00A74A47" w:rsidRDefault="006D4C40">
            <w:pPr>
              <w:pStyle w:val="BodyText"/>
              <w:jc w:val="left"/>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amsung</w:t>
            </w:r>
          </w:p>
        </w:tc>
        <w:tc>
          <w:tcPr>
            <w:tcW w:w="7880" w:type="dxa"/>
          </w:tcPr>
          <w:p w14:paraId="3066A186" w14:textId="77777777" w:rsidR="00A74A47" w:rsidRDefault="006D4C40">
            <w:pPr>
              <w:rPr>
                <w:rFonts w:ascii="Times New Roman" w:hAnsi="Times New Roman"/>
              </w:rPr>
            </w:pPr>
            <w:r>
              <w:rPr>
                <w:rFonts w:ascii="Times New Roman" w:hAnsi="Times New Roman"/>
              </w:rPr>
              <w:t>Some suggestions on the content.</w:t>
            </w:r>
          </w:p>
          <w:p w14:paraId="6C4F5497" w14:textId="77777777" w:rsidR="00A74A47" w:rsidRDefault="006D4C40">
            <w:pPr>
              <w:ind w:left="720"/>
              <w:rPr>
                <w:b/>
              </w:rPr>
            </w:pPr>
            <w:r>
              <w:rPr>
                <w:b/>
              </w:rPr>
              <w:t>1. Overall Description:</w:t>
            </w:r>
          </w:p>
          <w:p w14:paraId="3A6D0690" w14:textId="77777777" w:rsidR="00A74A47" w:rsidRDefault="006D4C40">
            <w:pPr>
              <w:ind w:left="720"/>
              <w:rPr>
                <w:color w:val="BFBFBF" w:themeColor="background1" w:themeShade="BF"/>
                <w:lang w:val="en-US"/>
              </w:rPr>
            </w:pPr>
            <w:r>
              <w:t xml:space="preserve">RAN1 thanks RAN2 for providing the LS on RA-RNTI for PRACH adaptation. From RAN1 perspective, there is no </w:t>
            </w:r>
            <w:r>
              <w:rPr>
                <w:color w:val="FF0000"/>
              </w:rPr>
              <w:t>proper place to capture the impact on</w:t>
            </w:r>
            <w:r>
              <w:t xml:space="preserve"> </w:t>
            </w:r>
            <w:r>
              <w:rPr>
                <w:strike/>
                <w:color w:val="BFBFBF" w:themeColor="background1" w:themeShade="BF"/>
              </w:rPr>
              <w:t xml:space="preserve">impact on the determination of </w:t>
            </w:r>
            <w:r>
              <w:t xml:space="preserve">f_id since </w:t>
            </w:r>
            <w:r>
              <w:rPr>
                <w:lang w:val="en-US"/>
              </w:rPr>
              <w:t xml:space="preserve">f_id is not defined in RAN1 specification. </w:t>
            </w:r>
            <w:r>
              <w:rPr>
                <w:color w:val="FF0000"/>
                <w:lang w:val="en-US"/>
              </w:rPr>
              <w:t xml:space="preserve">The </w:t>
            </w:r>
            <m:oMath>
              <m:sSub>
                <m:sSubPr>
                  <m:ctrlPr>
                    <w:rPr>
                      <w:rFonts w:ascii="Cambria Math" w:hAnsi="Cambria Math"/>
                      <w:i/>
                      <w:color w:val="FF0000"/>
                    </w:rPr>
                  </m:ctrlPr>
                </m:sSubPr>
                <m:e>
                  <m:r>
                    <w:rPr>
                      <w:rFonts w:ascii="Cambria Math" w:hAnsi="Cambria Math"/>
                      <w:color w:val="FF0000"/>
                    </w:rPr>
                    <m:t>n</m:t>
                  </m:r>
                </m:e>
                <m:sub>
                  <m:r>
                    <m:rPr>
                      <m:nor/>
                    </m:rPr>
                    <w:rPr>
                      <w:color w:val="FF0000"/>
                    </w:rPr>
                    <m:t>RA</m:t>
                  </m:r>
                </m:sub>
              </m:sSub>
            </m:oMath>
            <w:r>
              <w:rPr>
                <w:color w:val="FF0000"/>
                <w:lang w:val="en-US"/>
              </w:rPr>
              <w:t xml:space="preserve"> in RAN1 specification is index for physical signal generation and cannot be directly used for f_id. So RAN1 kindly requests RAN2 to capture the impact on f_id of in TS38.321. </w:t>
            </w:r>
            <w:r>
              <w:rPr>
                <w:strike/>
                <w:color w:val="BFBFBF" w:themeColor="background1" w:themeShade="BF"/>
                <w:lang w:val="en-US"/>
              </w:rPr>
              <w:t>Besides, RAN1 understands that additional PRACH resource can be partially overlapping with legacy PARCH resources in time domain and/or frequency domain, where an additional RO is invalid if it is overlapped with legacy valid RO in both time and frequency domain. RAN1 related agreements which could be related to how f_id is re-interpreted for calculating RA-RNTI are provided below for reference:</w:t>
            </w:r>
          </w:p>
          <w:p w14:paraId="03A196C3" w14:textId="77777777" w:rsidR="00A74A47" w:rsidRDefault="006D4C40">
            <w:pPr>
              <w:ind w:left="720"/>
              <w:rPr>
                <w:b/>
                <w:bCs/>
                <w:strike/>
                <w:color w:val="BFBFBF" w:themeColor="background1" w:themeShade="BF"/>
              </w:rPr>
            </w:pPr>
            <w:r>
              <w:rPr>
                <w:b/>
                <w:bCs/>
                <w:strike/>
                <w:color w:val="BFBFBF" w:themeColor="background1" w:themeShade="BF"/>
              </w:rPr>
              <w:t>Agreement</w:t>
            </w:r>
          </w:p>
          <w:p w14:paraId="69215F26" w14:textId="77777777" w:rsidR="00A74A47" w:rsidRDefault="006D4C40">
            <w:pPr>
              <w:ind w:left="720"/>
              <w:rPr>
                <w:strike/>
                <w:color w:val="BFBFBF" w:themeColor="background1" w:themeShade="BF"/>
              </w:rPr>
            </w:pPr>
            <w:r>
              <w:rPr>
                <w:strike/>
                <w:color w:val="BFBFBF" w:themeColor="background1" w:themeShade="BF"/>
              </w:rPr>
              <w:t xml:space="preserve">For adaptation of PRACH in time-domain, for determining the additional PRACH resources in time-domain, </w:t>
            </w:r>
          </w:p>
          <w:p w14:paraId="404C2A5E" w14:textId="77777777" w:rsidR="00A74A47" w:rsidRDefault="006D4C40">
            <w:pPr>
              <w:numPr>
                <w:ilvl w:val="0"/>
                <w:numId w:val="7"/>
              </w:numPr>
              <w:ind w:left="1440"/>
              <w:rPr>
                <w:strike/>
                <w:color w:val="BFBFBF" w:themeColor="background1" w:themeShade="BF"/>
                <w:lang w:val="en-US"/>
              </w:rPr>
            </w:pPr>
            <w:r>
              <w:rPr>
                <w:strike/>
                <w:color w:val="BFBFBF" w:themeColor="background1" w:themeShade="BF"/>
                <w:lang w:val="en-US"/>
              </w:rPr>
              <w:t>When an additional RO is overlapped with legacy valid RO in both time and frequency domain, the additional RO is invalid before the SSB-RO mapping</w:t>
            </w:r>
          </w:p>
          <w:p w14:paraId="450231C3" w14:textId="77777777" w:rsidR="00A74A47" w:rsidRDefault="006D4C40">
            <w:pPr>
              <w:numPr>
                <w:ilvl w:val="1"/>
                <w:numId w:val="7"/>
              </w:numPr>
              <w:ind w:left="2160"/>
              <w:rPr>
                <w:strike/>
                <w:color w:val="BFBFBF" w:themeColor="background1" w:themeShade="BF"/>
                <w:lang w:val="en-US"/>
              </w:rPr>
            </w:pPr>
            <w:r>
              <w:rPr>
                <w:strike/>
                <w:color w:val="BFBFBF" w:themeColor="background1" w:themeShade="BF"/>
                <w:lang w:val="en-US"/>
              </w:rPr>
              <w:t>Note: the overlapped RO for legacy resource is not impacted</w:t>
            </w:r>
          </w:p>
          <w:p w14:paraId="003BE8F9" w14:textId="77777777" w:rsidR="00A74A47" w:rsidRDefault="006D4C40">
            <w:pPr>
              <w:numPr>
                <w:ilvl w:val="1"/>
                <w:numId w:val="7"/>
              </w:numPr>
              <w:ind w:left="2160"/>
              <w:rPr>
                <w:strike/>
                <w:color w:val="BFBFBF" w:themeColor="background1" w:themeShade="BF"/>
                <w:lang w:val="en-US"/>
              </w:rPr>
            </w:pPr>
            <w:r>
              <w:rPr>
                <w:strike/>
                <w:color w:val="BFBFBF" w:themeColor="background1" w:themeShade="BF"/>
                <w:lang w:val="en-US"/>
              </w:rPr>
              <w:t>FFS: Clarification on configuration of legacy ROs</w:t>
            </w:r>
          </w:p>
          <w:p w14:paraId="156557D9" w14:textId="77777777" w:rsidR="00A74A47" w:rsidRDefault="006D4C40">
            <w:pPr>
              <w:ind w:left="720"/>
              <w:rPr>
                <w:b/>
                <w:bCs/>
                <w:strike/>
                <w:color w:val="BFBFBF" w:themeColor="background1" w:themeShade="BF"/>
              </w:rPr>
            </w:pPr>
            <w:r>
              <w:rPr>
                <w:b/>
                <w:bCs/>
                <w:strike/>
                <w:color w:val="BFBFBF" w:themeColor="background1" w:themeShade="BF"/>
              </w:rPr>
              <w:t>Agreement</w:t>
            </w:r>
          </w:p>
          <w:p w14:paraId="6BE7ECEF" w14:textId="77777777" w:rsidR="00A74A47" w:rsidRDefault="006D4C40">
            <w:pPr>
              <w:numPr>
                <w:ilvl w:val="0"/>
                <w:numId w:val="8"/>
              </w:numPr>
              <w:ind w:left="1440"/>
              <w:rPr>
                <w:strike/>
                <w:color w:val="BFBFBF" w:themeColor="background1" w:themeShade="BF"/>
                <w:lang w:val="en-US"/>
              </w:rPr>
            </w:pPr>
            <w:r>
              <w:rPr>
                <w:strike/>
                <w:color w:val="BFBFBF" w:themeColor="background1" w:themeShade="BF"/>
                <w:lang w:val="en-US"/>
              </w:rPr>
              <w:t>Separate configuration of Msg1-FDM for the additional PRACH resources at least for 4-step RACH is supported</w:t>
            </w:r>
          </w:p>
          <w:p w14:paraId="3B797182" w14:textId="77777777" w:rsidR="00A74A47" w:rsidRDefault="006D4C40">
            <w:pPr>
              <w:numPr>
                <w:ilvl w:val="1"/>
                <w:numId w:val="8"/>
              </w:numPr>
              <w:ind w:left="2160"/>
              <w:rPr>
                <w:strike/>
                <w:color w:val="BFBFBF" w:themeColor="background1" w:themeShade="BF"/>
                <w:lang w:val="en-US"/>
              </w:rPr>
            </w:pPr>
            <w:r>
              <w:rPr>
                <w:strike/>
                <w:color w:val="BFBFBF" w:themeColor="background1" w:themeShade="BF"/>
                <w:lang w:val="en-US"/>
              </w:rPr>
              <w:t>UE is not expected to be configured such that there are more than 8 FDM-ed valid ROs (legacy + additional ROs)</w:t>
            </w:r>
          </w:p>
          <w:p w14:paraId="3D046ECE" w14:textId="77777777" w:rsidR="00A74A47" w:rsidRDefault="006D4C40">
            <w:pPr>
              <w:numPr>
                <w:ilvl w:val="1"/>
                <w:numId w:val="8"/>
              </w:numPr>
              <w:ind w:left="2160"/>
              <w:rPr>
                <w:strike/>
                <w:color w:val="BFBFBF" w:themeColor="background1" w:themeShade="BF"/>
                <w:lang w:val="en-US"/>
              </w:rPr>
            </w:pPr>
            <w:r>
              <w:rPr>
                <w:strike/>
                <w:color w:val="BFBFBF" w:themeColor="background1" w:themeShade="BF"/>
                <w:lang w:val="en-US"/>
              </w:rPr>
              <w:t>FFS: When there is no configuration of Msg1-FDM</w:t>
            </w:r>
          </w:p>
          <w:p w14:paraId="6E1BA1DC" w14:textId="77777777" w:rsidR="00A74A47" w:rsidRDefault="006D4C40">
            <w:pPr>
              <w:numPr>
                <w:ilvl w:val="0"/>
                <w:numId w:val="8"/>
              </w:numPr>
              <w:ind w:left="1440"/>
              <w:rPr>
                <w:strike/>
                <w:color w:val="BFBFBF" w:themeColor="background1" w:themeShade="BF"/>
                <w:lang w:val="en-US"/>
              </w:rPr>
            </w:pPr>
            <w:r>
              <w:rPr>
                <w:strike/>
                <w:color w:val="BFBFBF" w:themeColor="background1" w:themeShade="BF"/>
                <w:lang w:val="en-US"/>
              </w:rPr>
              <w:t>Separate configuration of number of SSB per RO is supported</w:t>
            </w:r>
          </w:p>
          <w:p w14:paraId="351D6AA3" w14:textId="77777777" w:rsidR="00A74A47" w:rsidRDefault="00A74A47">
            <w:pPr>
              <w:pStyle w:val="BodyText"/>
              <w:jc w:val="left"/>
              <w:rPr>
                <w:rFonts w:ascii="Times New Roman" w:hAnsi="Times New Roman"/>
                <w:lang w:val="en-US"/>
              </w:rPr>
            </w:pPr>
          </w:p>
        </w:tc>
      </w:tr>
      <w:tr w:rsidR="00A74A47" w14:paraId="6ED75670" w14:textId="77777777">
        <w:trPr>
          <w:trHeight w:val="269"/>
        </w:trPr>
        <w:tc>
          <w:tcPr>
            <w:tcW w:w="1385" w:type="dxa"/>
          </w:tcPr>
          <w:p w14:paraId="7DCF1A2C" w14:textId="77777777" w:rsidR="00A74A47" w:rsidRDefault="006D4C40">
            <w:pPr>
              <w:pStyle w:val="BodyText"/>
              <w:jc w:val="left"/>
              <w:rPr>
                <w:rFonts w:ascii="Times New Roman" w:eastAsiaTheme="minorEastAsia" w:hAnsi="Times New Roman"/>
              </w:rPr>
            </w:pPr>
            <w:r>
              <w:rPr>
                <w:rFonts w:ascii="Times New Roman" w:eastAsiaTheme="minorEastAsia" w:hAnsi="Times New Roman"/>
              </w:rPr>
              <w:t>Sony</w:t>
            </w:r>
          </w:p>
        </w:tc>
        <w:tc>
          <w:tcPr>
            <w:tcW w:w="7880" w:type="dxa"/>
          </w:tcPr>
          <w:p w14:paraId="0D2C12BB" w14:textId="77777777" w:rsidR="00A74A47" w:rsidRDefault="006D4C40">
            <w:pPr>
              <w:pStyle w:val="BodyText"/>
              <w:jc w:val="left"/>
              <w:rPr>
                <w:rFonts w:ascii="Times New Roman" w:eastAsiaTheme="minorEastAsia" w:hAnsi="Times New Roman"/>
              </w:rPr>
            </w:pPr>
            <w:r>
              <w:rPr>
                <w:rFonts w:ascii="Times New Roman" w:eastAsiaTheme="minorEastAsia" w:hAnsi="Times New Roman"/>
              </w:rPr>
              <w:t>We agree the text from Samsung (as above).</w:t>
            </w:r>
          </w:p>
        </w:tc>
      </w:tr>
      <w:tr w:rsidR="00A74A47" w14:paraId="35C4749A" w14:textId="77777777">
        <w:trPr>
          <w:trHeight w:val="269"/>
        </w:trPr>
        <w:tc>
          <w:tcPr>
            <w:tcW w:w="1385" w:type="dxa"/>
          </w:tcPr>
          <w:p w14:paraId="561C03F7" w14:textId="77777777" w:rsidR="00A74A47" w:rsidRDefault="006D4C40">
            <w:pPr>
              <w:pStyle w:val="BodyText"/>
              <w:jc w:val="left"/>
              <w:rPr>
                <w:rFonts w:ascii="Times New Roman" w:eastAsiaTheme="minorEastAsia" w:hAnsi="Times New Roman"/>
              </w:rPr>
            </w:pPr>
            <w:r>
              <w:rPr>
                <w:rFonts w:ascii="Times New Roman" w:eastAsiaTheme="minorEastAsia" w:hAnsi="Times New Roman" w:hint="eastAsia"/>
              </w:rPr>
              <w:t>vivo</w:t>
            </w:r>
          </w:p>
        </w:tc>
        <w:tc>
          <w:tcPr>
            <w:tcW w:w="7880" w:type="dxa"/>
          </w:tcPr>
          <w:p w14:paraId="0BD10F8C" w14:textId="77777777" w:rsidR="00A74A47" w:rsidRDefault="006D4C40">
            <w:pPr>
              <w:pStyle w:val="BodyText"/>
              <w:jc w:val="left"/>
              <w:rPr>
                <w:rFonts w:ascii="Times New Roman" w:eastAsiaTheme="minorEastAsia" w:hAnsi="Times New Roman"/>
              </w:rPr>
            </w:pPr>
            <w:r>
              <w:rPr>
                <w:rFonts w:ascii="Times New Roman" w:eastAsiaTheme="minorEastAsia" w:hAnsi="Times New Roman" w:hint="eastAsia"/>
              </w:rPr>
              <w:t>We support the text of our LS reply. We don</w:t>
            </w:r>
            <w:r>
              <w:rPr>
                <w:rFonts w:ascii="Times New Roman" w:eastAsiaTheme="minorEastAsia" w:hAnsi="Times New Roman"/>
              </w:rPr>
              <w:t>’</w:t>
            </w:r>
            <w:r>
              <w:rPr>
                <w:rFonts w:ascii="Times New Roman" w:eastAsiaTheme="minorEastAsia" w:hAnsi="Times New Roman" w:hint="eastAsia"/>
              </w:rPr>
              <w:t xml:space="preserve">t agree to remove the related agreement as Samsung suggests. This is related to how </w:t>
            </w:r>
            <w:proofErr w:type="spellStart"/>
            <w:r>
              <w:rPr>
                <w:rFonts w:ascii="Times New Roman" w:eastAsiaTheme="minorEastAsia" w:hAnsi="Times New Roman" w:hint="eastAsia"/>
              </w:rPr>
              <w:t>f_id</w:t>
            </w:r>
            <w:proofErr w:type="spellEnd"/>
            <w:r>
              <w:rPr>
                <w:rFonts w:ascii="Times New Roman" w:eastAsiaTheme="minorEastAsia" w:hAnsi="Times New Roman" w:hint="eastAsia"/>
              </w:rPr>
              <w:t xml:space="preserve"> is re-interpretated since additional RO can be partially </w:t>
            </w:r>
            <w:r>
              <w:rPr>
                <w:rFonts w:ascii="Times New Roman" w:eastAsiaTheme="minorEastAsia" w:hAnsi="Times New Roman"/>
              </w:rPr>
              <w:t>overlapping</w:t>
            </w:r>
            <w:r>
              <w:rPr>
                <w:rFonts w:ascii="Times New Roman" w:eastAsiaTheme="minorEastAsia" w:hAnsi="Times New Roman" w:hint="eastAsia"/>
              </w:rPr>
              <w:t xml:space="preserve"> with legacy ROs as the following figure shows:</w:t>
            </w:r>
          </w:p>
          <w:p w14:paraId="6E4E2827" w14:textId="77777777" w:rsidR="00A74A47" w:rsidRDefault="006D4C40">
            <w:pPr>
              <w:pStyle w:val="BodyText"/>
              <w:jc w:val="left"/>
              <w:rPr>
                <w:rFonts w:ascii="Times New Roman" w:eastAsiaTheme="minorEastAsia" w:hAnsi="Times New Roman"/>
              </w:rPr>
            </w:pPr>
            <w:r>
              <w:rPr>
                <w:rFonts w:ascii="Times New Roman" w:eastAsiaTheme="minorEastAsia" w:hAnsi="Times New Roman"/>
                <w:noProof/>
                <w:lang w:val="en-US"/>
              </w:rPr>
              <w:lastRenderedPageBreak/>
              <w:drawing>
                <wp:inline distT="0" distB="0" distL="0" distR="0" wp14:anchorId="208D95C1" wp14:editId="72B6D0C5">
                  <wp:extent cx="4764405" cy="2487930"/>
                  <wp:effectExtent l="0" t="0" r="0" b="7620"/>
                  <wp:docPr id="84688050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880507" name="图片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783009" cy="2498156"/>
                          </a:xfrm>
                          <a:prstGeom prst="rect">
                            <a:avLst/>
                          </a:prstGeom>
                          <a:noFill/>
                        </pic:spPr>
                      </pic:pic>
                    </a:graphicData>
                  </a:graphic>
                </wp:inline>
              </w:drawing>
            </w:r>
          </w:p>
          <w:p w14:paraId="47674625" w14:textId="77777777" w:rsidR="00A74A47" w:rsidRDefault="006D4C40">
            <w:pPr>
              <w:pStyle w:val="BodyText"/>
              <w:jc w:val="left"/>
              <w:rPr>
                <w:rFonts w:ascii="Times New Roman" w:eastAsiaTheme="minorEastAsia" w:hAnsi="Times New Roman"/>
              </w:rPr>
            </w:pPr>
            <w:r>
              <w:rPr>
                <w:rFonts w:ascii="Times New Roman" w:eastAsiaTheme="minorEastAsia" w:hAnsi="Times New Roman" w:hint="eastAsia"/>
              </w:rPr>
              <w:t xml:space="preserve">If following RAN2 LS, i.e., </w:t>
            </w:r>
            <w:r>
              <w:rPr>
                <w:rFonts w:ascii="Times New Roman" w:eastAsiaTheme="minorEastAsia" w:hAnsi="Times New Roman"/>
              </w:rPr>
              <w:t>RAN2 assumes that f_id for the additional PRACH resources is reinterpreted as the index of the PRACH occasion in the frequency domain plus the number of FDMed legacy Ros</w:t>
            </w:r>
            <w:r>
              <w:rPr>
                <w:rFonts w:ascii="Times New Roman" w:eastAsiaTheme="minorEastAsia" w:hAnsi="Times New Roman" w:hint="eastAsia"/>
              </w:rPr>
              <w:t xml:space="preserve">, f_id of additional RO will exceed 8 that is not existing in current legacy RA-RNTI calculation equation. </w:t>
            </w:r>
          </w:p>
          <w:p w14:paraId="5FFADB85" w14:textId="77777777" w:rsidR="00A74A47" w:rsidRDefault="006D4C40">
            <w:pPr>
              <w:pStyle w:val="BodyText"/>
              <w:jc w:val="left"/>
              <w:rPr>
                <w:rFonts w:ascii="Times New Roman" w:eastAsiaTheme="minorEastAsia" w:hAnsi="Times New Roman"/>
                <w:lang w:val="en-US"/>
              </w:rPr>
            </w:pPr>
            <w:r>
              <w:rPr>
                <w:rFonts w:ascii="Times New Roman" w:eastAsiaTheme="minorEastAsia" w:hAnsi="Times New Roman" w:hint="eastAsia"/>
              </w:rPr>
              <w:t xml:space="preserve">Considering this, RAN1 agreements related with f_id reinterpretation should be aware to RAN2 to determine a correct f_id re-interpretation mechanism. </w:t>
            </w:r>
          </w:p>
        </w:tc>
      </w:tr>
      <w:tr w:rsidR="00A74A47" w14:paraId="0D394F12" w14:textId="77777777">
        <w:trPr>
          <w:trHeight w:val="269"/>
        </w:trPr>
        <w:tc>
          <w:tcPr>
            <w:tcW w:w="1385" w:type="dxa"/>
          </w:tcPr>
          <w:p w14:paraId="4CBA1861" w14:textId="77777777" w:rsidR="00A74A47" w:rsidRDefault="006D4C40">
            <w:pPr>
              <w:pStyle w:val="BodyText"/>
              <w:jc w:val="left"/>
              <w:rPr>
                <w:rFonts w:ascii="Times New Roman" w:eastAsiaTheme="minorEastAsia" w:hAnsi="Times New Roman"/>
              </w:rPr>
            </w:pPr>
            <w:r>
              <w:rPr>
                <w:rFonts w:ascii="Times New Roman" w:eastAsia="Malgun Gothic" w:hAnsi="Times New Roman" w:hint="eastAsia"/>
                <w:lang w:eastAsia="ko-KR"/>
              </w:rPr>
              <w:lastRenderedPageBreak/>
              <w:t>L</w:t>
            </w:r>
            <w:r>
              <w:rPr>
                <w:rFonts w:ascii="Times New Roman" w:eastAsia="Malgun Gothic" w:hAnsi="Times New Roman"/>
                <w:lang w:eastAsia="ko-KR"/>
              </w:rPr>
              <w:t>G</w:t>
            </w:r>
          </w:p>
        </w:tc>
        <w:tc>
          <w:tcPr>
            <w:tcW w:w="7880" w:type="dxa"/>
          </w:tcPr>
          <w:p w14:paraId="1A461250" w14:textId="77777777" w:rsidR="00A74A47" w:rsidRDefault="006D4C40">
            <w:pPr>
              <w:pStyle w:val="BodyText"/>
              <w:jc w:val="left"/>
              <w:rPr>
                <w:rFonts w:ascii="Times New Roman" w:eastAsiaTheme="minorEastAsia" w:hAnsi="Times New Roman"/>
              </w:rPr>
            </w:pPr>
            <w:r>
              <w:rPr>
                <w:rFonts w:ascii="Times New Roman" w:eastAsia="Malgun Gothic" w:hAnsi="Times New Roman" w:hint="eastAsia"/>
                <w:lang w:eastAsia="ko-KR"/>
              </w:rPr>
              <w:t>W</w:t>
            </w:r>
            <w:r>
              <w:rPr>
                <w:rFonts w:ascii="Times New Roman" w:eastAsia="Malgun Gothic" w:hAnsi="Times New Roman"/>
                <w:lang w:eastAsia="ko-KR"/>
              </w:rPr>
              <w:t>e support the content suggested by Samsung.</w:t>
            </w:r>
          </w:p>
        </w:tc>
      </w:tr>
      <w:tr w:rsidR="00A74A47" w14:paraId="0D7307DB" w14:textId="77777777">
        <w:trPr>
          <w:trHeight w:val="269"/>
        </w:trPr>
        <w:tc>
          <w:tcPr>
            <w:tcW w:w="1385" w:type="dxa"/>
          </w:tcPr>
          <w:p w14:paraId="6A9B2E5E" w14:textId="77777777" w:rsidR="00A74A47" w:rsidRDefault="006D4C40">
            <w:pPr>
              <w:pStyle w:val="BodyText"/>
              <w:jc w:val="left"/>
              <w:rPr>
                <w:rFonts w:ascii="Times New Roman" w:hAnsi="Times New Roman"/>
                <w:lang w:val="en-US"/>
              </w:rPr>
            </w:pPr>
            <w:r>
              <w:rPr>
                <w:rFonts w:ascii="Times New Roman" w:hAnsi="Times New Roman"/>
                <w:lang w:val="en-US"/>
              </w:rPr>
              <w:t xml:space="preserve">Apple </w:t>
            </w:r>
          </w:p>
        </w:tc>
        <w:tc>
          <w:tcPr>
            <w:tcW w:w="7880" w:type="dxa"/>
          </w:tcPr>
          <w:p w14:paraId="5E4EBB44" w14:textId="77777777" w:rsidR="00A74A47" w:rsidRDefault="006D4C40">
            <w:pPr>
              <w:pStyle w:val="BodyText"/>
              <w:jc w:val="left"/>
              <w:rPr>
                <w:rFonts w:ascii="Times New Roman" w:hAnsi="Times New Roman"/>
                <w:lang w:val="en-US"/>
              </w:rPr>
            </w:pPr>
            <w:r>
              <w:rPr>
                <w:rFonts w:ascii="Times New Roman" w:hAnsi="Times New Roman"/>
                <w:lang w:val="en-US"/>
              </w:rPr>
              <w:t xml:space="preserve">We support the updates from Samsung. </w:t>
            </w:r>
          </w:p>
        </w:tc>
      </w:tr>
      <w:tr w:rsidR="00A74A47" w14:paraId="4E79A5BB" w14:textId="77777777">
        <w:trPr>
          <w:trHeight w:val="269"/>
        </w:trPr>
        <w:tc>
          <w:tcPr>
            <w:tcW w:w="1385" w:type="dxa"/>
          </w:tcPr>
          <w:p w14:paraId="11012278" w14:textId="77777777" w:rsidR="00A74A47" w:rsidRDefault="006D4C40">
            <w:pPr>
              <w:pStyle w:val="BodyText"/>
              <w:jc w:val="left"/>
              <w:rPr>
                <w:rFonts w:ascii="Times New Roman" w:eastAsia="Yu Mincho" w:hAnsi="Times New Roman"/>
                <w:lang w:eastAsia="ko-KR"/>
              </w:rPr>
            </w:pPr>
            <w:r>
              <w:rPr>
                <w:rFonts w:ascii="Times New Roman" w:eastAsia="Malgun Gothic" w:hAnsi="Times New Roman"/>
                <w:lang w:eastAsia="ko-KR"/>
              </w:rPr>
              <w:t>ETRI</w:t>
            </w:r>
          </w:p>
        </w:tc>
        <w:tc>
          <w:tcPr>
            <w:tcW w:w="7880" w:type="dxa"/>
          </w:tcPr>
          <w:p w14:paraId="73941B20" w14:textId="77777777" w:rsidR="00A74A47" w:rsidRDefault="006D4C40">
            <w:pPr>
              <w:pStyle w:val="BodyText"/>
              <w:jc w:val="left"/>
              <w:rPr>
                <w:rFonts w:ascii="Times New Roman" w:eastAsia="Malgun Gothic" w:hAnsi="Times New Roman"/>
                <w:lang w:eastAsia="ko-KR"/>
              </w:rPr>
            </w:pPr>
            <w:r>
              <w:rPr>
                <w:rFonts w:ascii="Times New Roman" w:eastAsia="Malgun Gothic" w:hAnsi="Times New Roman"/>
                <w:lang w:eastAsia="ko-KR"/>
              </w:rPr>
              <w:t>We support the version updated by Samsung.</w:t>
            </w:r>
          </w:p>
          <w:p w14:paraId="13E18A0C" w14:textId="77777777" w:rsidR="00A74A47" w:rsidRDefault="006D4C40">
            <w:pPr>
              <w:pStyle w:val="BodyText"/>
              <w:jc w:val="left"/>
              <w:rPr>
                <w:rFonts w:ascii="Times New Roman" w:eastAsia="Malgun Gothic" w:hAnsi="Times New Roman"/>
                <w:lang w:eastAsia="ko-KR"/>
              </w:rPr>
            </w:pPr>
            <w:r>
              <w:rPr>
                <w:rFonts w:ascii="Times New Roman" w:eastAsia="Malgun Gothic" w:hAnsi="Times New Roman"/>
                <w:lang w:eastAsia="ko-KR"/>
              </w:rPr>
              <w:t xml:space="preserve">In our understanding, UE will transmit PRACH on a valid RO, </w:t>
            </w:r>
            <w:r>
              <w:rPr>
                <w:rFonts w:ascii="Times New Roman" w:eastAsia="Malgun Gothic" w:hAnsi="Times New Roman" w:hint="eastAsia"/>
                <w:lang w:eastAsia="ko-KR"/>
              </w:rPr>
              <w:t xml:space="preserve">so </w:t>
            </w:r>
            <w:r>
              <w:rPr>
                <w:rFonts w:ascii="Times New Roman" w:eastAsia="Malgun Gothic" w:hAnsi="Times New Roman"/>
                <w:lang w:eastAsia="ko-KR"/>
              </w:rPr>
              <w:t>invalid ROs</w:t>
            </w:r>
            <w:r>
              <w:rPr>
                <w:rFonts w:ascii="Times New Roman" w:eastAsia="Malgun Gothic" w:hAnsi="Times New Roman" w:hint="eastAsia"/>
                <w:lang w:eastAsia="ko-KR"/>
              </w:rPr>
              <w:t xml:space="preserve"> (due to overlap)</w:t>
            </w:r>
            <w:r>
              <w:rPr>
                <w:rFonts w:ascii="Times New Roman" w:eastAsia="Malgun Gothic" w:hAnsi="Times New Roman"/>
                <w:lang w:eastAsia="ko-KR"/>
              </w:rPr>
              <w:t xml:space="preserve"> need not be </w:t>
            </w:r>
            <w:proofErr w:type="gramStart"/>
            <w:r>
              <w:rPr>
                <w:rFonts w:ascii="Times New Roman" w:eastAsia="Malgun Gothic" w:hAnsi="Times New Roman"/>
                <w:lang w:eastAsia="ko-KR"/>
              </w:rPr>
              <w:t>taken into account</w:t>
            </w:r>
            <w:proofErr w:type="gramEnd"/>
            <w:r>
              <w:rPr>
                <w:rFonts w:ascii="Times New Roman" w:eastAsia="Malgun Gothic" w:hAnsi="Times New Roman"/>
                <w:lang w:eastAsia="ko-KR"/>
              </w:rPr>
              <w:t xml:space="preserve"> in the RA-RNTI calculation.</w:t>
            </w:r>
          </w:p>
        </w:tc>
      </w:tr>
      <w:tr w:rsidR="00A74A47" w14:paraId="7BDEDF52" w14:textId="77777777">
        <w:trPr>
          <w:trHeight w:val="269"/>
        </w:trPr>
        <w:tc>
          <w:tcPr>
            <w:tcW w:w="1385" w:type="dxa"/>
          </w:tcPr>
          <w:p w14:paraId="2BD7D9B1" w14:textId="77777777" w:rsidR="00A74A47" w:rsidRDefault="006D4C40">
            <w:pPr>
              <w:pStyle w:val="BodyText"/>
              <w:jc w:val="left"/>
              <w:rPr>
                <w:rFonts w:ascii="Times New Roman" w:hAnsi="Times New Roman"/>
                <w:lang w:val="en-US"/>
              </w:rPr>
            </w:pPr>
            <w:r>
              <w:rPr>
                <w:rFonts w:ascii="Times New Roman" w:hAnsi="Times New Roman" w:hint="eastAsia"/>
                <w:lang w:val="en-US"/>
              </w:rPr>
              <w:t>Fujitsu</w:t>
            </w:r>
          </w:p>
        </w:tc>
        <w:tc>
          <w:tcPr>
            <w:tcW w:w="7880" w:type="dxa"/>
          </w:tcPr>
          <w:p w14:paraId="12C71E37" w14:textId="77777777" w:rsidR="00A74A47" w:rsidRDefault="006D4C40">
            <w:pPr>
              <w:pStyle w:val="BodyText"/>
              <w:jc w:val="left"/>
              <w:rPr>
                <w:rFonts w:ascii="Times New Roman" w:hAnsi="Times New Roman"/>
                <w:lang w:val="en-US"/>
              </w:rPr>
            </w:pPr>
            <w:r>
              <w:rPr>
                <w:rFonts w:ascii="Times New Roman" w:hAnsi="Times New Roman" w:hint="eastAsia"/>
                <w:lang w:val="en-US"/>
              </w:rPr>
              <w:t xml:space="preserve">We support the </w:t>
            </w:r>
            <w:r>
              <w:rPr>
                <w:rFonts w:ascii="Times New Roman" w:eastAsia="Yu Mincho" w:hAnsi="Times New Roman" w:hint="eastAsia"/>
                <w:lang w:val="en-US" w:eastAsia="ja-JP"/>
              </w:rPr>
              <w:t>version updates by</w:t>
            </w:r>
            <w:r>
              <w:rPr>
                <w:rFonts w:ascii="Times New Roman" w:hAnsi="Times New Roman" w:hint="eastAsia"/>
                <w:lang w:val="en-US"/>
              </w:rPr>
              <w:t xml:space="preserve"> S</w:t>
            </w:r>
            <w:r>
              <w:rPr>
                <w:rFonts w:ascii="Times New Roman" w:hAnsi="Times New Roman"/>
                <w:lang w:val="en-US"/>
              </w:rPr>
              <w:t>a</w:t>
            </w:r>
            <w:r>
              <w:rPr>
                <w:rFonts w:ascii="Times New Roman" w:hAnsi="Times New Roman" w:hint="eastAsia"/>
                <w:lang w:val="en-US"/>
              </w:rPr>
              <w:t xml:space="preserve">msung. </w:t>
            </w:r>
          </w:p>
        </w:tc>
      </w:tr>
      <w:tr w:rsidR="00A74A47" w14:paraId="45999E0C" w14:textId="77777777">
        <w:trPr>
          <w:trHeight w:val="269"/>
        </w:trPr>
        <w:tc>
          <w:tcPr>
            <w:tcW w:w="1385" w:type="dxa"/>
          </w:tcPr>
          <w:p w14:paraId="302A4799" w14:textId="77777777" w:rsidR="00A74A47" w:rsidRDefault="006D4C40">
            <w:pPr>
              <w:pStyle w:val="BodyText"/>
              <w:jc w:val="left"/>
              <w:rPr>
                <w:rFonts w:ascii="Times New Roman" w:eastAsiaTheme="minorEastAsia" w:hAnsi="Times New Roman"/>
              </w:rPr>
            </w:pPr>
            <w:r>
              <w:rPr>
                <w:rFonts w:ascii="Times New Roman" w:eastAsiaTheme="minorEastAsia" w:hAnsi="Times New Roman"/>
              </w:rPr>
              <w:t>Nokia/NSB</w:t>
            </w:r>
          </w:p>
        </w:tc>
        <w:tc>
          <w:tcPr>
            <w:tcW w:w="7880" w:type="dxa"/>
          </w:tcPr>
          <w:p w14:paraId="61098754" w14:textId="77777777" w:rsidR="00A74A47" w:rsidRDefault="006D4C40">
            <w:pPr>
              <w:pStyle w:val="BodyText"/>
              <w:jc w:val="left"/>
              <w:rPr>
                <w:rFonts w:ascii="Times New Roman" w:eastAsiaTheme="minorEastAsia" w:hAnsi="Times New Roman"/>
              </w:rPr>
            </w:pPr>
            <w:r>
              <w:rPr>
                <w:rFonts w:ascii="Times New Roman" w:eastAsiaTheme="minorEastAsia" w:hAnsi="Times New Roman"/>
              </w:rPr>
              <w:t xml:space="preserve">For RAN2 better understanding of our RAN1 agreements, we could copy-pasted the early RAN1 agreements in the LS as suggested by vivo. It can be easier for RAN2 colleagues for further work on </w:t>
            </w:r>
            <w:proofErr w:type="gramStart"/>
            <w:r>
              <w:rPr>
                <w:rFonts w:ascii="Times New Roman" w:eastAsiaTheme="minorEastAsia" w:hAnsi="Times New Roman"/>
              </w:rPr>
              <w:t>this aspects</w:t>
            </w:r>
            <w:proofErr w:type="gramEnd"/>
            <w:r>
              <w:rPr>
                <w:rFonts w:ascii="Times New Roman" w:eastAsiaTheme="minorEastAsia" w:hAnsi="Times New Roman"/>
              </w:rPr>
              <w:t>.</w:t>
            </w:r>
          </w:p>
        </w:tc>
      </w:tr>
      <w:tr w:rsidR="00A74A47" w14:paraId="0191CA43" w14:textId="77777777">
        <w:trPr>
          <w:trHeight w:val="269"/>
        </w:trPr>
        <w:tc>
          <w:tcPr>
            <w:tcW w:w="1385" w:type="dxa"/>
          </w:tcPr>
          <w:p w14:paraId="315107DB" w14:textId="77777777" w:rsidR="00A74A47" w:rsidRDefault="006D4C40">
            <w:pPr>
              <w:pStyle w:val="BodyText"/>
              <w:jc w:val="left"/>
              <w:rPr>
                <w:rFonts w:ascii="Times New Roman" w:eastAsiaTheme="minorEastAsia" w:hAnsi="Times New Roman"/>
              </w:rPr>
            </w:pPr>
            <w:r>
              <w:rPr>
                <w:rFonts w:ascii="Times New Roman" w:eastAsia="MS Mincho" w:hAnsi="Times New Roman"/>
                <w:lang w:eastAsia="ja-JP"/>
              </w:rPr>
              <w:t>ZTE Corporation, Sanechips</w:t>
            </w:r>
          </w:p>
        </w:tc>
        <w:tc>
          <w:tcPr>
            <w:tcW w:w="7880" w:type="dxa"/>
          </w:tcPr>
          <w:p w14:paraId="0CA719B4" w14:textId="77777777" w:rsidR="00A74A47" w:rsidRDefault="006D4C40">
            <w:pPr>
              <w:pStyle w:val="BodyText"/>
              <w:jc w:val="left"/>
              <w:rPr>
                <w:rFonts w:ascii="Times New Roman" w:eastAsiaTheme="minorEastAsia" w:hAnsi="Times New Roman"/>
                <w:lang w:val="en-US"/>
              </w:rPr>
            </w:pPr>
            <w:r>
              <w:rPr>
                <w:rFonts w:ascii="Times New Roman" w:eastAsiaTheme="minorEastAsia" w:hAnsi="Times New Roman" w:hint="eastAsia"/>
                <w:lang w:val="en-US"/>
              </w:rPr>
              <w:t>Vivo</w:t>
            </w:r>
            <w:r>
              <w:rPr>
                <w:rFonts w:ascii="Times New Roman" w:eastAsiaTheme="minorEastAsia" w:hAnsi="Times New Roman"/>
                <w:lang w:val="en-US"/>
              </w:rPr>
              <w:t>’</w:t>
            </w:r>
            <w:r>
              <w:rPr>
                <w:rFonts w:ascii="Times New Roman" w:eastAsiaTheme="minorEastAsia" w:hAnsi="Times New Roman" w:hint="eastAsia"/>
                <w:lang w:val="en-US"/>
              </w:rPr>
              <w:t>s suggestion is preferred. It</w:t>
            </w:r>
            <w:r>
              <w:rPr>
                <w:rFonts w:ascii="Times New Roman" w:eastAsiaTheme="minorEastAsia" w:hAnsi="Times New Roman"/>
                <w:lang w:val="en-US"/>
              </w:rPr>
              <w:t>’</w:t>
            </w:r>
            <w:r>
              <w:rPr>
                <w:rFonts w:ascii="Times New Roman" w:eastAsiaTheme="minorEastAsia" w:hAnsi="Times New Roman" w:hint="eastAsia"/>
                <w:lang w:val="en-US"/>
              </w:rPr>
              <w:t xml:space="preserve">s beneficial for better RAN2 understanding. </w:t>
            </w:r>
          </w:p>
        </w:tc>
      </w:tr>
      <w:tr w:rsidR="00A74A47" w14:paraId="57D80556" w14:textId="77777777">
        <w:trPr>
          <w:trHeight w:val="269"/>
        </w:trPr>
        <w:tc>
          <w:tcPr>
            <w:tcW w:w="1385" w:type="dxa"/>
          </w:tcPr>
          <w:p w14:paraId="510924D6" w14:textId="77777777" w:rsidR="00A74A47" w:rsidRDefault="006D4C40">
            <w:pPr>
              <w:pStyle w:val="BodyText"/>
              <w:jc w:val="left"/>
              <w:rPr>
                <w:rFonts w:ascii="Times New Roman" w:eastAsiaTheme="minorEastAsia" w:hAnsi="Times New Roman"/>
                <w:lang w:val="en-US"/>
              </w:rPr>
            </w:pPr>
            <w:r>
              <w:rPr>
                <w:rFonts w:ascii="Times New Roman" w:eastAsiaTheme="minorEastAsia" w:hAnsi="Times New Roman" w:hint="eastAsia"/>
                <w:lang w:val="en-US"/>
              </w:rPr>
              <w:t>S</w:t>
            </w:r>
            <w:r>
              <w:rPr>
                <w:rFonts w:ascii="Times New Roman" w:eastAsiaTheme="minorEastAsia" w:hAnsi="Times New Roman"/>
                <w:lang w:val="en-US"/>
              </w:rPr>
              <w:t>amsung2</w:t>
            </w:r>
          </w:p>
        </w:tc>
        <w:tc>
          <w:tcPr>
            <w:tcW w:w="7880" w:type="dxa"/>
          </w:tcPr>
          <w:p w14:paraId="66D6FDEF" w14:textId="77777777" w:rsidR="006D4C40" w:rsidRPr="00143F03" w:rsidRDefault="006D4C40" w:rsidP="006D4C40">
            <w:pPr>
              <w:rPr>
                <w:rFonts w:eastAsiaTheme="minorEastAsia"/>
              </w:rPr>
            </w:pPr>
            <w:r w:rsidRPr="00143F03">
              <w:rPr>
                <w:rFonts w:eastAsiaTheme="minorEastAsia"/>
              </w:rPr>
              <w:t xml:space="preserve">Based on the offline discussion with vivo, we think the understanding of valid RO should be counted for f_id is shared </w:t>
            </w:r>
            <w:r w:rsidR="00143F03" w:rsidRPr="00143F03">
              <w:rPr>
                <w:rFonts w:eastAsiaTheme="minorEastAsia"/>
              </w:rPr>
              <w:t xml:space="preserve">as always. We also think there is no harm to include the previous agreement. </w:t>
            </w:r>
            <w:proofErr w:type="gramStart"/>
            <w:r w:rsidR="00143F03">
              <w:rPr>
                <w:rFonts w:eastAsiaTheme="minorEastAsia"/>
              </w:rPr>
              <w:t>So</w:t>
            </w:r>
            <w:proofErr w:type="gramEnd"/>
            <w:r w:rsidR="00143F03">
              <w:rPr>
                <w:rFonts w:eastAsiaTheme="minorEastAsia"/>
              </w:rPr>
              <w:t xml:space="preserve"> revision is added as following in </w:t>
            </w:r>
            <w:r w:rsidR="00143F03" w:rsidRPr="00143F03">
              <w:rPr>
                <w:rFonts w:eastAsiaTheme="minorEastAsia"/>
                <w:color w:val="00B0F0"/>
              </w:rPr>
              <w:t>blue</w:t>
            </w:r>
            <w:r w:rsidR="00143F03">
              <w:rPr>
                <w:rFonts w:eastAsiaTheme="minorEastAsia"/>
              </w:rPr>
              <w:t xml:space="preserve">. </w:t>
            </w:r>
          </w:p>
          <w:p w14:paraId="60D8971C" w14:textId="77777777" w:rsidR="006D4C40" w:rsidRDefault="006D4C40" w:rsidP="006D4C40">
            <w:pPr>
              <w:ind w:left="720"/>
              <w:rPr>
                <w:b/>
              </w:rPr>
            </w:pPr>
            <w:r>
              <w:rPr>
                <w:b/>
              </w:rPr>
              <w:t>1. Overall Description:</w:t>
            </w:r>
          </w:p>
          <w:p w14:paraId="7029EC7A" w14:textId="77777777" w:rsidR="006D4C40" w:rsidRDefault="006D4C40" w:rsidP="006D4C40">
            <w:pPr>
              <w:ind w:left="720"/>
              <w:rPr>
                <w:color w:val="BFBFBF" w:themeColor="background1" w:themeShade="BF"/>
                <w:lang w:val="en-US"/>
              </w:rPr>
            </w:pPr>
            <w:r>
              <w:t xml:space="preserve">RAN1 thanks RAN2 for providing the LS on RA-RNTI for PRACH adaptation. From RAN1 perspective, there is no </w:t>
            </w:r>
            <w:r>
              <w:rPr>
                <w:color w:val="FF0000"/>
              </w:rPr>
              <w:t>proper place to capture the impact on</w:t>
            </w:r>
            <w:r>
              <w:t xml:space="preserve"> </w:t>
            </w:r>
            <w:r>
              <w:rPr>
                <w:strike/>
                <w:color w:val="BFBFBF" w:themeColor="background1" w:themeShade="BF"/>
              </w:rPr>
              <w:t xml:space="preserve">impact on the determination of </w:t>
            </w:r>
            <w:r>
              <w:t xml:space="preserve">f_id since </w:t>
            </w:r>
            <w:r>
              <w:rPr>
                <w:lang w:val="en-US"/>
              </w:rPr>
              <w:t xml:space="preserve">f_id is not defined in RAN1 specification. </w:t>
            </w:r>
            <w:r>
              <w:rPr>
                <w:color w:val="FF0000"/>
                <w:lang w:val="en-US"/>
              </w:rPr>
              <w:t xml:space="preserve">The </w:t>
            </w:r>
            <m:oMath>
              <m:sSub>
                <m:sSubPr>
                  <m:ctrlPr>
                    <w:rPr>
                      <w:rFonts w:ascii="Cambria Math" w:hAnsi="Cambria Math"/>
                      <w:i/>
                      <w:color w:val="FF0000"/>
                    </w:rPr>
                  </m:ctrlPr>
                </m:sSubPr>
                <m:e>
                  <m:r>
                    <w:rPr>
                      <w:rFonts w:ascii="Cambria Math" w:hAnsi="Cambria Math"/>
                      <w:color w:val="FF0000"/>
                    </w:rPr>
                    <m:t>n</m:t>
                  </m:r>
                </m:e>
                <m:sub>
                  <m:r>
                    <m:rPr>
                      <m:nor/>
                    </m:rPr>
                    <w:rPr>
                      <w:color w:val="FF0000"/>
                    </w:rPr>
                    <m:t>RA</m:t>
                  </m:r>
                </m:sub>
              </m:sSub>
            </m:oMath>
            <w:r>
              <w:rPr>
                <w:color w:val="FF0000"/>
                <w:lang w:val="en-US"/>
              </w:rPr>
              <w:t xml:space="preserve"> in RAN1 specification is index for physical signal generation and cannot be directly used for f_id. So RAN1 kindly requests RAN2 to capture the impact on f_id of</w:t>
            </w:r>
            <w:r w:rsidRPr="006D4C40">
              <w:rPr>
                <w:color w:val="00B0F0"/>
                <w:lang w:val="en-US"/>
              </w:rPr>
              <w:t xml:space="preserve"> valid RO </w:t>
            </w:r>
            <w:r>
              <w:rPr>
                <w:color w:val="FF0000"/>
                <w:lang w:val="en-US"/>
              </w:rPr>
              <w:t xml:space="preserve">in TS38.321. </w:t>
            </w:r>
            <w:r>
              <w:rPr>
                <w:strike/>
                <w:color w:val="BFBFBF" w:themeColor="background1" w:themeShade="BF"/>
                <w:lang w:val="en-US"/>
              </w:rPr>
              <w:t xml:space="preserve">Besides, RAN1 understands that additional PRACH resource can be partially overlapping with legacy PARCH resources in time domain and/or frequency domain, where an additional RO is invalid if it is overlapped with legacy valid RO in both time and </w:t>
            </w:r>
            <w:r>
              <w:rPr>
                <w:strike/>
                <w:color w:val="BFBFBF" w:themeColor="background1" w:themeShade="BF"/>
                <w:lang w:val="en-US"/>
              </w:rPr>
              <w:lastRenderedPageBreak/>
              <w:t>frequency domain. RAN1 related agreements which could be related to how f_id is re-interpreted for calculating RA-RNTI are provided below for reference:</w:t>
            </w:r>
          </w:p>
          <w:p w14:paraId="13620653" w14:textId="77777777" w:rsidR="006D4C40" w:rsidRPr="006D4C40" w:rsidRDefault="006D4C40" w:rsidP="006D4C40">
            <w:pPr>
              <w:ind w:left="720"/>
              <w:rPr>
                <w:b/>
                <w:bCs/>
              </w:rPr>
            </w:pPr>
            <w:r w:rsidRPr="006D4C40">
              <w:rPr>
                <w:b/>
                <w:bCs/>
              </w:rPr>
              <w:t>Agreement</w:t>
            </w:r>
          </w:p>
          <w:p w14:paraId="32995753" w14:textId="77777777" w:rsidR="006D4C40" w:rsidRPr="006D4C40" w:rsidRDefault="006D4C40" w:rsidP="006D4C40">
            <w:pPr>
              <w:ind w:left="720"/>
            </w:pPr>
            <w:r w:rsidRPr="006D4C40">
              <w:t xml:space="preserve">For adaptation of PRACH in time-domain, for determining the additional PRACH resources in time-domain, </w:t>
            </w:r>
          </w:p>
          <w:p w14:paraId="3FB7D555" w14:textId="77777777" w:rsidR="006D4C40" w:rsidRPr="006D4C40" w:rsidRDefault="006D4C40" w:rsidP="006D4C40">
            <w:pPr>
              <w:numPr>
                <w:ilvl w:val="0"/>
                <w:numId w:val="7"/>
              </w:numPr>
              <w:ind w:left="1440"/>
              <w:rPr>
                <w:lang w:val="en-US"/>
              </w:rPr>
            </w:pPr>
            <w:r w:rsidRPr="006D4C40">
              <w:rPr>
                <w:lang w:val="en-US"/>
              </w:rPr>
              <w:t>When an additional RO is overlapped with legacy valid RO in both time and frequency domain, the additional RO is invalid before the SSB-RO mapping</w:t>
            </w:r>
          </w:p>
          <w:p w14:paraId="0A7FF0FA" w14:textId="77777777" w:rsidR="006D4C40" w:rsidRPr="006D4C40" w:rsidRDefault="006D4C40" w:rsidP="006D4C40">
            <w:pPr>
              <w:numPr>
                <w:ilvl w:val="1"/>
                <w:numId w:val="7"/>
              </w:numPr>
              <w:ind w:left="2160"/>
              <w:rPr>
                <w:lang w:val="en-US"/>
              </w:rPr>
            </w:pPr>
            <w:r w:rsidRPr="006D4C40">
              <w:rPr>
                <w:lang w:val="en-US"/>
              </w:rPr>
              <w:t>Note: the overlapped RO for legacy resource is not impacted</w:t>
            </w:r>
          </w:p>
          <w:p w14:paraId="694C6B27" w14:textId="77777777" w:rsidR="006D4C40" w:rsidRPr="006D4C40" w:rsidRDefault="006D4C40" w:rsidP="006D4C40">
            <w:pPr>
              <w:numPr>
                <w:ilvl w:val="1"/>
                <w:numId w:val="7"/>
              </w:numPr>
              <w:ind w:left="2160"/>
              <w:rPr>
                <w:lang w:val="en-US"/>
              </w:rPr>
            </w:pPr>
            <w:r w:rsidRPr="006D4C40">
              <w:rPr>
                <w:lang w:val="en-US"/>
              </w:rPr>
              <w:t>FFS: Clarification on configuration of legacy ROs</w:t>
            </w:r>
          </w:p>
          <w:p w14:paraId="33B7AA2F" w14:textId="77777777" w:rsidR="006D4C40" w:rsidRPr="006D4C40" w:rsidRDefault="006D4C40" w:rsidP="006D4C40">
            <w:pPr>
              <w:ind w:left="720"/>
              <w:rPr>
                <w:b/>
                <w:bCs/>
              </w:rPr>
            </w:pPr>
            <w:r w:rsidRPr="006D4C40">
              <w:rPr>
                <w:b/>
                <w:bCs/>
              </w:rPr>
              <w:t>Agreement</w:t>
            </w:r>
          </w:p>
          <w:p w14:paraId="28089FF2" w14:textId="77777777" w:rsidR="006D4C40" w:rsidRPr="006D4C40" w:rsidRDefault="006D4C40" w:rsidP="006D4C40">
            <w:pPr>
              <w:numPr>
                <w:ilvl w:val="0"/>
                <w:numId w:val="8"/>
              </w:numPr>
              <w:ind w:left="1440"/>
              <w:rPr>
                <w:lang w:val="en-US"/>
              </w:rPr>
            </w:pPr>
            <w:r w:rsidRPr="006D4C40">
              <w:rPr>
                <w:lang w:val="en-US"/>
              </w:rPr>
              <w:t>Separate configuration of Msg1-FDM for the additional PRACH resources at least for 4-step RACH is supported</w:t>
            </w:r>
          </w:p>
          <w:p w14:paraId="6DECDCB4" w14:textId="77777777" w:rsidR="006D4C40" w:rsidRPr="006D4C40" w:rsidRDefault="006D4C40" w:rsidP="006D4C40">
            <w:pPr>
              <w:numPr>
                <w:ilvl w:val="1"/>
                <w:numId w:val="8"/>
              </w:numPr>
              <w:ind w:left="2160"/>
              <w:rPr>
                <w:lang w:val="en-US"/>
              </w:rPr>
            </w:pPr>
            <w:r w:rsidRPr="006D4C40">
              <w:rPr>
                <w:lang w:val="en-US"/>
              </w:rPr>
              <w:t>UE is not expected to be configured such that there are more than 8 FDM-ed valid ROs (legacy + additional ROs)</w:t>
            </w:r>
          </w:p>
          <w:p w14:paraId="32DBE4C5" w14:textId="77777777" w:rsidR="006D4C40" w:rsidRPr="006D4C40" w:rsidRDefault="006D4C40" w:rsidP="006D4C40">
            <w:pPr>
              <w:numPr>
                <w:ilvl w:val="1"/>
                <w:numId w:val="8"/>
              </w:numPr>
              <w:ind w:left="2160"/>
              <w:rPr>
                <w:lang w:val="en-US"/>
              </w:rPr>
            </w:pPr>
            <w:r w:rsidRPr="006D4C40">
              <w:rPr>
                <w:lang w:val="en-US"/>
              </w:rPr>
              <w:t>FFS: When there is no configuration of Msg1-FDM</w:t>
            </w:r>
          </w:p>
          <w:p w14:paraId="38E42B50" w14:textId="77777777" w:rsidR="006D4C40" w:rsidRPr="006D4C40" w:rsidRDefault="006D4C40" w:rsidP="006D4C40">
            <w:pPr>
              <w:numPr>
                <w:ilvl w:val="0"/>
                <w:numId w:val="8"/>
              </w:numPr>
              <w:ind w:left="1440"/>
              <w:rPr>
                <w:lang w:val="en-US"/>
              </w:rPr>
            </w:pPr>
            <w:r w:rsidRPr="006D4C40">
              <w:rPr>
                <w:lang w:val="en-US"/>
              </w:rPr>
              <w:t>Separate configuration of number of SSB per RO is supported</w:t>
            </w:r>
          </w:p>
          <w:p w14:paraId="245E7C6C" w14:textId="77777777" w:rsidR="00A74A47" w:rsidRPr="006D4C40" w:rsidRDefault="00A74A47">
            <w:pPr>
              <w:pStyle w:val="BodyText"/>
              <w:jc w:val="left"/>
              <w:rPr>
                <w:rFonts w:ascii="Times New Roman" w:eastAsiaTheme="minorEastAsia" w:hAnsi="Times New Roman"/>
                <w:lang w:val="en-US"/>
              </w:rPr>
            </w:pPr>
          </w:p>
        </w:tc>
      </w:tr>
      <w:tr w:rsidR="008E173F" w14:paraId="4A722ECC" w14:textId="77777777" w:rsidTr="00112BE6">
        <w:trPr>
          <w:trHeight w:val="269"/>
        </w:trPr>
        <w:tc>
          <w:tcPr>
            <w:tcW w:w="1385" w:type="dxa"/>
          </w:tcPr>
          <w:p w14:paraId="4922CF11" w14:textId="77777777" w:rsidR="008E173F" w:rsidRPr="00B10867" w:rsidRDefault="008E173F" w:rsidP="00112BE6">
            <w:pPr>
              <w:pStyle w:val="BodyText"/>
              <w:jc w:val="left"/>
              <w:rPr>
                <w:rFonts w:ascii="Times New Roman" w:eastAsiaTheme="minorEastAsia" w:hAnsi="Times New Roman"/>
              </w:rPr>
            </w:pPr>
            <w:r>
              <w:rPr>
                <w:rFonts w:ascii="Times New Roman" w:eastAsiaTheme="minorEastAsia" w:hAnsi="Times New Roman"/>
              </w:rPr>
              <w:lastRenderedPageBreak/>
              <w:t>Xiaomi</w:t>
            </w:r>
          </w:p>
        </w:tc>
        <w:tc>
          <w:tcPr>
            <w:tcW w:w="7880" w:type="dxa"/>
          </w:tcPr>
          <w:p w14:paraId="576EA30E" w14:textId="77777777" w:rsidR="008E173F" w:rsidRPr="00B10867" w:rsidRDefault="008E173F" w:rsidP="00112BE6">
            <w:pPr>
              <w:pStyle w:val="BodyText"/>
              <w:jc w:val="left"/>
              <w:rPr>
                <w:rFonts w:ascii="Times New Roman" w:eastAsiaTheme="minorEastAsia" w:hAnsi="Times New Roman"/>
              </w:rPr>
            </w:pPr>
            <w:r>
              <w:rPr>
                <w:rFonts w:ascii="Times New Roman" w:eastAsiaTheme="minorEastAsia" w:hAnsi="Times New Roman" w:hint="eastAsia"/>
              </w:rPr>
              <w:t>We agree the text from Samsung.</w:t>
            </w:r>
          </w:p>
        </w:tc>
      </w:tr>
      <w:tr w:rsidR="00EA5570" w14:paraId="6BEBB263" w14:textId="77777777" w:rsidTr="00EA5570">
        <w:trPr>
          <w:trHeight w:val="269"/>
        </w:trPr>
        <w:tc>
          <w:tcPr>
            <w:tcW w:w="1385" w:type="dxa"/>
            <w:shd w:val="clear" w:color="auto" w:fill="8EAADB" w:themeFill="accent1" w:themeFillTint="99"/>
          </w:tcPr>
          <w:p w14:paraId="1551A6BC" w14:textId="0CC1A613" w:rsidR="00EA5570" w:rsidRPr="008E173F" w:rsidRDefault="00EA5570" w:rsidP="00EA5570">
            <w:pPr>
              <w:pStyle w:val="BodyText"/>
              <w:jc w:val="left"/>
              <w:rPr>
                <w:rFonts w:ascii="Times New Roman" w:eastAsiaTheme="minorEastAsia" w:hAnsi="Times New Roman"/>
              </w:rPr>
            </w:pPr>
            <w:r>
              <w:rPr>
                <w:rFonts w:ascii="Times New Roman" w:eastAsiaTheme="minorEastAsia" w:hAnsi="Times New Roman"/>
                <w:lang w:val="en-US"/>
              </w:rPr>
              <w:t>Moderator</w:t>
            </w:r>
          </w:p>
        </w:tc>
        <w:tc>
          <w:tcPr>
            <w:tcW w:w="7880" w:type="dxa"/>
          </w:tcPr>
          <w:p w14:paraId="7C0CD534" w14:textId="0A16B4C3" w:rsidR="00EA5570" w:rsidRDefault="00EA5570" w:rsidP="00EA5570">
            <w:pPr>
              <w:pStyle w:val="BodyText"/>
              <w:jc w:val="left"/>
              <w:rPr>
                <w:rFonts w:ascii="Times New Roman" w:eastAsiaTheme="minorEastAsia" w:hAnsi="Times New Roman"/>
                <w:lang w:val="en-US"/>
              </w:rPr>
            </w:pPr>
            <w:r>
              <w:rPr>
                <w:rFonts w:ascii="Times New Roman" w:eastAsiaTheme="minorEastAsia" w:hAnsi="Times New Roman"/>
                <w:lang w:val="en-US"/>
              </w:rPr>
              <w:t xml:space="preserve">There seems to be quite good support for Samsung’s revision with inclusion of the RAN1 agreements. The moderator proposes some small editorial </w:t>
            </w:r>
            <w:r>
              <w:rPr>
                <w:rFonts w:ascii="Times New Roman" w:eastAsiaTheme="minorEastAsia" w:hAnsi="Times New Roman"/>
                <w:color w:val="00B050"/>
                <w:lang w:val="en-US"/>
              </w:rPr>
              <w:t>updates.</w:t>
            </w:r>
            <w:r>
              <w:rPr>
                <w:rFonts w:ascii="Times New Roman" w:eastAsiaTheme="minorEastAsia" w:hAnsi="Times New Roman"/>
                <w:lang w:val="en-US"/>
              </w:rPr>
              <w:t xml:space="preserve"> Please provide your view on this update. If you </w:t>
            </w:r>
            <w:r w:rsidR="004C05B5">
              <w:rPr>
                <w:rFonts w:ascii="Times New Roman" w:eastAsiaTheme="minorEastAsia" w:hAnsi="Times New Roman"/>
                <w:lang w:val="en-US"/>
              </w:rPr>
              <w:t xml:space="preserve">have </w:t>
            </w:r>
            <w:r>
              <w:rPr>
                <w:rFonts w:ascii="Times New Roman" w:eastAsiaTheme="minorEastAsia" w:hAnsi="Times New Roman"/>
                <w:lang w:val="en-US"/>
              </w:rPr>
              <w:t xml:space="preserve">concerns, please provide wording changes to be constructive using </w:t>
            </w:r>
            <w:r w:rsidR="004C05B5">
              <w:rPr>
                <w:rFonts w:ascii="Times New Roman" w:eastAsiaTheme="minorEastAsia" w:hAnsi="Times New Roman"/>
                <w:lang w:val="en-US"/>
              </w:rPr>
              <w:t>the following</w:t>
            </w:r>
            <w:r>
              <w:rPr>
                <w:rFonts w:ascii="Times New Roman" w:eastAsiaTheme="minorEastAsia" w:hAnsi="Times New Roman"/>
                <w:lang w:val="en-US"/>
              </w:rPr>
              <w:t xml:space="preserve"> as a baseline.</w:t>
            </w:r>
          </w:p>
          <w:p w14:paraId="764321F3" w14:textId="77777777" w:rsidR="00EA5570" w:rsidRDefault="00EA5570" w:rsidP="00EA5570">
            <w:pPr>
              <w:pStyle w:val="BodyText"/>
              <w:jc w:val="left"/>
              <w:rPr>
                <w:rFonts w:ascii="Times New Roman" w:eastAsiaTheme="minorEastAsia" w:hAnsi="Times New Roman"/>
                <w:lang w:val="en-US"/>
              </w:rPr>
            </w:pPr>
          </w:p>
          <w:p w14:paraId="538A15A7" w14:textId="77777777" w:rsidR="00EA5570" w:rsidRDefault="00EA5570" w:rsidP="00EA5570">
            <w:pPr>
              <w:ind w:left="720"/>
              <w:rPr>
                <w:b/>
              </w:rPr>
            </w:pPr>
            <w:r>
              <w:rPr>
                <w:b/>
              </w:rPr>
              <w:t>1. Overall Description:</w:t>
            </w:r>
          </w:p>
          <w:p w14:paraId="736D895F" w14:textId="7AEFF08E" w:rsidR="00EA5570" w:rsidRDefault="00EA5570" w:rsidP="00EA5570">
            <w:pPr>
              <w:ind w:left="720"/>
              <w:rPr>
                <w:color w:val="BFBFBF" w:themeColor="background1" w:themeShade="BF"/>
                <w:lang w:val="en-US"/>
              </w:rPr>
            </w:pPr>
            <w:r>
              <w:t xml:space="preserve">RAN1 thanks RAN2 for providing the LS on RA-RNTI for PRACH adaptation. From RAN1 perspective, there is no </w:t>
            </w:r>
            <w:r>
              <w:rPr>
                <w:color w:val="FF0000"/>
              </w:rPr>
              <w:t xml:space="preserve">proper place </w:t>
            </w:r>
            <w:r>
              <w:rPr>
                <w:color w:val="00B050"/>
              </w:rPr>
              <w:t xml:space="preserve">in RAN1 specifications </w:t>
            </w:r>
            <w:r>
              <w:rPr>
                <w:color w:val="FF0000"/>
              </w:rPr>
              <w:t>to capture the impact on</w:t>
            </w:r>
            <w:r>
              <w:t xml:space="preserve"> f_id since </w:t>
            </w:r>
            <w:r>
              <w:rPr>
                <w:lang w:val="en-US"/>
              </w:rPr>
              <w:t>f_id is not defined in RAN1 specification</w:t>
            </w:r>
            <w:r>
              <w:rPr>
                <w:color w:val="00B050"/>
                <w:lang w:val="en-US"/>
              </w:rPr>
              <w:t>s</w:t>
            </w:r>
            <w:r>
              <w:rPr>
                <w:lang w:val="en-US"/>
              </w:rPr>
              <w:t xml:space="preserve">. </w:t>
            </w:r>
            <w:r>
              <w:rPr>
                <w:color w:val="FF0000"/>
                <w:lang w:val="en-US"/>
              </w:rPr>
              <w:t xml:space="preserve">The </w:t>
            </w:r>
            <w:r>
              <w:rPr>
                <w:color w:val="00B050"/>
                <w:lang w:val="en-US"/>
              </w:rPr>
              <w:t>index</w:t>
            </w:r>
            <w:r>
              <w:rPr>
                <w:color w:val="FF0000"/>
                <w:lang w:val="en-US"/>
              </w:rPr>
              <w:t xml:space="preserve"> </w:t>
            </w:r>
            <m:oMath>
              <m:sSub>
                <m:sSubPr>
                  <m:ctrlPr>
                    <w:rPr>
                      <w:rFonts w:ascii="Cambria Math" w:hAnsi="Cambria Math"/>
                      <w:i/>
                      <w:color w:val="FF0000"/>
                    </w:rPr>
                  </m:ctrlPr>
                </m:sSubPr>
                <m:e>
                  <m:r>
                    <w:rPr>
                      <w:rFonts w:ascii="Cambria Math" w:hAnsi="Cambria Math"/>
                      <w:color w:val="FF0000"/>
                    </w:rPr>
                    <m:t>n</m:t>
                  </m:r>
                </m:e>
                <m:sub>
                  <m:r>
                    <m:rPr>
                      <m:nor/>
                    </m:rPr>
                    <w:rPr>
                      <w:color w:val="FF0000"/>
                    </w:rPr>
                    <m:t>RA</m:t>
                  </m:r>
                </m:sub>
              </m:sSub>
            </m:oMath>
            <w:r>
              <w:rPr>
                <w:color w:val="FF0000"/>
                <w:lang w:val="en-US"/>
              </w:rPr>
              <w:t xml:space="preserve"> in RAN1 specification is </w:t>
            </w:r>
            <w:r>
              <w:rPr>
                <w:color w:val="00B050"/>
                <w:lang w:val="en-US"/>
              </w:rPr>
              <w:t xml:space="preserve">an </w:t>
            </w:r>
            <w:r>
              <w:rPr>
                <w:color w:val="FF0000"/>
                <w:lang w:val="en-US"/>
              </w:rPr>
              <w:t xml:space="preserve">index for physical signal generation and cannot be directly used for </w:t>
            </w:r>
            <w:r>
              <w:rPr>
                <w:color w:val="00B050"/>
                <w:lang w:val="en-US"/>
              </w:rPr>
              <w:t xml:space="preserve">determination of </w:t>
            </w:r>
            <w:r>
              <w:rPr>
                <w:color w:val="FF0000"/>
                <w:lang w:val="en-US"/>
              </w:rPr>
              <w:t xml:space="preserve">f_id . So RAN1 kindly requests RAN2 to capture the impact on f_id </w:t>
            </w:r>
            <w:r w:rsidRPr="00EA5570">
              <w:rPr>
                <w:color w:val="00B0F0"/>
                <w:lang w:val="en-US"/>
              </w:rPr>
              <w:t>of v</w:t>
            </w:r>
            <w:r w:rsidRPr="006D4C40">
              <w:rPr>
                <w:color w:val="00B0F0"/>
                <w:lang w:val="en-US"/>
              </w:rPr>
              <w:t xml:space="preserve">alid RO </w:t>
            </w:r>
            <w:r>
              <w:rPr>
                <w:color w:val="FF0000"/>
                <w:lang w:val="en-US"/>
              </w:rPr>
              <w:t xml:space="preserve">in TS38.321 </w:t>
            </w:r>
            <w:r>
              <w:rPr>
                <w:color w:val="00B050"/>
                <w:lang w:val="en-US"/>
              </w:rPr>
              <w:t>based on the following RAN1 agreements:</w:t>
            </w:r>
          </w:p>
          <w:p w14:paraId="4C3BFC52" w14:textId="77777777" w:rsidR="00EA5570" w:rsidRDefault="00EA5570" w:rsidP="00EA5570">
            <w:pPr>
              <w:spacing w:after="0"/>
              <w:ind w:left="720"/>
              <w:rPr>
                <w:b/>
                <w:bCs/>
              </w:rPr>
            </w:pPr>
            <w:r>
              <w:rPr>
                <w:b/>
                <w:bCs/>
                <w:highlight w:val="green"/>
              </w:rPr>
              <w:t>Agreement</w:t>
            </w:r>
          </w:p>
          <w:p w14:paraId="344BA48A" w14:textId="77777777" w:rsidR="00EA5570" w:rsidRDefault="00EA5570" w:rsidP="00EA5570">
            <w:pPr>
              <w:spacing w:after="0"/>
              <w:ind w:left="720"/>
            </w:pPr>
            <w:r>
              <w:t xml:space="preserve">For adaptation of PRACH in time-domain, for determining the additional PRACH resources in time-domain, </w:t>
            </w:r>
          </w:p>
          <w:p w14:paraId="54F4184D" w14:textId="77777777" w:rsidR="00EA5570" w:rsidRDefault="00EA5570" w:rsidP="00EA5570">
            <w:pPr>
              <w:numPr>
                <w:ilvl w:val="0"/>
                <w:numId w:val="39"/>
              </w:numPr>
              <w:spacing w:after="0"/>
              <w:ind w:left="1440"/>
              <w:textAlignment w:val="auto"/>
              <w:rPr>
                <w:lang w:val="en-US"/>
              </w:rPr>
            </w:pPr>
            <w:r>
              <w:rPr>
                <w:lang w:val="en-US"/>
              </w:rPr>
              <w:t>When an additional RO is overlapped with legacy valid RO in both time and frequency domain, the additional RO is invalid before the SSB-RO mapping</w:t>
            </w:r>
          </w:p>
          <w:p w14:paraId="33551778" w14:textId="77777777" w:rsidR="00EA5570" w:rsidRDefault="00EA5570" w:rsidP="00EA5570">
            <w:pPr>
              <w:numPr>
                <w:ilvl w:val="1"/>
                <w:numId w:val="39"/>
              </w:numPr>
              <w:spacing w:after="0"/>
              <w:ind w:left="2160"/>
              <w:textAlignment w:val="auto"/>
              <w:rPr>
                <w:lang w:val="en-US"/>
              </w:rPr>
            </w:pPr>
            <w:r>
              <w:rPr>
                <w:lang w:val="en-US"/>
              </w:rPr>
              <w:t>Note: the overlapped RO for legacy resource is not impacted</w:t>
            </w:r>
          </w:p>
          <w:p w14:paraId="627213BC" w14:textId="77777777" w:rsidR="00EA5570" w:rsidRDefault="00EA5570" w:rsidP="00EA5570">
            <w:pPr>
              <w:numPr>
                <w:ilvl w:val="1"/>
                <w:numId w:val="39"/>
              </w:numPr>
              <w:spacing w:after="0"/>
              <w:ind w:left="2160"/>
              <w:textAlignment w:val="auto"/>
              <w:rPr>
                <w:lang w:val="en-US"/>
              </w:rPr>
            </w:pPr>
            <w:r>
              <w:rPr>
                <w:lang w:val="en-US"/>
              </w:rPr>
              <w:t>FFS: Clarification on configuration of legacy ROs</w:t>
            </w:r>
          </w:p>
          <w:p w14:paraId="4D6BF587" w14:textId="77777777" w:rsidR="00EA5570" w:rsidRDefault="00EA5570" w:rsidP="00EA5570">
            <w:pPr>
              <w:spacing w:after="0"/>
              <w:rPr>
                <w:lang w:val="en-US"/>
              </w:rPr>
            </w:pPr>
          </w:p>
          <w:p w14:paraId="41B71AE7" w14:textId="77777777" w:rsidR="00EA5570" w:rsidRDefault="00EA5570" w:rsidP="00EA5570">
            <w:pPr>
              <w:spacing w:after="0"/>
              <w:ind w:left="720"/>
              <w:rPr>
                <w:b/>
                <w:bCs/>
              </w:rPr>
            </w:pPr>
            <w:r>
              <w:rPr>
                <w:b/>
                <w:bCs/>
                <w:highlight w:val="green"/>
              </w:rPr>
              <w:t>Agreement</w:t>
            </w:r>
          </w:p>
          <w:p w14:paraId="288FE81C" w14:textId="77777777" w:rsidR="00EA5570" w:rsidRDefault="00EA5570" w:rsidP="00EA5570">
            <w:pPr>
              <w:numPr>
                <w:ilvl w:val="0"/>
                <w:numId w:val="40"/>
              </w:numPr>
              <w:spacing w:after="0"/>
              <w:ind w:left="1440"/>
              <w:textAlignment w:val="auto"/>
              <w:rPr>
                <w:lang w:val="en-US"/>
              </w:rPr>
            </w:pPr>
            <w:r>
              <w:rPr>
                <w:lang w:val="en-US"/>
              </w:rPr>
              <w:t>Separate configuration of Msg1-FDM for the additional PRACH resources at least for 4-step RACH is supported</w:t>
            </w:r>
          </w:p>
          <w:p w14:paraId="33C84BFF" w14:textId="77777777" w:rsidR="00EA5570" w:rsidRDefault="00EA5570" w:rsidP="00EA5570">
            <w:pPr>
              <w:numPr>
                <w:ilvl w:val="1"/>
                <w:numId w:val="40"/>
              </w:numPr>
              <w:spacing w:after="0"/>
              <w:ind w:left="2160"/>
              <w:textAlignment w:val="auto"/>
              <w:rPr>
                <w:lang w:val="en-US"/>
              </w:rPr>
            </w:pPr>
            <w:r>
              <w:rPr>
                <w:lang w:val="en-US"/>
              </w:rPr>
              <w:t>UE is not expected to be configured such that there are more than 8 FDM-ed valid ROs (legacy + additional ROs)</w:t>
            </w:r>
          </w:p>
          <w:p w14:paraId="2618369A" w14:textId="77777777" w:rsidR="00EA5570" w:rsidRDefault="00EA5570" w:rsidP="00EA5570">
            <w:pPr>
              <w:numPr>
                <w:ilvl w:val="1"/>
                <w:numId w:val="40"/>
              </w:numPr>
              <w:spacing w:after="0"/>
              <w:ind w:left="2160"/>
              <w:textAlignment w:val="auto"/>
              <w:rPr>
                <w:lang w:val="en-US"/>
              </w:rPr>
            </w:pPr>
            <w:r>
              <w:rPr>
                <w:lang w:val="en-US"/>
              </w:rPr>
              <w:lastRenderedPageBreak/>
              <w:t>FFS: When there is no configuration of Msg1-FDM</w:t>
            </w:r>
          </w:p>
          <w:p w14:paraId="09F377EF" w14:textId="77777777" w:rsidR="00EA5570" w:rsidRDefault="00EA5570" w:rsidP="00EA5570">
            <w:pPr>
              <w:numPr>
                <w:ilvl w:val="0"/>
                <w:numId w:val="40"/>
              </w:numPr>
              <w:spacing w:after="0"/>
              <w:ind w:left="1440"/>
              <w:textAlignment w:val="auto"/>
              <w:rPr>
                <w:lang w:val="en-US"/>
              </w:rPr>
            </w:pPr>
            <w:r>
              <w:rPr>
                <w:lang w:val="en-US"/>
              </w:rPr>
              <w:t>Separate configuration of number of SSB per RO is supported</w:t>
            </w:r>
          </w:p>
          <w:p w14:paraId="5C4CB1F6" w14:textId="77777777" w:rsidR="00EA5570" w:rsidRDefault="00EA5570" w:rsidP="00EA5570">
            <w:pPr>
              <w:spacing w:after="0"/>
              <w:rPr>
                <w:lang w:val="en-US"/>
              </w:rPr>
            </w:pPr>
          </w:p>
          <w:p w14:paraId="055415AB" w14:textId="77777777" w:rsidR="00EA5570" w:rsidRDefault="00EA5570" w:rsidP="00EA5570">
            <w:pPr>
              <w:ind w:left="720"/>
              <w:rPr>
                <w:b/>
              </w:rPr>
            </w:pPr>
            <w:r>
              <w:rPr>
                <w:b/>
              </w:rPr>
              <w:t xml:space="preserve">2. Actions: </w:t>
            </w:r>
          </w:p>
          <w:p w14:paraId="05CFF8CC" w14:textId="77777777" w:rsidR="00EA5570" w:rsidRDefault="00EA5570" w:rsidP="00EA5570">
            <w:pPr>
              <w:ind w:left="720"/>
              <w:rPr>
                <w:bCs/>
              </w:rPr>
            </w:pPr>
            <w:r>
              <w:rPr>
                <w:bCs/>
              </w:rPr>
              <w:t xml:space="preserve">RAN1 kindly requests RAN2 to take the above into account for further work. </w:t>
            </w:r>
          </w:p>
          <w:p w14:paraId="787642C0" w14:textId="77777777" w:rsidR="00EA5570" w:rsidRDefault="00EA5570" w:rsidP="00EA5570">
            <w:pPr>
              <w:pStyle w:val="BodyText"/>
              <w:jc w:val="left"/>
              <w:rPr>
                <w:rFonts w:ascii="Times New Roman" w:eastAsiaTheme="minorEastAsia" w:hAnsi="Times New Roman"/>
              </w:rPr>
            </w:pPr>
          </w:p>
        </w:tc>
      </w:tr>
      <w:tr w:rsidR="0068451F" w14:paraId="39AD6CB4" w14:textId="77777777" w:rsidTr="00EA5570">
        <w:trPr>
          <w:trHeight w:val="269"/>
        </w:trPr>
        <w:tc>
          <w:tcPr>
            <w:tcW w:w="1385" w:type="dxa"/>
            <w:shd w:val="clear" w:color="auto" w:fill="8EAADB" w:themeFill="accent1" w:themeFillTint="99"/>
          </w:tcPr>
          <w:p w14:paraId="5927F652" w14:textId="60A260D2" w:rsidR="0068451F" w:rsidRDefault="0068451F" w:rsidP="00EA5570">
            <w:pPr>
              <w:pStyle w:val="BodyText"/>
              <w:jc w:val="left"/>
              <w:rPr>
                <w:rFonts w:ascii="Times New Roman" w:eastAsiaTheme="minorEastAsia" w:hAnsi="Times New Roman"/>
                <w:lang w:val="en-US"/>
              </w:rPr>
            </w:pPr>
            <w:r>
              <w:rPr>
                <w:rFonts w:ascii="Times New Roman" w:eastAsiaTheme="minorEastAsia" w:hAnsi="Times New Roman"/>
                <w:lang w:val="en-US"/>
              </w:rPr>
              <w:lastRenderedPageBreak/>
              <w:t>Moderator 2</w:t>
            </w:r>
          </w:p>
        </w:tc>
        <w:tc>
          <w:tcPr>
            <w:tcW w:w="7880" w:type="dxa"/>
          </w:tcPr>
          <w:p w14:paraId="6D21830D" w14:textId="45DE1FD1" w:rsidR="0068451F" w:rsidRDefault="0068451F" w:rsidP="00EA5570">
            <w:pPr>
              <w:pStyle w:val="BodyText"/>
              <w:jc w:val="left"/>
              <w:rPr>
                <w:rFonts w:ascii="Times New Roman" w:eastAsiaTheme="minorEastAsia" w:hAnsi="Times New Roman"/>
                <w:lang w:val="en-US"/>
              </w:rPr>
            </w:pPr>
            <w:r>
              <w:rPr>
                <w:rFonts w:ascii="Times New Roman" w:eastAsiaTheme="minorEastAsia" w:hAnsi="Times New Roman"/>
                <w:lang w:val="en-US"/>
              </w:rPr>
              <w:t>It seems like the above wording is stable. The full draft LS is uploaded to a sub-folder “LS Reply to RAN2”. We can do a final check in the offline this morning (Thursday).</w:t>
            </w:r>
          </w:p>
        </w:tc>
      </w:tr>
      <w:tr w:rsidR="00FA5159" w14:paraId="17522A1A" w14:textId="77777777" w:rsidTr="00FA5159">
        <w:trPr>
          <w:trHeight w:val="269"/>
        </w:trPr>
        <w:tc>
          <w:tcPr>
            <w:tcW w:w="1385" w:type="dxa"/>
            <w:shd w:val="clear" w:color="auto" w:fill="auto"/>
          </w:tcPr>
          <w:p w14:paraId="08C446BE" w14:textId="0DE9586E" w:rsidR="00FA5159" w:rsidRDefault="00FA5159" w:rsidP="00EA5570">
            <w:pPr>
              <w:pStyle w:val="BodyText"/>
              <w:jc w:val="left"/>
              <w:rPr>
                <w:rFonts w:ascii="Times New Roman" w:eastAsiaTheme="minorEastAsia" w:hAnsi="Times New Roman"/>
                <w:lang w:val="en-US"/>
              </w:rPr>
            </w:pPr>
            <w:r w:rsidRPr="00226D39">
              <w:rPr>
                <w:rFonts w:ascii="Times New Roman" w:eastAsiaTheme="minorEastAsia" w:hAnsi="Times New Roman"/>
                <w:highlight w:val="green"/>
                <w:lang w:val="en-US"/>
              </w:rPr>
              <w:t xml:space="preserve">Offline </w:t>
            </w:r>
            <w:r w:rsidR="00226D39" w:rsidRPr="00226D39">
              <w:rPr>
                <w:rFonts w:ascii="Times New Roman" w:eastAsiaTheme="minorEastAsia" w:hAnsi="Times New Roman"/>
                <w:highlight w:val="green"/>
                <w:lang w:val="en-US"/>
              </w:rPr>
              <w:t>consensus</w:t>
            </w:r>
          </w:p>
        </w:tc>
        <w:tc>
          <w:tcPr>
            <w:tcW w:w="7880" w:type="dxa"/>
          </w:tcPr>
          <w:p w14:paraId="249F7DFD" w14:textId="77777777" w:rsidR="00FA5159" w:rsidRDefault="00FA5159" w:rsidP="00FA5159">
            <w:pPr>
              <w:ind w:left="720"/>
              <w:rPr>
                <w:b/>
              </w:rPr>
            </w:pPr>
            <w:r>
              <w:rPr>
                <w:b/>
              </w:rPr>
              <w:t>1. Overall Description:</w:t>
            </w:r>
          </w:p>
          <w:p w14:paraId="15B108C9" w14:textId="1059E2FC" w:rsidR="00FA5159" w:rsidRDefault="00FA5159" w:rsidP="00FA5159">
            <w:pPr>
              <w:ind w:left="720"/>
              <w:rPr>
                <w:lang w:val="en-US"/>
              </w:rPr>
            </w:pPr>
            <w:r w:rsidRPr="00FA5159">
              <w:t xml:space="preserve">RAN1 thanks RAN2 for providing the LS on RA-RNTI for PRACH adaptation. From RAN1 perspective, there is no proper place in RAN1 specifications to capture the impact on </w:t>
            </w:r>
            <w:proofErr w:type="spellStart"/>
            <w:r w:rsidRPr="00FA5159">
              <w:t>f_id</w:t>
            </w:r>
            <w:proofErr w:type="spellEnd"/>
            <w:r w:rsidRPr="00FA5159">
              <w:t xml:space="preserve"> since </w:t>
            </w:r>
            <w:proofErr w:type="spellStart"/>
            <w:r w:rsidRPr="00FA5159">
              <w:rPr>
                <w:lang w:val="en-US"/>
              </w:rPr>
              <w:t>f_id</w:t>
            </w:r>
            <w:proofErr w:type="spellEnd"/>
            <w:r w:rsidRPr="00FA5159">
              <w:rPr>
                <w:lang w:val="en-US"/>
              </w:rPr>
              <w:t xml:space="preserve"> is not defined in RAN1 specifications. The index </w:t>
            </w:r>
            <m:oMath>
              <m:sSub>
                <m:sSubPr>
                  <m:ctrlPr>
                    <w:rPr>
                      <w:rFonts w:ascii="Cambria Math" w:hAnsi="Cambria Math"/>
                      <w:i/>
                    </w:rPr>
                  </m:ctrlPr>
                </m:sSubPr>
                <m:e>
                  <m:r>
                    <w:rPr>
                      <w:rFonts w:ascii="Cambria Math" w:hAnsi="Cambria Math"/>
                    </w:rPr>
                    <m:t>n</m:t>
                  </m:r>
                </m:e>
                <m:sub>
                  <m:r>
                    <m:rPr>
                      <m:nor/>
                    </m:rPr>
                    <m:t>RA</m:t>
                  </m:r>
                </m:sub>
              </m:sSub>
            </m:oMath>
            <w:r w:rsidRPr="00FA5159">
              <w:rPr>
                <w:lang w:val="en-US"/>
              </w:rPr>
              <w:t xml:space="preserve"> in RAN1 specification is an index for physical signal generation and cannot be directly used for determination of </w:t>
            </w:r>
            <w:proofErr w:type="spellStart"/>
            <w:r w:rsidRPr="00FA5159">
              <w:rPr>
                <w:lang w:val="en-US"/>
              </w:rPr>
              <w:t>f_id</w:t>
            </w:r>
            <w:proofErr w:type="spellEnd"/>
            <w:r w:rsidRPr="00FA5159">
              <w:rPr>
                <w:lang w:val="en-US"/>
              </w:rPr>
              <w:t xml:space="preserve"> . </w:t>
            </w:r>
            <w:del w:id="0" w:author="Stephen Grant" w:date="2025-08-28T11:47:00Z" w16du:dateUtc="2025-08-28T06:17:00Z">
              <w:r w:rsidRPr="00FA5159" w:rsidDel="00FA5159">
                <w:rPr>
                  <w:lang w:val="en-US"/>
                </w:rPr>
                <w:delText xml:space="preserve">So </w:delText>
              </w:r>
            </w:del>
            <w:r w:rsidRPr="00FA5159">
              <w:rPr>
                <w:lang w:val="en-US"/>
              </w:rPr>
              <w:t xml:space="preserve">RAN1 kindly requests RAN2 to </w:t>
            </w:r>
            <w:ins w:id="1" w:author="Stephen Grant" w:date="2025-08-28T11:56:00Z" w16du:dateUtc="2025-08-28T06:26:00Z">
              <w:r w:rsidR="00281F69">
                <w:rPr>
                  <w:lang w:val="en-US"/>
                </w:rPr>
                <w:t>take the above into account</w:t>
              </w:r>
            </w:ins>
            <w:ins w:id="2" w:author="Stephen Grant" w:date="2025-08-28T11:57:00Z" w16du:dateUtc="2025-08-28T06:27:00Z">
              <w:r w:rsidR="00281F69">
                <w:rPr>
                  <w:lang w:val="en-US"/>
                </w:rPr>
                <w:t xml:space="preserve">, as well as the </w:t>
              </w:r>
              <w:proofErr w:type="gramStart"/>
              <w:r w:rsidR="00281F69">
                <w:rPr>
                  <w:lang w:val="en-US"/>
                </w:rPr>
                <w:t>below RAN1 a</w:t>
              </w:r>
            </w:ins>
            <w:ins w:id="3" w:author="Stephen Grant" w:date="2025-08-28T11:58:00Z" w16du:dateUtc="2025-08-28T06:28:00Z">
              <w:r w:rsidR="00281F69">
                <w:rPr>
                  <w:lang w:val="en-US"/>
                </w:rPr>
                <w:t>greements</w:t>
              </w:r>
              <w:proofErr w:type="gramEnd"/>
              <w:r w:rsidR="00281F69">
                <w:rPr>
                  <w:lang w:val="en-US"/>
                </w:rPr>
                <w:t xml:space="preserve">, </w:t>
              </w:r>
            </w:ins>
            <w:ins w:id="4" w:author="Stephen Grant" w:date="2025-08-28T11:56:00Z" w16du:dateUtc="2025-08-28T06:26:00Z">
              <w:r w:rsidR="00281F69">
                <w:rPr>
                  <w:lang w:val="en-US"/>
                </w:rPr>
                <w:t xml:space="preserve">with regards to </w:t>
              </w:r>
            </w:ins>
            <w:del w:id="5" w:author="Stephen Grant" w:date="2025-08-28T11:56:00Z" w16du:dateUtc="2025-08-28T06:26:00Z">
              <w:r w:rsidRPr="00FA5159" w:rsidDel="00281F69">
                <w:rPr>
                  <w:lang w:val="en-US"/>
                </w:rPr>
                <w:delText xml:space="preserve">capture </w:delText>
              </w:r>
            </w:del>
            <w:r w:rsidRPr="00FA5159">
              <w:rPr>
                <w:lang w:val="en-US"/>
              </w:rPr>
              <w:t xml:space="preserve">the impact on </w:t>
            </w:r>
            <w:proofErr w:type="spellStart"/>
            <w:r w:rsidRPr="00FA5159">
              <w:rPr>
                <w:lang w:val="en-US"/>
              </w:rPr>
              <w:t>f_id</w:t>
            </w:r>
            <w:proofErr w:type="spellEnd"/>
            <w:r w:rsidRPr="00FA5159">
              <w:rPr>
                <w:lang w:val="en-US"/>
              </w:rPr>
              <w:t xml:space="preserve"> of valid RO in TS38.321</w:t>
            </w:r>
            <w:del w:id="6" w:author="Stephen Grant" w:date="2025-08-28T11:58:00Z" w16du:dateUtc="2025-08-28T06:28:00Z">
              <w:r w:rsidRPr="00FA5159" w:rsidDel="00281F69">
                <w:rPr>
                  <w:lang w:val="en-US"/>
                </w:rPr>
                <w:delText xml:space="preserve"> </w:delText>
              </w:r>
            </w:del>
            <w:del w:id="7" w:author="Stephen Grant" w:date="2025-08-28T11:46:00Z" w16du:dateUtc="2025-08-28T06:16:00Z">
              <w:r w:rsidRPr="00FA5159" w:rsidDel="00FA5159">
                <w:rPr>
                  <w:lang w:val="en-US"/>
                </w:rPr>
                <w:delText>based on</w:delText>
              </w:r>
            </w:del>
            <w:del w:id="8" w:author="Stephen Grant" w:date="2025-08-28T11:57:00Z" w16du:dateUtc="2025-08-28T06:27:00Z">
              <w:r w:rsidRPr="00FA5159" w:rsidDel="00281F69">
                <w:rPr>
                  <w:lang w:val="en-US"/>
                </w:rPr>
                <w:delText xml:space="preserve"> </w:delText>
              </w:r>
            </w:del>
            <w:del w:id="9" w:author="Stephen Grant" w:date="2025-08-28T11:58:00Z" w16du:dateUtc="2025-08-28T06:28:00Z">
              <w:r w:rsidRPr="00FA5159" w:rsidDel="00281F69">
                <w:rPr>
                  <w:lang w:val="en-US"/>
                </w:rPr>
                <w:delText>the following RAN1 agreements</w:delText>
              </w:r>
            </w:del>
            <w:r w:rsidRPr="00FA5159">
              <w:rPr>
                <w:lang w:val="en-US"/>
              </w:rPr>
              <w:t>:</w:t>
            </w:r>
          </w:p>
          <w:p w14:paraId="43AAD180" w14:textId="77777777" w:rsidR="00FA5159" w:rsidRDefault="00FA5159" w:rsidP="00FA5159">
            <w:pPr>
              <w:spacing w:after="0"/>
              <w:ind w:left="720"/>
              <w:rPr>
                <w:b/>
                <w:bCs/>
              </w:rPr>
            </w:pPr>
            <w:r>
              <w:rPr>
                <w:b/>
                <w:bCs/>
                <w:highlight w:val="green"/>
              </w:rPr>
              <w:t>Agreement</w:t>
            </w:r>
          </w:p>
          <w:p w14:paraId="0B33E41C" w14:textId="77777777" w:rsidR="00FA5159" w:rsidRDefault="00FA5159" w:rsidP="00FA5159">
            <w:pPr>
              <w:spacing w:after="0"/>
              <w:ind w:left="720"/>
            </w:pPr>
            <w:r>
              <w:t xml:space="preserve">For adaptation of PRACH in time-domain, for determining the additional PRACH resources in time-domain, </w:t>
            </w:r>
          </w:p>
          <w:p w14:paraId="60C2BA05" w14:textId="77777777" w:rsidR="00FA5159" w:rsidRDefault="00FA5159" w:rsidP="00FA5159">
            <w:pPr>
              <w:numPr>
                <w:ilvl w:val="0"/>
                <w:numId w:val="39"/>
              </w:numPr>
              <w:spacing w:after="0"/>
              <w:ind w:left="1440"/>
              <w:textAlignment w:val="auto"/>
              <w:rPr>
                <w:lang w:val="en-US"/>
              </w:rPr>
            </w:pPr>
            <w:r>
              <w:rPr>
                <w:lang w:val="en-US"/>
              </w:rPr>
              <w:t xml:space="preserve">When an additional RO </w:t>
            </w:r>
            <w:proofErr w:type="gramStart"/>
            <w:r>
              <w:rPr>
                <w:lang w:val="en-US"/>
              </w:rPr>
              <w:t>is overlapped</w:t>
            </w:r>
            <w:proofErr w:type="gramEnd"/>
            <w:r>
              <w:rPr>
                <w:lang w:val="en-US"/>
              </w:rPr>
              <w:t xml:space="preserve"> with legacy valid RO in both time and frequency domain, the additional RO is invalid before the SSB-RO mapping</w:t>
            </w:r>
          </w:p>
          <w:p w14:paraId="29674655" w14:textId="77777777" w:rsidR="00FA5159" w:rsidRDefault="00FA5159" w:rsidP="00FA5159">
            <w:pPr>
              <w:numPr>
                <w:ilvl w:val="1"/>
                <w:numId w:val="39"/>
              </w:numPr>
              <w:spacing w:after="0"/>
              <w:ind w:left="2160"/>
              <w:textAlignment w:val="auto"/>
              <w:rPr>
                <w:lang w:val="en-US"/>
              </w:rPr>
            </w:pPr>
            <w:r>
              <w:rPr>
                <w:lang w:val="en-US"/>
              </w:rPr>
              <w:t>Note: the overlapped RO for legacy resource is not impacted</w:t>
            </w:r>
          </w:p>
          <w:p w14:paraId="7A01EFA9" w14:textId="77777777" w:rsidR="00FA5159" w:rsidRDefault="00FA5159" w:rsidP="00FA5159">
            <w:pPr>
              <w:numPr>
                <w:ilvl w:val="1"/>
                <w:numId w:val="39"/>
              </w:numPr>
              <w:spacing w:after="0"/>
              <w:ind w:left="2160"/>
              <w:textAlignment w:val="auto"/>
              <w:rPr>
                <w:lang w:val="en-US"/>
              </w:rPr>
            </w:pPr>
            <w:r>
              <w:rPr>
                <w:lang w:val="en-US"/>
              </w:rPr>
              <w:t>FFS: Clarification on configuration of legacy ROs</w:t>
            </w:r>
          </w:p>
          <w:p w14:paraId="37541CDB" w14:textId="77777777" w:rsidR="00FA5159" w:rsidRDefault="00FA5159" w:rsidP="00FA5159">
            <w:pPr>
              <w:spacing w:after="0"/>
              <w:rPr>
                <w:lang w:val="en-US"/>
              </w:rPr>
            </w:pPr>
          </w:p>
          <w:p w14:paraId="30E3DE24" w14:textId="77777777" w:rsidR="00FA5159" w:rsidRDefault="00FA5159" w:rsidP="00FA5159">
            <w:pPr>
              <w:spacing w:after="0"/>
              <w:ind w:left="720"/>
              <w:rPr>
                <w:b/>
                <w:bCs/>
              </w:rPr>
            </w:pPr>
            <w:r>
              <w:rPr>
                <w:b/>
                <w:bCs/>
                <w:highlight w:val="green"/>
              </w:rPr>
              <w:t>Agreement</w:t>
            </w:r>
          </w:p>
          <w:p w14:paraId="30CDEA17" w14:textId="77777777" w:rsidR="00FA5159" w:rsidRDefault="00FA5159" w:rsidP="00FA5159">
            <w:pPr>
              <w:numPr>
                <w:ilvl w:val="0"/>
                <w:numId w:val="40"/>
              </w:numPr>
              <w:spacing w:after="0"/>
              <w:ind w:left="1440"/>
              <w:textAlignment w:val="auto"/>
              <w:rPr>
                <w:lang w:val="en-US"/>
              </w:rPr>
            </w:pPr>
            <w:r>
              <w:rPr>
                <w:lang w:val="en-US"/>
              </w:rPr>
              <w:t>Separate configuration of Msg1-FDM for the additional PRACH resources at least for 4-step RACH is supported</w:t>
            </w:r>
          </w:p>
          <w:p w14:paraId="669A341E" w14:textId="77777777" w:rsidR="00FA5159" w:rsidRDefault="00FA5159" w:rsidP="00FA5159">
            <w:pPr>
              <w:numPr>
                <w:ilvl w:val="1"/>
                <w:numId w:val="40"/>
              </w:numPr>
              <w:spacing w:after="0"/>
              <w:ind w:left="2160"/>
              <w:textAlignment w:val="auto"/>
              <w:rPr>
                <w:lang w:val="en-US"/>
              </w:rPr>
            </w:pPr>
            <w:r>
              <w:rPr>
                <w:lang w:val="en-US"/>
              </w:rPr>
              <w:t>UE is not expected to be configured such that there are more than 8 FDM-ed valid ROs (legacy + additional ROs)</w:t>
            </w:r>
          </w:p>
          <w:p w14:paraId="44CE52D7" w14:textId="77777777" w:rsidR="00FA5159" w:rsidRDefault="00FA5159" w:rsidP="00FA5159">
            <w:pPr>
              <w:numPr>
                <w:ilvl w:val="1"/>
                <w:numId w:val="40"/>
              </w:numPr>
              <w:spacing w:after="0"/>
              <w:ind w:left="2160"/>
              <w:textAlignment w:val="auto"/>
              <w:rPr>
                <w:lang w:val="en-US"/>
              </w:rPr>
            </w:pPr>
            <w:r>
              <w:rPr>
                <w:lang w:val="en-US"/>
              </w:rPr>
              <w:t>FFS: When there is no configuration of Msg1-FDM</w:t>
            </w:r>
          </w:p>
          <w:p w14:paraId="3A4CEA2E" w14:textId="77777777" w:rsidR="00FA5159" w:rsidRDefault="00FA5159" w:rsidP="00FA5159">
            <w:pPr>
              <w:numPr>
                <w:ilvl w:val="0"/>
                <w:numId w:val="40"/>
              </w:numPr>
              <w:spacing w:after="0"/>
              <w:ind w:left="1440"/>
              <w:textAlignment w:val="auto"/>
              <w:rPr>
                <w:lang w:val="en-US"/>
              </w:rPr>
            </w:pPr>
            <w:r>
              <w:rPr>
                <w:lang w:val="en-US"/>
              </w:rPr>
              <w:t>Separate configuration of number of SSB per RO is supported</w:t>
            </w:r>
          </w:p>
          <w:p w14:paraId="33C0CC04" w14:textId="77777777" w:rsidR="00FA5159" w:rsidRDefault="00FA5159" w:rsidP="00FA5159">
            <w:pPr>
              <w:spacing w:after="0"/>
              <w:rPr>
                <w:lang w:val="en-US"/>
              </w:rPr>
            </w:pPr>
          </w:p>
          <w:p w14:paraId="065F7F1D" w14:textId="77777777" w:rsidR="00FA5159" w:rsidRDefault="00FA5159" w:rsidP="00FA5159">
            <w:pPr>
              <w:ind w:left="720"/>
              <w:rPr>
                <w:b/>
              </w:rPr>
            </w:pPr>
            <w:r>
              <w:rPr>
                <w:b/>
              </w:rPr>
              <w:t xml:space="preserve">2. Actions: </w:t>
            </w:r>
          </w:p>
          <w:p w14:paraId="189C1DDB" w14:textId="77777777" w:rsidR="00FA5159" w:rsidRDefault="00FA5159" w:rsidP="00FA5159">
            <w:pPr>
              <w:ind w:left="720"/>
              <w:rPr>
                <w:bCs/>
              </w:rPr>
            </w:pPr>
            <w:r>
              <w:rPr>
                <w:bCs/>
              </w:rPr>
              <w:t xml:space="preserve">RAN1 kindly requests RAN2 to take the above into account for further work. </w:t>
            </w:r>
          </w:p>
          <w:p w14:paraId="6CDA8CA3" w14:textId="77777777" w:rsidR="00FA5159" w:rsidRDefault="00FA5159" w:rsidP="00EA5570">
            <w:pPr>
              <w:pStyle w:val="BodyText"/>
              <w:jc w:val="left"/>
              <w:rPr>
                <w:rFonts w:ascii="Times New Roman" w:eastAsiaTheme="minorEastAsia" w:hAnsi="Times New Roman"/>
                <w:lang w:val="en-US"/>
              </w:rPr>
            </w:pPr>
          </w:p>
        </w:tc>
      </w:tr>
    </w:tbl>
    <w:p w14:paraId="4C277CDF" w14:textId="77777777" w:rsidR="00A74A47" w:rsidRDefault="00A74A47"/>
    <w:p w14:paraId="21EE490F" w14:textId="77777777" w:rsidR="00A74A47" w:rsidRDefault="006D4C40">
      <w:pPr>
        <w:pStyle w:val="Heading2"/>
      </w:pPr>
      <w:r>
        <w:t>Proposed Corrections (TPs)</w:t>
      </w:r>
    </w:p>
    <w:p w14:paraId="4D759A51" w14:textId="77777777" w:rsidR="00A74A47" w:rsidRDefault="006D4C40">
      <w:pPr>
        <w:pStyle w:val="Heading3"/>
        <w:numPr>
          <w:ilvl w:val="0"/>
          <w:numId w:val="0"/>
        </w:numPr>
        <w:ind w:left="720" w:hanging="720"/>
        <w:rPr>
          <w:b/>
          <w:bCs/>
          <w:sz w:val="22"/>
          <w:szCs w:val="22"/>
          <w:u w:val="single"/>
        </w:rPr>
      </w:pPr>
      <w:r>
        <w:rPr>
          <w:b/>
          <w:bCs/>
          <w:sz w:val="22"/>
          <w:szCs w:val="22"/>
          <w:u w:val="single"/>
        </w:rPr>
        <w:t>Discussion point 2.2-1 (new RRC parameters)</w:t>
      </w:r>
    </w:p>
    <w:p w14:paraId="33ADF569" w14:textId="77777777" w:rsidR="00A74A47" w:rsidRDefault="006D4C40">
      <w:r>
        <w:t>[4] proposes the following</w:t>
      </w:r>
    </w:p>
    <w:p w14:paraId="33AC8AC5" w14:textId="77777777" w:rsidR="00A74A47" w:rsidRDefault="006D4C40">
      <w:r>
        <w:rPr>
          <w:noProof/>
          <w:lang w:val="en-US"/>
        </w:rPr>
        <w:lastRenderedPageBreak/>
        <w:drawing>
          <wp:inline distT="0" distB="0" distL="0" distR="0" wp14:anchorId="6A741697" wp14:editId="029396F8">
            <wp:extent cx="6120130" cy="5094605"/>
            <wp:effectExtent l="0" t="0" r="0" b="0"/>
            <wp:docPr id="779192244" name="Picture 1" descr="A screenshot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192244" name="Picture 1" descr="A screenshot of a document&#10;&#10;AI-generated content may be incorrect."/>
                    <pic:cNvPicPr>
                      <a:picLocks noChangeAspect="1"/>
                    </pic:cNvPicPr>
                  </pic:nvPicPr>
                  <pic:blipFill>
                    <a:blip r:embed="rId10"/>
                    <a:stretch>
                      <a:fillRect/>
                    </a:stretch>
                  </pic:blipFill>
                  <pic:spPr>
                    <a:xfrm>
                      <a:off x="0" y="0"/>
                      <a:ext cx="6120130" cy="5094605"/>
                    </a:xfrm>
                    <a:prstGeom prst="rect">
                      <a:avLst/>
                    </a:prstGeom>
                  </pic:spPr>
                </pic:pic>
              </a:graphicData>
            </a:graphic>
          </wp:inline>
        </w:drawing>
      </w:r>
    </w:p>
    <w:p w14:paraId="7D54884C" w14:textId="77777777" w:rsidR="00A74A47" w:rsidRDefault="006D4C40">
      <w:r>
        <w:t>[5] proposes an alternate approach to handle totalNumberOfRA-Preambles for additional PRACH resources  (fix it to 64 as proposed in TP1 of [5])</w:t>
      </w:r>
    </w:p>
    <w:p w14:paraId="2EFDB88E" w14:textId="77777777" w:rsidR="00A74A47" w:rsidRDefault="00A74A47"/>
    <w:tbl>
      <w:tblPr>
        <w:tblStyle w:val="TableGrid"/>
        <w:tblW w:w="9265" w:type="dxa"/>
        <w:tblLayout w:type="fixed"/>
        <w:tblLook w:val="04A0" w:firstRow="1" w:lastRow="0" w:firstColumn="1" w:lastColumn="0" w:noHBand="0" w:noVBand="1"/>
      </w:tblPr>
      <w:tblGrid>
        <w:gridCol w:w="1385"/>
        <w:gridCol w:w="7880"/>
      </w:tblGrid>
      <w:tr w:rsidR="00A74A47" w14:paraId="51BD0655" w14:textId="77777777">
        <w:trPr>
          <w:trHeight w:val="269"/>
        </w:trPr>
        <w:tc>
          <w:tcPr>
            <w:tcW w:w="1385" w:type="dxa"/>
          </w:tcPr>
          <w:p w14:paraId="569DFD9F" w14:textId="77777777" w:rsidR="00A74A47" w:rsidRDefault="006D4C40">
            <w:pPr>
              <w:pStyle w:val="BodyText"/>
              <w:jc w:val="left"/>
              <w:rPr>
                <w:rFonts w:ascii="Times New Roman" w:hAnsi="Times New Roman"/>
              </w:rPr>
            </w:pPr>
            <w:r>
              <w:rPr>
                <w:rFonts w:ascii="Times New Roman" w:hAnsi="Times New Roman"/>
              </w:rPr>
              <w:t>Company</w:t>
            </w:r>
          </w:p>
        </w:tc>
        <w:tc>
          <w:tcPr>
            <w:tcW w:w="7880" w:type="dxa"/>
          </w:tcPr>
          <w:p w14:paraId="06179508" w14:textId="77777777" w:rsidR="00A74A47" w:rsidRDefault="006D4C40">
            <w:pPr>
              <w:pStyle w:val="BodyText"/>
              <w:jc w:val="left"/>
              <w:rPr>
                <w:rFonts w:ascii="Times New Roman" w:hAnsi="Times New Roman"/>
              </w:rPr>
            </w:pPr>
            <w:r>
              <w:rPr>
                <w:rFonts w:ascii="Times New Roman" w:hAnsi="Times New Roman"/>
              </w:rPr>
              <w:t>Comment (if any)</w:t>
            </w:r>
          </w:p>
        </w:tc>
      </w:tr>
      <w:tr w:rsidR="00A74A47" w14:paraId="5A13FCB0" w14:textId="77777777">
        <w:trPr>
          <w:trHeight w:val="269"/>
        </w:trPr>
        <w:tc>
          <w:tcPr>
            <w:tcW w:w="1385" w:type="dxa"/>
          </w:tcPr>
          <w:p w14:paraId="5BA8CE15" w14:textId="77777777" w:rsidR="00A74A47" w:rsidRDefault="006D4C40">
            <w:pPr>
              <w:pStyle w:val="BodyText"/>
              <w:jc w:val="left"/>
              <w:rPr>
                <w:rFonts w:ascii="Times New Roman" w:hAnsi="Times New Roman"/>
              </w:rPr>
            </w:pPr>
            <w:r>
              <w:rPr>
                <w:rFonts w:ascii="Times New Roman" w:hAnsi="Times New Roman"/>
              </w:rPr>
              <w:t>FL</w:t>
            </w:r>
          </w:p>
        </w:tc>
        <w:tc>
          <w:tcPr>
            <w:tcW w:w="7880" w:type="dxa"/>
          </w:tcPr>
          <w:p w14:paraId="75F6E859" w14:textId="77777777" w:rsidR="00A74A47" w:rsidRDefault="006D4C40">
            <w:pPr>
              <w:pStyle w:val="BodyText"/>
              <w:jc w:val="left"/>
              <w:rPr>
                <w:rFonts w:ascii="Times New Roman" w:hAnsi="Times New Roman"/>
              </w:rPr>
            </w:pPr>
            <w:r>
              <w:rPr>
                <w:rFonts w:ascii="Times New Roman" w:hAnsi="Times New Roman"/>
              </w:rPr>
              <w:t xml:space="preserve">Q1. Please provide your view on whether to introduce the additional RRC parameters proposed in [4] (Proposal 2) </w:t>
            </w:r>
          </w:p>
          <w:p w14:paraId="1C3C8DAE" w14:textId="77777777" w:rsidR="00A74A47" w:rsidRDefault="006D4C40">
            <w:pPr>
              <w:pStyle w:val="BodyText"/>
              <w:jc w:val="left"/>
              <w:rPr>
                <w:rFonts w:ascii="Times New Roman" w:hAnsi="Times New Roman"/>
              </w:rPr>
            </w:pPr>
            <w:r>
              <w:rPr>
                <w:rFonts w:ascii="Times New Roman" w:hAnsi="Times New Roman"/>
              </w:rPr>
              <w:t>Q2. If additional RRC parameters are not introduced, please provide your view on whether TP1 of [5] is required or not.</w:t>
            </w:r>
          </w:p>
        </w:tc>
      </w:tr>
      <w:tr w:rsidR="00A74A47" w14:paraId="7B66369F" w14:textId="77777777">
        <w:trPr>
          <w:trHeight w:val="269"/>
        </w:trPr>
        <w:tc>
          <w:tcPr>
            <w:tcW w:w="1385" w:type="dxa"/>
          </w:tcPr>
          <w:p w14:paraId="4BD1D9C8" w14:textId="77777777" w:rsidR="00A74A47" w:rsidRDefault="006D4C40">
            <w:pPr>
              <w:pStyle w:val="BodyText"/>
              <w:jc w:val="left"/>
              <w:rPr>
                <w:rFonts w:ascii="Times New Roman" w:hAnsi="Times New Roman"/>
              </w:rPr>
            </w:pPr>
            <w:r>
              <w:rPr>
                <w:rFonts w:ascii="Times New Roman" w:hAnsi="Times New Roman"/>
              </w:rPr>
              <w:t>Google</w:t>
            </w:r>
          </w:p>
        </w:tc>
        <w:tc>
          <w:tcPr>
            <w:tcW w:w="7880" w:type="dxa"/>
          </w:tcPr>
          <w:p w14:paraId="4C9CB26F" w14:textId="77777777" w:rsidR="00A74A47" w:rsidRDefault="006D4C40">
            <w:pPr>
              <w:pStyle w:val="BodyText"/>
              <w:jc w:val="left"/>
              <w:rPr>
                <w:rFonts w:ascii="Times New Roman" w:hAnsi="Times New Roman"/>
              </w:rPr>
            </w:pPr>
            <w:r>
              <w:rPr>
                <w:rFonts w:ascii="Times New Roman" w:hAnsi="Times New Roman"/>
              </w:rPr>
              <w:t>Q1. We think the power control parameters for additional PRACH resources can be configured separately. Given the periodicity for additional PRACH resource and legacy PRACH is different, the opportunity for retransmission of PRACH could be different.</w:t>
            </w:r>
          </w:p>
          <w:p w14:paraId="327631EE" w14:textId="77777777" w:rsidR="00A74A47" w:rsidRDefault="00A74A47">
            <w:pPr>
              <w:pStyle w:val="BodyText"/>
              <w:jc w:val="left"/>
              <w:rPr>
                <w:rFonts w:ascii="Times New Roman" w:hAnsi="Times New Roman"/>
              </w:rPr>
            </w:pPr>
          </w:p>
        </w:tc>
      </w:tr>
      <w:tr w:rsidR="00A74A47" w14:paraId="3693FDFB" w14:textId="77777777">
        <w:trPr>
          <w:trHeight w:val="269"/>
        </w:trPr>
        <w:tc>
          <w:tcPr>
            <w:tcW w:w="1385" w:type="dxa"/>
          </w:tcPr>
          <w:p w14:paraId="1B4A76B0" w14:textId="77777777" w:rsidR="00A74A47" w:rsidRDefault="006D4C40">
            <w:pPr>
              <w:pStyle w:val="BodyText"/>
              <w:jc w:val="left"/>
              <w:rPr>
                <w:rFonts w:ascii="Times New Roman" w:eastAsiaTheme="minorEastAsia" w:hAnsi="Times New Roman"/>
              </w:rPr>
            </w:pPr>
            <w:r>
              <w:rPr>
                <w:rFonts w:ascii="Times New Roman" w:eastAsiaTheme="minorEastAsia" w:hAnsi="Times New Roman"/>
              </w:rPr>
              <w:t>Xiaomi</w:t>
            </w:r>
          </w:p>
        </w:tc>
        <w:tc>
          <w:tcPr>
            <w:tcW w:w="7880" w:type="dxa"/>
          </w:tcPr>
          <w:p w14:paraId="12B7FA68" w14:textId="77777777" w:rsidR="00A74A47" w:rsidRDefault="006D4C40">
            <w:pPr>
              <w:pStyle w:val="BodyText"/>
              <w:jc w:val="left"/>
              <w:rPr>
                <w:rFonts w:ascii="Times New Roman" w:eastAsiaTheme="minorEastAsia" w:hAnsi="Times New Roman"/>
              </w:rPr>
            </w:pPr>
            <w:r>
              <w:rPr>
                <w:rFonts w:ascii="Times New Roman" w:eastAsiaTheme="minorEastAsia" w:hAnsi="Times New Roman" w:hint="eastAsia"/>
              </w:rPr>
              <w:t>Q1. We don</w:t>
            </w:r>
            <w:r>
              <w:rPr>
                <w:rFonts w:ascii="Times New Roman" w:eastAsiaTheme="minorEastAsia" w:hAnsi="Times New Roman"/>
              </w:rPr>
              <w:t>’</w:t>
            </w:r>
            <w:r>
              <w:rPr>
                <w:rFonts w:ascii="Times New Roman" w:eastAsiaTheme="minorEastAsia" w:hAnsi="Times New Roman" w:hint="eastAsia"/>
              </w:rPr>
              <w:t xml:space="preserve">t see the motivation to provide separate parameters for legacy RACH and additional RACH. </w:t>
            </w:r>
          </w:p>
          <w:p w14:paraId="370E31A9" w14:textId="77777777" w:rsidR="00A74A47" w:rsidRDefault="006D4C40">
            <w:pPr>
              <w:pStyle w:val="BodyText"/>
              <w:jc w:val="left"/>
              <w:rPr>
                <w:rFonts w:ascii="Times New Roman" w:eastAsiaTheme="minorEastAsia" w:hAnsi="Times New Roman"/>
              </w:rPr>
            </w:pPr>
            <w:r>
              <w:rPr>
                <w:rFonts w:ascii="Times New Roman" w:eastAsiaTheme="minorEastAsia" w:hAnsi="Times New Roman" w:hint="eastAsia"/>
              </w:rPr>
              <w:t>Q2. It is gNB implementation issue. We believe gNB can find a proper way out. Indeed, a fixed value put a restriction on additional RO configuration.</w:t>
            </w:r>
          </w:p>
        </w:tc>
      </w:tr>
      <w:tr w:rsidR="00A74A47" w14:paraId="36EBA8E9" w14:textId="77777777">
        <w:trPr>
          <w:trHeight w:val="269"/>
        </w:trPr>
        <w:tc>
          <w:tcPr>
            <w:tcW w:w="1385" w:type="dxa"/>
          </w:tcPr>
          <w:p w14:paraId="66835B00" w14:textId="77777777" w:rsidR="00A74A47" w:rsidRDefault="006D4C40">
            <w:pPr>
              <w:pStyle w:val="BodyText"/>
              <w:jc w:val="left"/>
              <w:rPr>
                <w:rFonts w:ascii="Times New Roman" w:hAnsi="Times New Roman"/>
              </w:rPr>
            </w:pPr>
            <w:r>
              <w:rPr>
                <w:rFonts w:ascii="Times New Roman" w:eastAsia="MS Mincho" w:hAnsi="Times New Roman"/>
                <w:lang w:eastAsia="ja-JP"/>
              </w:rPr>
              <w:lastRenderedPageBreak/>
              <w:t>ZTE Corporation, Sanechips</w:t>
            </w:r>
          </w:p>
        </w:tc>
        <w:tc>
          <w:tcPr>
            <w:tcW w:w="7880" w:type="dxa"/>
          </w:tcPr>
          <w:p w14:paraId="58470084" w14:textId="77777777" w:rsidR="00A74A47" w:rsidRDefault="006D4C40">
            <w:pPr>
              <w:pStyle w:val="BodyText"/>
              <w:jc w:val="left"/>
              <w:rPr>
                <w:rFonts w:ascii="Times New Roman" w:eastAsia="SimSun" w:hAnsi="Times New Roman"/>
                <w:lang w:val="en-US"/>
              </w:rPr>
            </w:pPr>
            <w:r>
              <w:rPr>
                <w:rFonts w:ascii="Times New Roman" w:eastAsia="SimSun" w:hAnsi="Times New Roman" w:hint="eastAsia"/>
                <w:lang w:val="en-US"/>
              </w:rPr>
              <w:t xml:space="preserve">Open to discuss and agree with Google that the </w:t>
            </w:r>
            <w:r>
              <w:rPr>
                <w:rFonts w:ascii="Times New Roman" w:hAnsi="Times New Roman"/>
              </w:rPr>
              <w:t>power control parameters for additional PRACH resources can be configured separately.</w:t>
            </w:r>
            <w:r>
              <w:rPr>
                <w:rFonts w:ascii="Times New Roman" w:eastAsia="SimSun" w:hAnsi="Times New Roman" w:hint="eastAsia"/>
                <w:lang w:val="en-US"/>
              </w:rPr>
              <w:t xml:space="preserve"> Because the requirement, e.g., the maximum transmission times for UL WUS and for random access may be different.</w:t>
            </w:r>
          </w:p>
        </w:tc>
      </w:tr>
      <w:tr w:rsidR="00A74A47" w14:paraId="16D0BFD5" w14:textId="77777777">
        <w:trPr>
          <w:trHeight w:val="269"/>
        </w:trPr>
        <w:tc>
          <w:tcPr>
            <w:tcW w:w="1385" w:type="dxa"/>
          </w:tcPr>
          <w:p w14:paraId="09BBCE23" w14:textId="77777777" w:rsidR="00A74A47" w:rsidRDefault="006D4C40">
            <w:pPr>
              <w:pStyle w:val="BodyText"/>
              <w:jc w:val="left"/>
              <w:rPr>
                <w:rFonts w:ascii="Times New Roman" w:eastAsiaTheme="minorEastAsia" w:hAnsi="Times New Roman"/>
              </w:rPr>
            </w:pPr>
            <w:r>
              <w:rPr>
                <w:rFonts w:ascii="Times New Roman" w:eastAsiaTheme="minorEastAsia" w:hAnsi="Times New Roman" w:hint="eastAsia"/>
              </w:rPr>
              <w:t>CATT</w:t>
            </w:r>
          </w:p>
        </w:tc>
        <w:tc>
          <w:tcPr>
            <w:tcW w:w="7880" w:type="dxa"/>
          </w:tcPr>
          <w:p w14:paraId="04DFBFE1" w14:textId="77777777" w:rsidR="00A74A47" w:rsidRDefault="006D4C40">
            <w:pPr>
              <w:pStyle w:val="BodyText"/>
              <w:jc w:val="left"/>
              <w:rPr>
                <w:rFonts w:ascii="Times New Roman" w:eastAsiaTheme="minorEastAsia" w:hAnsi="Times New Roman"/>
              </w:rPr>
            </w:pPr>
            <w:r>
              <w:rPr>
                <w:rFonts w:ascii="Times New Roman" w:eastAsiaTheme="minorEastAsia" w:hAnsi="Times New Roman" w:hint="eastAsia"/>
              </w:rPr>
              <w:t xml:space="preserve">Q1: We think </w:t>
            </w:r>
            <w:r>
              <w:rPr>
                <w:rFonts w:ascii="Times New Roman" w:eastAsiaTheme="minorEastAsia" w:hAnsi="Times New Roman"/>
              </w:rPr>
              <w:t>separate</w:t>
            </w:r>
            <w:r>
              <w:rPr>
                <w:rFonts w:ascii="Times New Roman" w:eastAsiaTheme="minorEastAsia" w:hAnsi="Times New Roman" w:hint="eastAsia"/>
              </w:rPr>
              <w:t xml:space="preserve"> RRC parameters can be </w:t>
            </w:r>
            <w:r>
              <w:rPr>
                <w:rFonts w:ascii="Times New Roman" w:eastAsiaTheme="minorEastAsia" w:hAnsi="Times New Roman"/>
              </w:rPr>
              <w:t>introduced</w:t>
            </w:r>
            <w:r>
              <w:rPr>
                <w:rFonts w:ascii="Times New Roman" w:eastAsiaTheme="minorEastAsia" w:hAnsi="Times New Roman" w:hint="eastAsia"/>
              </w:rPr>
              <w:t xml:space="preserve"> for additional PRACH.</w:t>
            </w:r>
          </w:p>
        </w:tc>
      </w:tr>
      <w:tr w:rsidR="00A74A47" w14:paraId="558343C1" w14:textId="77777777">
        <w:trPr>
          <w:trHeight w:val="269"/>
        </w:trPr>
        <w:tc>
          <w:tcPr>
            <w:tcW w:w="1385" w:type="dxa"/>
          </w:tcPr>
          <w:p w14:paraId="615BFE7B" w14:textId="77777777" w:rsidR="00A74A47" w:rsidRDefault="006D4C40">
            <w:pPr>
              <w:pStyle w:val="BodyText"/>
              <w:jc w:val="left"/>
              <w:rPr>
                <w:rFonts w:ascii="Times New Roman" w:hAnsi="Times New Roman"/>
                <w:lang w:val="en-US"/>
              </w:rPr>
            </w:pPr>
            <w:r>
              <w:rPr>
                <w:rFonts w:ascii="Times New Roman" w:hAnsi="Times New Roman"/>
                <w:lang w:val="en-US"/>
              </w:rPr>
              <w:t>Apple</w:t>
            </w:r>
          </w:p>
        </w:tc>
        <w:tc>
          <w:tcPr>
            <w:tcW w:w="7880" w:type="dxa"/>
          </w:tcPr>
          <w:p w14:paraId="213EA60D" w14:textId="77777777" w:rsidR="00A74A47" w:rsidRDefault="006D4C40">
            <w:pPr>
              <w:pStyle w:val="BodyText"/>
              <w:jc w:val="left"/>
              <w:rPr>
                <w:rFonts w:ascii="Times New Roman" w:hAnsi="Times New Roman"/>
                <w:lang w:val="en-US"/>
              </w:rPr>
            </w:pPr>
            <w:r>
              <w:rPr>
                <w:rFonts w:ascii="Times New Roman" w:hAnsi="Times New Roman"/>
                <w:lang w:val="en-US"/>
              </w:rPr>
              <w:t>Q1. yes</w:t>
            </w:r>
          </w:p>
          <w:p w14:paraId="7B7513BD" w14:textId="77777777" w:rsidR="00A74A47" w:rsidRDefault="006D4C40">
            <w:pPr>
              <w:pStyle w:val="BodyText"/>
              <w:jc w:val="left"/>
              <w:rPr>
                <w:rFonts w:ascii="Times New Roman" w:hAnsi="Times New Roman"/>
                <w:lang w:val="en-US"/>
              </w:rPr>
            </w:pPr>
            <w:r>
              <w:rPr>
                <w:rFonts w:ascii="Times New Roman" w:hAnsi="Times New Roman"/>
                <w:lang w:val="en-US"/>
              </w:rPr>
              <w:t xml:space="preserve">Q2. similar view as Xiaomi. </w:t>
            </w:r>
          </w:p>
        </w:tc>
      </w:tr>
      <w:tr w:rsidR="00A74A47" w14:paraId="0D19D40A" w14:textId="77777777">
        <w:trPr>
          <w:trHeight w:val="269"/>
        </w:trPr>
        <w:tc>
          <w:tcPr>
            <w:tcW w:w="1385" w:type="dxa"/>
          </w:tcPr>
          <w:p w14:paraId="27CB13F6" w14:textId="77777777" w:rsidR="00A74A47" w:rsidRDefault="006D4C40">
            <w:pPr>
              <w:pStyle w:val="BodyText"/>
              <w:jc w:val="left"/>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880" w:type="dxa"/>
          </w:tcPr>
          <w:p w14:paraId="34C99DD5" w14:textId="77777777" w:rsidR="00A74A47" w:rsidRDefault="006D4C40">
            <w:pPr>
              <w:pStyle w:val="BodyText"/>
              <w:jc w:val="left"/>
              <w:rPr>
                <w:rFonts w:ascii="Times New Roman" w:eastAsia="Malgun Gothic" w:hAnsi="Times New Roman"/>
                <w:lang w:eastAsia="ko-KR"/>
              </w:rPr>
            </w:pPr>
            <w:r>
              <w:rPr>
                <w:rFonts w:ascii="Times New Roman" w:eastAsia="Malgun Gothic" w:hAnsi="Times New Roman" w:hint="eastAsia"/>
                <w:lang w:eastAsia="ko-KR"/>
              </w:rPr>
              <w:t>Q</w:t>
            </w:r>
            <w:r>
              <w:rPr>
                <w:rFonts w:ascii="Times New Roman" w:eastAsia="Malgun Gothic" w:hAnsi="Times New Roman"/>
                <w:lang w:eastAsia="ko-KR"/>
              </w:rPr>
              <w:t>1. We believe that additional parameters are unnecessary because gNB can handle them.</w:t>
            </w:r>
          </w:p>
          <w:p w14:paraId="35B8C993" w14:textId="77777777" w:rsidR="00A74A47" w:rsidRDefault="006D4C40">
            <w:pPr>
              <w:pStyle w:val="BodyText"/>
              <w:jc w:val="left"/>
              <w:rPr>
                <w:rFonts w:ascii="Times New Roman" w:eastAsia="Malgun Gothic" w:hAnsi="Times New Roman"/>
                <w:lang w:eastAsia="ko-KR"/>
              </w:rPr>
            </w:pPr>
            <w:r>
              <w:rPr>
                <w:rFonts w:ascii="Times New Roman" w:eastAsia="Malgun Gothic" w:hAnsi="Times New Roman"/>
                <w:lang w:eastAsia="ko-KR"/>
              </w:rPr>
              <w:t>Q2. Similar view with Xiaomi.</w:t>
            </w:r>
          </w:p>
        </w:tc>
      </w:tr>
    </w:tbl>
    <w:p w14:paraId="32E8299F" w14:textId="77777777" w:rsidR="00A74A47" w:rsidRDefault="00A74A47"/>
    <w:p w14:paraId="0F919620" w14:textId="77777777" w:rsidR="00A74A47" w:rsidRDefault="006D4C40">
      <w:r>
        <w:t>Round 1 summary</w:t>
      </w:r>
    </w:p>
    <w:p w14:paraId="5F39098A" w14:textId="77777777" w:rsidR="00A74A47" w:rsidRDefault="006D4C40">
      <w:pPr>
        <w:pStyle w:val="ListParagraph"/>
        <w:numPr>
          <w:ilvl w:val="0"/>
          <w:numId w:val="5"/>
        </w:numPr>
      </w:pPr>
      <w:r>
        <w:t>On Q1, majority of companies who responded think separate RRC parameters can be discussed, but there is not a common view on which separate parameters should be adopted. In [4] the proposed parameters are for the number of preambles. Two companies recommend having separate parameters for power control.</w:t>
      </w:r>
    </w:p>
    <w:p w14:paraId="2A2FCAA7" w14:textId="77777777" w:rsidR="00A74A47" w:rsidRDefault="006D4C40">
      <w:pPr>
        <w:pStyle w:val="ListParagraph"/>
        <w:numPr>
          <w:ilvl w:val="0"/>
          <w:numId w:val="5"/>
        </w:numPr>
      </w:pPr>
      <w:r>
        <w:t xml:space="preserve">Based on the responses so far, </w:t>
      </w:r>
      <w:proofErr w:type="gramStart"/>
      <w:r>
        <w:t>it is clear that more</w:t>
      </w:r>
      <w:proofErr w:type="gramEnd"/>
      <w:r>
        <w:t xml:space="preserve"> discussion is needed to align on which (if any) separate parameters are needed.</w:t>
      </w:r>
    </w:p>
    <w:p w14:paraId="067E2224" w14:textId="77777777" w:rsidR="00A74A47" w:rsidRDefault="00A74A47"/>
    <w:p w14:paraId="2FF07EC5" w14:textId="77777777" w:rsidR="00A74A47" w:rsidRDefault="006D4C40">
      <w:pPr>
        <w:pStyle w:val="Heading4"/>
        <w:numPr>
          <w:ilvl w:val="0"/>
          <w:numId w:val="0"/>
        </w:numPr>
      </w:pPr>
      <w:r>
        <w:rPr>
          <w:highlight w:val="yellow"/>
        </w:rPr>
        <w:t>[Closed] Proposal 2.2-1</w:t>
      </w:r>
    </w:p>
    <w:p w14:paraId="383C0E2E" w14:textId="77777777" w:rsidR="00A74A47" w:rsidRDefault="006D4C40">
      <w:pPr>
        <w:rPr>
          <w:bCs/>
          <w:iCs/>
        </w:rPr>
      </w:pPr>
      <w:r>
        <w:rPr>
          <w:bCs/>
          <w:iCs/>
        </w:rPr>
        <w:t xml:space="preserve">Amongst the following parameters in RACH-ConfigCommon </w:t>
      </w:r>
    </w:p>
    <w:p w14:paraId="72F8C08B" w14:textId="77777777" w:rsidR="00A74A47" w:rsidRDefault="006D4C40">
      <w:pPr>
        <w:pStyle w:val="ListParagraph"/>
        <w:numPr>
          <w:ilvl w:val="0"/>
          <w:numId w:val="9"/>
        </w:numPr>
        <w:rPr>
          <w:bCs/>
          <w:i/>
        </w:rPr>
      </w:pPr>
      <w:proofErr w:type="spellStart"/>
      <w:r>
        <w:rPr>
          <w:bCs/>
          <w:i/>
        </w:rPr>
        <w:t>zeroCorrelationZoneConfig</w:t>
      </w:r>
      <w:proofErr w:type="spellEnd"/>
    </w:p>
    <w:p w14:paraId="4BFF796D" w14:textId="77777777" w:rsidR="00A74A47" w:rsidRDefault="006D4C40">
      <w:pPr>
        <w:pStyle w:val="ListParagraph"/>
        <w:numPr>
          <w:ilvl w:val="0"/>
          <w:numId w:val="9"/>
        </w:numPr>
        <w:rPr>
          <w:bCs/>
          <w:i/>
        </w:rPr>
      </w:pPr>
      <w:r>
        <w:rPr>
          <w:bCs/>
          <w:i/>
        </w:rPr>
        <w:t>preambleReceivedTargetPower</w:t>
      </w:r>
    </w:p>
    <w:p w14:paraId="22E217DA" w14:textId="77777777" w:rsidR="00A74A47" w:rsidRDefault="006D4C40">
      <w:pPr>
        <w:pStyle w:val="ListParagraph"/>
        <w:numPr>
          <w:ilvl w:val="0"/>
          <w:numId w:val="9"/>
        </w:numPr>
        <w:rPr>
          <w:bCs/>
          <w:i/>
        </w:rPr>
      </w:pPr>
      <w:r>
        <w:rPr>
          <w:bCs/>
          <w:i/>
        </w:rPr>
        <w:t>preambleTransMax</w:t>
      </w:r>
    </w:p>
    <w:p w14:paraId="56B9C416" w14:textId="77777777" w:rsidR="00A74A47" w:rsidRDefault="006D4C40">
      <w:pPr>
        <w:pStyle w:val="ListParagraph"/>
        <w:numPr>
          <w:ilvl w:val="0"/>
          <w:numId w:val="9"/>
        </w:numPr>
        <w:rPr>
          <w:bCs/>
          <w:i/>
        </w:rPr>
      </w:pPr>
      <w:r>
        <w:rPr>
          <w:bCs/>
          <w:i/>
        </w:rPr>
        <w:t>powerRampingStep</w:t>
      </w:r>
    </w:p>
    <w:p w14:paraId="2FA45B2E" w14:textId="77777777" w:rsidR="00A74A47" w:rsidRDefault="006D4C40">
      <w:pPr>
        <w:pStyle w:val="ListParagraph"/>
        <w:numPr>
          <w:ilvl w:val="0"/>
          <w:numId w:val="9"/>
        </w:numPr>
        <w:rPr>
          <w:bCs/>
          <w:i/>
        </w:rPr>
      </w:pPr>
      <w:proofErr w:type="spellStart"/>
      <w:r>
        <w:rPr>
          <w:bCs/>
          <w:i/>
        </w:rPr>
        <w:t>ra-ResponseWindow</w:t>
      </w:r>
      <w:proofErr w:type="spellEnd"/>
    </w:p>
    <w:p w14:paraId="4F4ACFB9" w14:textId="77777777" w:rsidR="00A74A47" w:rsidRDefault="006D4C40">
      <w:pPr>
        <w:pStyle w:val="ListParagraph"/>
        <w:numPr>
          <w:ilvl w:val="0"/>
          <w:numId w:val="9"/>
        </w:numPr>
        <w:rPr>
          <w:bCs/>
          <w:i/>
        </w:rPr>
      </w:pPr>
      <w:r>
        <w:rPr>
          <w:bCs/>
          <w:i/>
        </w:rPr>
        <w:t>ra-Msg3SizeGroupA</w:t>
      </w:r>
    </w:p>
    <w:p w14:paraId="040FC826" w14:textId="77777777" w:rsidR="00A74A47" w:rsidRDefault="006D4C40">
      <w:pPr>
        <w:pStyle w:val="ListParagraph"/>
        <w:numPr>
          <w:ilvl w:val="0"/>
          <w:numId w:val="9"/>
        </w:numPr>
        <w:rPr>
          <w:bCs/>
          <w:i/>
        </w:rPr>
      </w:pPr>
      <w:proofErr w:type="spellStart"/>
      <w:r>
        <w:rPr>
          <w:bCs/>
          <w:i/>
        </w:rPr>
        <w:t>messagePowerOffsetGroupB</w:t>
      </w:r>
      <w:proofErr w:type="spellEnd"/>
    </w:p>
    <w:p w14:paraId="6C7E0868" w14:textId="77777777" w:rsidR="00A74A47" w:rsidRDefault="006D4C40">
      <w:pPr>
        <w:pStyle w:val="ListParagraph"/>
        <w:numPr>
          <w:ilvl w:val="0"/>
          <w:numId w:val="9"/>
        </w:numPr>
        <w:rPr>
          <w:bCs/>
          <w:i/>
        </w:rPr>
      </w:pPr>
      <w:proofErr w:type="spellStart"/>
      <w:r>
        <w:rPr>
          <w:bCs/>
          <w:i/>
        </w:rPr>
        <w:t>ra-ContentionResolutionTimer</w:t>
      </w:r>
      <w:proofErr w:type="spellEnd"/>
    </w:p>
    <w:p w14:paraId="3A157D3C" w14:textId="77777777" w:rsidR="00A74A47" w:rsidRDefault="006D4C40">
      <w:pPr>
        <w:pStyle w:val="ListParagraph"/>
        <w:numPr>
          <w:ilvl w:val="0"/>
          <w:numId w:val="9"/>
        </w:numPr>
        <w:rPr>
          <w:bCs/>
          <w:i/>
        </w:rPr>
      </w:pPr>
      <w:r>
        <w:rPr>
          <w:bCs/>
          <w:i/>
        </w:rPr>
        <w:t>rsrp-ThresholdSSB</w:t>
      </w:r>
    </w:p>
    <w:p w14:paraId="65723F96" w14:textId="77777777" w:rsidR="00A74A47" w:rsidRDefault="006D4C40">
      <w:pPr>
        <w:pStyle w:val="ListParagraph"/>
        <w:numPr>
          <w:ilvl w:val="0"/>
          <w:numId w:val="9"/>
        </w:numPr>
        <w:rPr>
          <w:bCs/>
          <w:i/>
        </w:rPr>
      </w:pPr>
      <w:r>
        <w:rPr>
          <w:bCs/>
          <w:i/>
        </w:rPr>
        <w:t>rsrp-ThresholdSSB-SUL</w:t>
      </w:r>
    </w:p>
    <w:p w14:paraId="6AFE40B2" w14:textId="77777777" w:rsidR="00A74A47" w:rsidRDefault="006D4C40">
      <w:pPr>
        <w:pStyle w:val="ListParagraph"/>
        <w:numPr>
          <w:ilvl w:val="0"/>
          <w:numId w:val="9"/>
        </w:numPr>
        <w:rPr>
          <w:bCs/>
          <w:i/>
        </w:rPr>
      </w:pPr>
      <w:proofErr w:type="spellStart"/>
      <w:r>
        <w:rPr>
          <w:bCs/>
          <w:i/>
        </w:rPr>
        <w:t>prach-RootSequenceIndex</w:t>
      </w:r>
      <w:proofErr w:type="spellEnd"/>
    </w:p>
    <w:p w14:paraId="3704D963" w14:textId="77777777" w:rsidR="00A74A47" w:rsidRDefault="006D4C40">
      <w:pPr>
        <w:pStyle w:val="ListParagraph"/>
        <w:numPr>
          <w:ilvl w:val="0"/>
          <w:numId w:val="9"/>
        </w:numPr>
        <w:rPr>
          <w:bCs/>
          <w:i/>
        </w:rPr>
      </w:pPr>
      <w:r>
        <w:rPr>
          <w:bCs/>
          <w:i/>
        </w:rPr>
        <w:t>msg1-SubcarrierSpacing</w:t>
      </w:r>
    </w:p>
    <w:p w14:paraId="50147405" w14:textId="77777777" w:rsidR="00A74A47" w:rsidRDefault="006D4C40">
      <w:pPr>
        <w:pStyle w:val="ListParagraph"/>
        <w:numPr>
          <w:ilvl w:val="0"/>
          <w:numId w:val="9"/>
        </w:numPr>
        <w:rPr>
          <w:bCs/>
          <w:i/>
        </w:rPr>
      </w:pPr>
      <w:proofErr w:type="spellStart"/>
      <w:r>
        <w:rPr>
          <w:bCs/>
          <w:i/>
        </w:rPr>
        <w:t>restrictedSetConfig</w:t>
      </w:r>
      <w:proofErr w:type="spellEnd"/>
    </w:p>
    <w:p w14:paraId="3BB3C17A" w14:textId="77777777" w:rsidR="00A74A47" w:rsidRDefault="006D4C40">
      <w:pPr>
        <w:pStyle w:val="ListParagraph"/>
        <w:numPr>
          <w:ilvl w:val="0"/>
          <w:numId w:val="9"/>
        </w:numPr>
        <w:rPr>
          <w:bCs/>
          <w:i/>
        </w:rPr>
      </w:pPr>
      <w:r>
        <w:rPr>
          <w:bCs/>
          <w:i/>
        </w:rPr>
        <w:t>msg3-transformPrecoder</w:t>
      </w:r>
    </w:p>
    <w:p w14:paraId="7A12411B" w14:textId="77777777" w:rsidR="00A74A47" w:rsidRDefault="006D4C40">
      <w:pPr>
        <w:pStyle w:val="ListParagraph"/>
        <w:numPr>
          <w:ilvl w:val="0"/>
          <w:numId w:val="9"/>
        </w:numPr>
        <w:rPr>
          <w:bCs/>
          <w:i/>
        </w:rPr>
      </w:pPr>
      <w:proofErr w:type="spellStart"/>
      <w:r>
        <w:rPr>
          <w:bCs/>
          <w:i/>
        </w:rPr>
        <w:t>numberOfRA-PreamblesGroupA</w:t>
      </w:r>
      <w:proofErr w:type="spellEnd"/>
    </w:p>
    <w:p w14:paraId="29589635" w14:textId="77777777" w:rsidR="00A74A47" w:rsidRDefault="006D4C40">
      <w:pPr>
        <w:pStyle w:val="ListParagraph"/>
        <w:numPr>
          <w:ilvl w:val="0"/>
          <w:numId w:val="9"/>
        </w:numPr>
        <w:rPr>
          <w:bCs/>
          <w:i/>
        </w:rPr>
      </w:pPr>
      <w:r>
        <w:rPr>
          <w:bCs/>
          <w:i/>
        </w:rPr>
        <w:t>totalNumberOfRA-Preambles</w:t>
      </w:r>
    </w:p>
    <w:p w14:paraId="46872A39" w14:textId="77777777" w:rsidR="00A74A47" w:rsidRDefault="006D4C40">
      <w:pPr>
        <w:rPr>
          <w:bCs/>
          <w:iCs/>
        </w:rPr>
      </w:pPr>
      <w:r>
        <w:rPr>
          <w:bCs/>
          <w:iCs/>
        </w:rPr>
        <w:t>Discuss which, if any, are provided separately for additional PRACH resources and legacy PRACH resources.</w:t>
      </w:r>
    </w:p>
    <w:p w14:paraId="4A6BA4AC" w14:textId="77777777" w:rsidR="00A74A47" w:rsidRDefault="006D4C40">
      <w:pPr>
        <w:rPr>
          <w:bCs/>
          <w:iCs/>
        </w:rPr>
      </w:pPr>
      <w:r>
        <w:rPr>
          <w:bCs/>
          <w:iCs/>
        </w:rPr>
        <w:t>Alt-1: None of the parameters are provided separately; all are common</w:t>
      </w:r>
    </w:p>
    <w:p w14:paraId="1E993DC4" w14:textId="77777777" w:rsidR="00A74A47" w:rsidRDefault="006D4C40">
      <w:pPr>
        <w:rPr>
          <w:bCs/>
          <w:iCs/>
        </w:rPr>
      </w:pPr>
      <w:r>
        <w:rPr>
          <w:bCs/>
          <w:iCs/>
        </w:rPr>
        <w:t>Alt-2: The following two parameters are provided separately; the rest are common</w:t>
      </w:r>
    </w:p>
    <w:p w14:paraId="77E35587" w14:textId="77777777" w:rsidR="00A74A47" w:rsidRDefault="006D4C40">
      <w:pPr>
        <w:pStyle w:val="ListParagraph"/>
        <w:numPr>
          <w:ilvl w:val="0"/>
          <w:numId w:val="10"/>
        </w:numPr>
        <w:rPr>
          <w:bCs/>
          <w:i/>
        </w:rPr>
      </w:pPr>
      <w:proofErr w:type="spellStart"/>
      <w:r>
        <w:rPr>
          <w:bCs/>
          <w:i/>
        </w:rPr>
        <w:t>numberOfRA-PreamblesGroupA</w:t>
      </w:r>
      <w:proofErr w:type="spellEnd"/>
    </w:p>
    <w:p w14:paraId="67550743" w14:textId="77777777" w:rsidR="00A74A47" w:rsidRDefault="006D4C40">
      <w:pPr>
        <w:pStyle w:val="ListParagraph"/>
        <w:numPr>
          <w:ilvl w:val="0"/>
          <w:numId w:val="10"/>
        </w:numPr>
        <w:rPr>
          <w:bCs/>
          <w:i/>
        </w:rPr>
      </w:pPr>
      <w:r>
        <w:rPr>
          <w:bCs/>
          <w:i/>
        </w:rPr>
        <w:t>totalNumberOfRA-Preambles</w:t>
      </w:r>
    </w:p>
    <w:p w14:paraId="440492D8" w14:textId="77777777" w:rsidR="00A74A47" w:rsidRDefault="006D4C40">
      <w:pPr>
        <w:rPr>
          <w:bCs/>
          <w:iCs/>
        </w:rPr>
      </w:pPr>
      <w:r>
        <w:rPr>
          <w:bCs/>
          <w:iCs/>
        </w:rPr>
        <w:t xml:space="preserve">Alt-3: The following power-control related parameters are provided separately; the rest are common </w:t>
      </w:r>
    </w:p>
    <w:p w14:paraId="7E824BD2" w14:textId="77777777" w:rsidR="00A74A47" w:rsidRDefault="006D4C40">
      <w:pPr>
        <w:pStyle w:val="ListParagraph"/>
        <w:numPr>
          <w:ilvl w:val="0"/>
          <w:numId w:val="9"/>
        </w:numPr>
        <w:rPr>
          <w:bCs/>
          <w:i/>
        </w:rPr>
      </w:pPr>
      <w:r>
        <w:rPr>
          <w:bCs/>
          <w:i/>
        </w:rPr>
        <w:t>preambleReceivedTargetPower</w:t>
      </w:r>
    </w:p>
    <w:p w14:paraId="67A3B1F2" w14:textId="77777777" w:rsidR="00A74A47" w:rsidRDefault="006D4C40">
      <w:pPr>
        <w:pStyle w:val="ListParagraph"/>
        <w:numPr>
          <w:ilvl w:val="0"/>
          <w:numId w:val="9"/>
        </w:numPr>
        <w:rPr>
          <w:bCs/>
          <w:i/>
        </w:rPr>
      </w:pPr>
      <w:r>
        <w:rPr>
          <w:bCs/>
          <w:i/>
        </w:rPr>
        <w:t>preambleTransMax</w:t>
      </w:r>
    </w:p>
    <w:p w14:paraId="0DEE7818" w14:textId="77777777" w:rsidR="00A74A47" w:rsidRDefault="006D4C40">
      <w:pPr>
        <w:pStyle w:val="ListParagraph"/>
        <w:numPr>
          <w:ilvl w:val="0"/>
          <w:numId w:val="9"/>
        </w:numPr>
        <w:rPr>
          <w:bCs/>
          <w:i/>
        </w:rPr>
      </w:pPr>
      <w:r>
        <w:rPr>
          <w:bCs/>
          <w:i/>
        </w:rPr>
        <w:t>powerRampingStep</w:t>
      </w:r>
    </w:p>
    <w:p w14:paraId="1081E8C5" w14:textId="77777777" w:rsidR="00A74A47" w:rsidRDefault="00A74A47"/>
    <w:p w14:paraId="62CB7BF2" w14:textId="77777777" w:rsidR="00A74A47" w:rsidRDefault="006D4C40">
      <w:r>
        <w:lastRenderedPageBreak/>
        <w:t>In the on-line discussion, there was not consensus to introduce new RRC parameters for the additional PRACH resources meaning that Alt-1 is the default. However, there was some desire to not cut off discussion in RAN2. Hence the moderator makes the following proposal for a RAN1 conclusion.</w:t>
      </w:r>
    </w:p>
    <w:p w14:paraId="335EDD77" w14:textId="3497FC17" w:rsidR="00A74A47" w:rsidRDefault="00821A6C">
      <w:pPr>
        <w:pStyle w:val="Heading4"/>
        <w:numPr>
          <w:ilvl w:val="0"/>
          <w:numId w:val="0"/>
        </w:numPr>
      </w:pPr>
      <w:r>
        <w:rPr>
          <w:highlight w:val="yellow"/>
        </w:rPr>
        <w:t xml:space="preserve">[Closed] </w:t>
      </w:r>
      <w:r w:rsidR="006D4C40">
        <w:rPr>
          <w:highlight w:val="yellow"/>
        </w:rPr>
        <w:t>Proposed Conclusion 2.2-1a</w:t>
      </w:r>
    </w:p>
    <w:p w14:paraId="5962DCF2" w14:textId="77777777" w:rsidR="00A74A47" w:rsidRDefault="006D4C40">
      <w:pPr>
        <w:rPr>
          <w:bCs/>
          <w:iCs/>
        </w:rPr>
      </w:pPr>
      <w:r>
        <w:rPr>
          <w:bCs/>
          <w:iCs/>
        </w:rPr>
        <w:t>Amongst the following parameters in RACH-ConfigCommon for legacy PRACH resources</w:t>
      </w:r>
    </w:p>
    <w:p w14:paraId="40C30B07" w14:textId="77777777" w:rsidR="00A74A47" w:rsidRDefault="006D4C40">
      <w:pPr>
        <w:pStyle w:val="ListParagraph"/>
        <w:numPr>
          <w:ilvl w:val="0"/>
          <w:numId w:val="9"/>
        </w:numPr>
        <w:rPr>
          <w:bCs/>
          <w:i/>
        </w:rPr>
      </w:pPr>
      <w:proofErr w:type="spellStart"/>
      <w:r>
        <w:rPr>
          <w:bCs/>
          <w:i/>
        </w:rPr>
        <w:t>zeroCorrelationZoneConfig</w:t>
      </w:r>
      <w:proofErr w:type="spellEnd"/>
    </w:p>
    <w:p w14:paraId="158AE097" w14:textId="77777777" w:rsidR="00A74A47" w:rsidRDefault="006D4C40">
      <w:pPr>
        <w:pStyle w:val="ListParagraph"/>
        <w:numPr>
          <w:ilvl w:val="0"/>
          <w:numId w:val="9"/>
        </w:numPr>
        <w:rPr>
          <w:bCs/>
          <w:i/>
        </w:rPr>
      </w:pPr>
      <w:r>
        <w:rPr>
          <w:bCs/>
          <w:i/>
        </w:rPr>
        <w:t>preambleReceivedTargetPower</w:t>
      </w:r>
    </w:p>
    <w:p w14:paraId="0BD6BA8E" w14:textId="77777777" w:rsidR="00A74A47" w:rsidRDefault="006D4C40">
      <w:pPr>
        <w:pStyle w:val="ListParagraph"/>
        <w:numPr>
          <w:ilvl w:val="0"/>
          <w:numId w:val="9"/>
        </w:numPr>
        <w:rPr>
          <w:bCs/>
          <w:i/>
        </w:rPr>
      </w:pPr>
      <w:r>
        <w:rPr>
          <w:bCs/>
          <w:i/>
        </w:rPr>
        <w:t>preambleTransMax</w:t>
      </w:r>
    </w:p>
    <w:p w14:paraId="47BF87D1" w14:textId="77777777" w:rsidR="00A74A47" w:rsidRDefault="006D4C40">
      <w:pPr>
        <w:pStyle w:val="ListParagraph"/>
        <w:numPr>
          <w:ilvl w:val="0"/>
          <w:numId w:val="9"/>
        </w:numPr>
        <w:rPr>
          <w:bCs/>
          <w:i/>
        </w:rPr>
      </w:pPr>
      <w:r>
        <w:rPr>
          <w:bCs/>
          <w:i/>
        </w:rPr>
        <w:t>powerRampingStep</w:t>
      </w:r>
    </w:p>
    <w:p w14:paraId="19CA398A" w14:textId="77777777" w:rsidR="00A74A47" w:rsidRDefault="006D4C40">
      <w:pPr>
        <w:pStyle w:val="ListParagraph"/>
        <w:numPr>
          <w:ilvl w:val="0"/>
          <w:numId w:val="9"/>
        </w:numPr>
        <w:rPr>
          <w:bCs/>
          <w:i/>
        </w:rPr>
      </w:pPr>
      <w:proofErr w:type="spellStart"/>
      <w:r>
        <w:rPr>
          <w:bCs/>
          <w:i/>
        </w:rPr>
        <w:t>ra-ResponseWindow</w:t>
      </w:r>
      <w:proofErr w:type="spellEnd"/>
    </w:p>
    <w:p w14:paraId="7E0E2A16" w14:textId="77777777" w:rsidR="00A74A47" w:rsidRDefault="006D4C40">
      <w:pPr>
        <w:pStyle w:val="ListParagraph"/>
        <w:numPr>
          <w:ilvl w:val="0"/>
          <w:numId w:val="9"/>
        </w:numPr>
        <w:rPr>
          <w:bCs/>
          <w:i/>
        </w:rPr>
      </w:pPr>
      <w:r>
        <w:rPr>
          <w:bCs/>
          <w:i/>
        </w:rPr>
        <w:t>ra-Msg3SizeGroupA</w:t>
      </w:r>
    </w:p>
    <w:p w14:paraId="00718EB9" w14:textId="77777777" w:rsidR="00A74A47" w:rsidRDefault="006D4C40">
      <w:pPr>
        <w:pStyle w:val="ListParagraph"/>
        <w:numPr>
          <w:ilvl w:val="0"/>
          <w:numId w:val="9"/>
        </w:numPr>
        <w:rPr>
          <w:bCs/>
          <w:i/>
        </w:rPr>
      </w:pPr>
      <w:proofErr w:type="spellStart"/>
      <w:r>
        <w:rPr>
          <w:bCs/>
          <w:i/>
        </w:rPr>
        <w:t>messagePowerOffsetGroupB</w:t>
      </w:r>
      <w:proofErr w:type="spellEnd"/>
    </w:p>
    <w:p w14:paraId="1F7D0515" w14:textId="77777777" w:rsidR="00A74A47" w:rsidRDefault="006D4C40">
      <w:pPr>
        <w:pStyle w:val="ListParagraph"/>
        <w:numPr>
          <w:ilvl w:val="0"/>
          <w:numId w:val="9"/>
        </w:numPr>
        <w:rPr>
          <w:bCs/>
          <w:i/>
        </w:rPr>
      </w:pPr>
      <w:proofErr w:type="spellStart"/>
      <w:r>
        <w:rPr>
          <w:bCs/>
          <w:i/>
        </w:rPr>
        <w:t>ra-ContentionResolutionTimer</w:t>
      </w:r>
      <w:proofErr w:type="spellEnd"/>
    </w:p>
    <w:p w14:paraId="1A38C11D" w14:textId="77777777" w:rsidR="00A74A47" w:rsidRDefault="006D4C40">
      <w:pPr>
        <w:pStyle w:val="ListParagraph"/>
        <w:numPr>
          <w:ilvl w:val="0"/>
          <w:numId w:val="9"/>
        </w:numPr>
        <w:rPr>
          <w:bCs/>
          <w:i/>
        </w:rPr>
      </w:pPr>
      <w:r>
        <w:rPr>
          <w:bCs/>
          <w:i/>
        </w:rPr>
        <w:t>rsrp-ThresholdSSB</w:t>
      </w:r>
    </w:p>
    <w:p w14:paraId="0E552348" w14:textId="77777777" w:rsidR="00A74A47" w:rsidRDefault="006D4C40">
      <w:pPr>
        <w:pStyle w:val="ListParagraph"/>
        <w:numPr>
          <w:ilvl w:val="0"/>
          <w:numId w:val="9"/>
        </w:numPr>
        <w:rPr>
          <w:bCs/>
          <w:i/>
        </w:rPr>
      </w:pPr>
      <w:r>
        <w:rPr>
          <w:bCs/>
          <w:i/>
        </w:rPr>
        <w:t>rsrp-ThresholdSSB-SUL</w:t>
      </w:r>
    </w:p>
    <w:p w14:paraId="733743A7" w14:textId="77777777" w:rsidR="00A74A47" w:rsidRDefault="006D4C40">
      <w:pPr>
        <w:pStyle w:val="ListParagraph"/>
        <w:numPr>
          <w:ilvl w:val="0"/>
          <w:numId w:val="9"/>
        </w:numPr>
        <w:rPr>
          <w:bCs/>
          <w:i/>
        </w:rPr>
      </w:pPr>
      <w:proofErr w:type="spellStart"/>
      <w:r>
        <w:rPr>
          <w:bCs/>
          <w:i/>
        </w:rPr>
        <w:t>prach-RootSequenceIndex</w:t>
      </w:r>
      <w:proofErr w:type="spellEnd"/>
    </w:p>
    <w:p w14:paraId="2A2B5298" w14:textId="77777777" w:rsidR="00A74A47" w:rsidRDefault="006D4C40">
      <w:pPr>
        <w:pStyle w:val="ListParagraph"/>
        <w:numPr>
          <w:ilvl w:val="0"/>
          <w:numId w:val="9"/>
        </w:numPr>
        <w:rPr>
          <w:bCs/>
          <w:i/>
        </w:rPr>
      </w:pPr>
      <w:r>
        <w:rPr>
          <w:bCs/>
          <w:i/>
        </w:rPr>
        <w:t>msg1-SubcarrierSpacing</w:t>
      </w:r>
    </w:p>
    <w:p w14:paraId="5B0C6942" w14:textId="77777777" w:rsidR="00A74A47" w:rsidRDefault="006D4C40">
      <w:pPr>
        <w:pStyle w:val="ListParagraph"/>
        <w:numPr>
          <w:ilvl w:val="0"/>
          <w:numId w:val="9"/>
        </w:numPr>
        <w:rPr>
          <w:bCs/>
          <w:i/>
        </w:rPr>
      </w:pPr>
      <w:proofErr w:type="spellStart"/>
      <w:r>
        <w:rPr>
          <w:bCs/>
          <w:i/>
        </w:rPr>
        <w:t>restrictedSetConfig</w:t>
      </w:r>
      <w:proofErr w:type="spellEnd"/>
    </w:p>
    <w:p w14:paraId="062EF33B" w14:textId="77777777" w:rsidR="00A74A47" w:rsidRDefault="006D4C40">
      <w:pPr>
        <w:pStyle w:val="ListParagraph"/>
        <w:numPr>
          <w:ilvl w:val="0"/>
          <w:numId w:val="9"/>
        </w:numPr>
        <w:rPr>
          <w:bCs/>
          <w:i/>
        </w:rPr>
      </w:pPr>
      <w:r>
        <w:rPr>
          <w:bCs/>
          <w:i/>
        </w:rPr>
        <w:t>msg3-transformPrecoder</w:t>
      </w:r>
    </w:p>
    <w:p w14:paraId="5235C146" w14:textId="77777777" w:rsidR="00A74A47" w:rsidRDefault="006D4C40">
      <w:pPr>
        <w:pStyle w:val="ListParagraph"/>
        <w:numPr>
          <w:ilvl w:val="0"/>
          <w:numId w:val="9"/>
        </w:numPr>
        <w:rPr>
          <w:bCs/>
          <w:i/>
        </w:rPr>
      </w:pPr>
      <w:proofErr w:type="spellStart"/>
      <w:r>
        <w:rPr>
          <w:bCs/>
          <w:i/>
        </w:rPr>
        <w:t>numberOfRA-PreamblesGroupA</w:t>
      </w:r>
      <w:proofErr w:type="spellEnd"/>
    </w:p>
    <w:p w14:paraId="73448606" w14:textId="77777777" w:rsidR="00A74A47" w:rsidRDefault="006D4C40">
      <w:pPr>
        <w:pStyle w:val="ListParagraph"/>
        <w:numPr>
          <w:ilvl w:val="0"/>
          <w:numId w:val="9"/>
        </w:numPr>
        <w:rPr>
          <w:bCs/>
          <w:i/>
        </w:rPr>
      </w:pPr>
      <w:r>
        <w:rPr>
          <w:bCs/>
          <w:i/>
        </w:rPr>
        <w:t>totalNumberOfRA-Preambles</w:t>
      </w:r>
    </w:p>
    <w:p w14:paraId="26D68E17" w14:textId="77777777" w:rsidR="00A74A47" w:rsidRDefault="006D4C40">
      <w:pPr>
        <w:jc w:val="left"/>
        <w:rPr>
          <w:bCs/>
          <w:iCs/>
        </w:rPr>
      </w:pPr>
      <w:r>
        <w:rPr>
          <w:bCs/>
          <w:iCs/>
        </w:rPr>
        <w:t>There is no consensus in RAN1 to provide any of these parameters separately for additional PRACH resources.</w:t>
      </w:r>
    </w:p>
    <w:tbl>
      <w:tblPr>
        <w:tblStyle w:val="TableGrid"/>
        <w:tblW w:w="9265" w:type="dxa"/>
        <w:tblLayout w:type="fixed"/>
        <w:tblLook w:val="04A0" w:firstRow="1" w:lastRow="0" w:firstColumn="1" w:lastColumn="0" w:noHBand="0" w:noVBand="1"/>
      </w:tblPr>
      <w:tblGrid>
        <w:gridCol w:w="1385"/>
        <w:gridCol w:w="7880"/>
      </w:tblGrid>
      <w:tr w:rsidR="00A74A47" w14:paraId="7A4CCA5F" w14:textId="77777777">
        <w:trPr>
          <w:trHeight w:val="269"/>
        </w:trPr>
        <w:tc>
          <w:tcPr>
            <w:tcW w:w="1385" w:type="dxa"/>
          </w:tcPr>
          <w:p w14:paraId="1015D037" w14:textId="77777777" w:rsidR="00A74A47" w:rsidRDefault="006D4C40">
            <w:pPr>
              <w:pStyle w:val="BodyText"/>
              <w:jc w:val="left"/>
              <w:rPr>
                <w:rFonts w:ascii="Times New Roman" w:hAnsi="Times New Roman"/>
              </w:rPr>
            </w:pPr>
            <w:r>
              <w:rPr>
                <w:rFonts w:ascii="Times New Roman" w:hAnsi="Times New Roman"/>
              </w:rPr>
              <w:t>Company</w:t>
            </w:r>
          </w:p>
        </w:tc>
        <w:tc>
          <w:tcPr>
            <w:tcW w:w="7880" w:type="dxa"/>
          </w:tcPr>
          <w:p w14:paraId="2FE188E0" w14:textId="77777777" w:rsidR="00A74A47" w:rsidRDefault="006D4C40">
            <w:pPr>
              <w:pStyle w:val="BodyText"/>
              <w:jc w:val="left"/>
              <w:rPr>
                <w:rFonts w:ascii="Times New Roman" w:hAnsi="Times New Roman"/>
              </w:rPr>
            </w:pPr>
            <w:r>
              <w:rPr>
                <w:rFonts w:ascii="Times New Roman" w:hAnsi="Times New Roman"/>
              </w:rPr>
              <w:t>Comment (if any)</w:t>
            </w:r>
          </w:p>
        </w:tc>
      </w:tr>
      <w:tr w:rsidR="00A74A47" w14:paraId="63D85BD2" w14:textId="77777777">
        <w:trPr>
          <w:trHeight w:val="269"/>
        </w:trPr>
        <w:tc>
          <w:tcPr>
            <w:tcW w:w="1385" w:type="dxa"/>
          </w:tcPr>
          <w:p w14:paraId="6EFC85E9" w14:textId="77777777" w:rsidR="00A74A47" w:rsidRDefault="006D4C40">
            <w:pPr>
              <w:pStyle w:val="BodyText"/>
              <w:jc w:val="left"/>
              <w:rPr>
                <w:rFonts w:ascii="Times New Roman" w:hAnsi="Times New Roman"/>
              </w:rPr>
            </w:pPr>
            <w:r>
              <w:rPr>
                <w:rFonts w:ascii="Times New Roman" w:hAnsi="Times New Roman"/>
              </w:rPr>
              <w:t>FL</w:t>
            </w:r>
          </w:p>
        </w:tc>
        <w:tc>
          <w:tcPr>
            <w:tcW w:w="7880" w:type="dxa"/>
          </w:tcPr>
          <w:p w14:paraId="68AA2EF5" w14:textId="77777777" w:rsidR="00A74A47" w:rsidRDefault="006D4C40">
            <w:pPr>
              <w:pStyle w:val="BodyText"/>
              <w:jc w:val="left"/>
              <w:rPr>
                <w:rFonts w:ascii="Times New Roman" w:hAnsi="Times New Roman"/>
              </w:rPr>
            </w:pPr>
            <w:r>
              <w:rPr>
                <w:rFonts w:ascii="Times New Roman" w:hAnsi="Times New Roman"/>
              </w:rPr>
              <w:t>Please provide your view on the above proposal</w:t>
            </w:r>
          </w:p>
        </w:tc>
      </w:tr>
      <w:tr w:rsidR="00A74A47" w14:paraId="603F16AB" w14:textId="77777777">
        <w:trPr>
          <w:trHeight w:val="269"/>
        </w:trPr>
        <w:tc>
          <w:tcPr>
            <w:tcW w:w="1385" w:type="dxa"/>
          </w:tcPr>
          <w:p w14:paraId="7E4779ED" w14:textId="77777777" w:rsidR="00A74A47" w:rsidRDefault="006D4C40">
            <w:pPr>
              <w:pStyle w:val="BodyText"/>
              <w:jc w:val="left"/>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amsung</w:t>
            </w:r>
          </w:p>
        </w:tc>
        <w:tc>
          <w:tcPr>
            <w:tcW w:w="7880" w:type="dxa"/>
          </w:tcPr>
          <w:p w14:paraId="171D75DB" w14:textId="77777777" w:rsidR="00A74A47" w:rsidRDefault="006D4C40">
            <w:pPr>
              <w:pStyle w:val="BodyText"/>
              <w:jc w:val="left"/>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 xml:space="preserve">e are ok with this, but we also think there is no need to have any conclusion or not. </w:t>
            </w:r>
          </w:p>
        </w:tc>
      </w:tr>
      <w:tr w:rsidR="00A74A47" w14:paraId="35B7EEDE" w14:textId="77777777">
        <w:trPr>
          <w:trHeight w:val="269"/>
        </w:trPr>
        <w:tc>
          <w:tcPr>
            <w:tcW w:w="1385" w:type="dxa"/>
          </w:tcPr>
          <w:p w14:paraId="6F557C3A" w14:textId="77777777" w:rsidR="00A74A47" w:rsidRDefault="006D4C40">
            <w:pPr>
              <w:pStyle w:val="BodyText"/>
              <w:jc w:val="left"/>
              <w:rPr>
                <w:rFonts w:ascii="Times New Roman" w:eastAsiaTheme="minorEastAsia" w:hAnsi="Times New Roman"/>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880" w:type="dxa"/>
          </w:tcPr>
          <w:p w14:paraId="3D8BC2AB" w14:textId="77777777" w:rsidR="00A74A47" w:rsidRDefault="006D4C40">
            <w:pPr>
              <w:pStyle w:val="BodyText"/>
              <w:jc w:val="left"/>
              <w:rPr>
                <w:rFonts w:ascii="Times New Roman" w:eastAsiaTheme="minorEastAsia" w:hAnsi="Times New Roman"/>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A74A47" w14:paraId="45B41F50" w14:textId="77777777">
        <w:trPr>
          <w:trHeight w:val="269"/>
        </w:trPr>
        <w:tc>
          <w:tcPr>
            <w:tcW w:w="1385" w:type="dxa"/>
          </w:tcPr>
          <w:p w14:paraId="6C537ED5" w14:textId="77777777" w:rsidR="00A74A47" w:rsidRDefault="006D4C40">
            <w:pPr>
              <w:pStyle w:val="BodyText"/>
              <w:jc w:val="left"/>
              <w:rPr>
                <w:rFonts w:ascii="Times New Roman" w:eastAsiaTheme="minorEastAsia" w:hAnsi="Times New Roman"/>
                <w:lang w:val="en-US"/>
              </w:rPr>
            </w:pPr>
            <w:r>
              <w:rPr>
                <w:rFonts w:ascii="Times New Roman" w:eastAsiaTheme="minorEastAsia" w:hAnsi="Times New Roman"/>
                <w:lang w:val="en-US"/>
              </w:rPr>
              <w:t xml:space="preserve">Apple </w:t>
            </w:r>
          </w:p>
        </w:tc>
        <w:tc>
          <w:tcPr>
            <w:tcW w:w="7880" w:type="dxa"/>
          </w:tcPr>
          <w:p w14:paraId="5A359675" w14:textId="77777777" w:rsidR="00A74A47" w:rsidRDefault="006D4C40">
            <w:pPr>
              <w:pStyle w:val="BodyText"/>
              <w:jc w:val="left"/>
              <w:rPr>
                <w:rFonts w:ascii="Times New Roman" w:eastAsiaTheme="minorEastAsia" w:hAnsi="Times New Roman"/>
                <w:lang w:val="en-US"/>
              </w:rPr>
            </w:pPr>
            <w:r>
              <w:rPr>
                <w:rFonts w:ascii="Times New Roman" w:eastAsiaTheme="minorEastAsia" w:hAnsi="Times New Roman"/>
                <w:lang w:val="en-US"/>
              </w:rPr>
              <w:t xml:space="preserve">We still think the following at least </w:t>
            </w:r>
            <w:proofErr w:type="spellStart"/>
            <w:r>
              <w:rPr>
                <w:bCs/>
                <w:i/>
              </w:rPr>
              <w:t>numberOfRA-PreamblesGroupA</w:t>
            </w:r>
            <w:proofErr w:type="spellEnd"/>
            <w:r>
              <w:rPr>
                <w:rFonts w:ascii="Times New Roman" w:eastAsiaTheme="minorEastAsia" w:hAnsi="Times New Roman"/>
                <w:lang w:val="en-US"/>
              </w:rPr>
              <w:t xml:space="preserve"> need to be separately configured. </w:t>
            </w:r>
          </w:p>
          <w:p w14:paraId="54D9E1B1" w14:textId="77777777" w:rsidR="00A74A47" w:rsidRDefault="006D4C40">
            <w:pPr>
              <w:pStyle w:val="BodyText"/>
              <w:jc w:val="left"/>
              <w:rPr>
                <w:rFonts w:ascii="Times New Roman" w:eastAsiaTheme="minorEastAsia" w:hAnsi="Times New Roman"/>
                <w:lang w:val="en-US"/>
              </w:rPr>
            </w:pPr>
            <w:r>
              <w:rPr>
                <w:rFonts w:ascii="Times New Roman" w:eastAsiaTheme="minorEastAsia" w:hAnsi="Times New Roman"/>
                <w:lang w:val="en-US"/>
              </w:rPr>
              <w:t xml:space="preserve">The parameter configures the number of preambles for group A  per SSB.  We already agreed that ssb-perRACH-OccasionAndCB-PreamblesPerSSB is separately configured for additional ROs. Then it may </w:t>
            </w:r>
            <w:proofErr w:type="gramStart"/>
            <w:r>
              <w:rPr>
                <w:rFonts w:ascii="Times New Roman" w:eastAsiaTheme="minorEastAsia" w:hAnsi="Times New Roman"/>
                <w:lang w:val="en-US"/>
              </w:rPr>
              <w:t>results</w:t>
            </w:r>
            <w:proofErr w:type="gramEnd"/>
            <w:r>
              <w:rPr>
                <w:rFonts w:ascii="Times New Roman" w:eastAsiaTheme="minorEastAsia" w:hAnsi="Times New Roman"/>
                <w:lang w:val="en-US"/>
              </w:rPr>
              <w:t xml:space="preserve"> in different total number of preambles per SSB. If </w:t>
            </w:r>
            <w:proofErr w:type="spellStart"/>
            <w:r>
              <w:rPr>
                <w:bCs/>
                <w:i/>
              </w:rPr>
              <w:t>numberOfRA-PreamblesGroupA</w:t>
            </w:r>
            <w:proofErr w:type="spellEnd"/>
            <w:r>
              <w:rPr>
                <w:bCs/>
                <w:i/>
                <w:lang w:val="en-US"/>
              </w:rPr>
              <w:t xml:space="preserve"> </w:t>
            </w:r>
            <w:r>
              <w:rPr>
                <w:rFonts w:ascii="Times New Roman" w:eastAsiaTheme="minorEastAsia" w:hAnsi="Times New Roman"/>
                <w:lang w:val="en-US"/>
              </w:rPr>
              <w:t xml:space="preserve">is not configured accordingly, it may result in no preambles for group B. </w:t>
            </w:r>
          </w:p>
        </w:tc>
      </w:tr>
      <w:tr w:rsidR="00A74A47" w14:paraId="7DC7032E" w14:textId="77777777">
        <w:trPr>
          <w:trHeight w:val="269"/>
        </w:trPr>
        <w:tc>
          <w:tcPr>
            <w:tcW w:w="1385" w:type="dxa"/>
          </w:tcPr>
          <w:p w14:paraId="2A221C00" w14:textId="77777777" w:rsidR="00A74A47" w:rsidRDefault="006D4C40">
            <w:pPr>
              <w:pStyle w:val="BodyText"/>
              <w:jc w:val="left"/>
              <w:rPr>
                <w:rFonts w:ascii="Times New Roman" w:eastAsia="Malgun Gothic" w:hAnsi="Times New Roman"/>
                <w:lang w:eastAsia="ko-KR"/>
              </w:rPr>
            </w:pPr>
            <w:r>
              <w:rPr>
                <w:rFonts w:ascii="Times New Roman" w:eastAsia="Malgun Gothic" w:hAnsi="Times New Roman" w:hint="eastAsia"/>
                <w:lang w:eastAsia="ko-KR"/>
              </w:rPr>
              <w:t>ETRI</w:t>
            </w:r>
          </w:p>
        </w:tc>
        <w:tc>
          <w:tcPr>
            <w:tcW w:w="7880" w:type="dxa"/>
          </w:tcPr>
          <w:p w14:paraId="799900F7" w14:textId="77777777" w:rsidR="00A74A47" w:rsidRDefault="006D4C40">
            <w:pPr>
              <w:pStyle w:val="BodyText"/>
              <w:jc w:val="left"/>
              <w:rPr>
                <w:rFonts w:ascii="Times New Roman" w:eastAsia="Malgun Gothic" w:hAnsi="Times New Roman"/>
                <w:lang w:val="en-US" w:eastAsia="ko-KR"/>
              </w:rPr>
            </w:pPr>
            <w:r>
              <w:rPr>
                <w:rFonts w:ascii="Times New Roman" w:eastAsia="Malgun Gothic" w:hAnsi="Times New Roman" w:hint="eastAsia"/>
                <w:lang w:val="en-US" w:eastAsia="ko-KR"/>
              </w:rPr>
              <w:t>Ok with the proposed conclusion.</w:t>
            </w:r>
          </w:p>
        </w:tc>
      </w:tr>
      <w:tr w:rsidR="00A74A47" w14:paraId="056E2F01" w14:textId="77777777">
        <w:trPr>
          <w:trHeight w:val="269"/>
        </w:trPr>
        <w:tc>
          <w:tcPr>
            <w:tcW w:w="1385" w:type="dxa"/>
          </w:tcPr>
          <w:p w14:paraId="56D1FADD" w14:textId="77777777" w:rsidR="00A74A47" w:rsidRDefault="006D4C40">
            <w:pPr>
              <w:pStyle w:val="BodyText"/>
              <w:jc w:val="left"/>
              <w:rPr>
                <w:rFonts w:ascii="Times New Roman" w:eastAsia="Yu Mincho" w:hAnsi="Times New Roman"/>
                <w:lang w:eastAsia="ja-JP"/>
              </w:rPr>
            </w:pPr>
            <w:r>
              <w:rPr>
                <w:rFonts w:ascii="Times New Roman" w:eastAsia="Yu Mincho" w:hAnsi="Times New Roman" w:hint="eastAsia"/>
                <w:lang w:eastAsia="ja-JP"/>
              </w:rPr>
              <w:t>Fujitsu</w:t>
            </w:r>
          </w:p>
        </w:tc>
        <w:tc>
          <w:tcPr>
            <w:tcW w:w="7880" w:type="dxa"/>
          </w:tcPr>
          <w:p w14:paraId="5091D391" w14:textId="77777777" w:rsidR="00A74A47" w:rsidRDefault="006D4C40">
            <w:pPr>
              <w:pStyle w:val="BodyText"/>
              <w:jc w:val="left"/>
              <w:rPr>
                <w:rFonts w:ascii="Times New Roman" w:eastAsia="Yu Mincho" w:hAnsi="Times New Roman"/>
                <w:lang w:eastAsia="ja-JP"/>
              </w:rPr>
            </w:pPr>
            <w:r>
              <w:rPr>
                <w:rFonts w:ascii="Times New Roman" w:eastAsia="Yu Mincho" w:hAnsi="Times New Roman" w:hint="eastAsia"/>
                <w:lang w:eastAsia="ja-JP"/>
              </w:rPr>
              <w:t>We are fine with the conclusion.</w:t>
            </w:r>
          </w:p>
        </w:tc>
      </w:tr>
      <w:tr w:rsidR="0080448C" w14:paraId="5B322D74" w14:textId="77777777" w:rsidTr="00112BE6">
        <w:trPr>
          <w:trHeight w:val="269"/>
        </w:trPr>
        <w:tc>
          <w:tcPr>
            <w:tcW w:w="1385" w:type="dxa"/>
          </w:tcPr>
          <w:p w14:paraId="44171AB7" w14:textId="77777777" w:rsidR="0080448C" w:rsidRDefault="0080448C" w:rsidP="00112BE6">
            <w:pPr>
              <w:pStyle w:val="BodyText"/>
              <w:jc w:val="left"/>
              <w:rPr>
                <w:rFonts w:ascii="Times New Roman" w:eastAsiaTheme="minorEastAsia" w:hAnsi="Times New Roman"/>
              </w:rPr>
            </w:pPr>
            <w:r>
              <w:rPr>
                <w:rFonts w:ascii="Times New Roman" w:eastAsiaTheme="minorEastAsia" w:hAnsi="Times New Roman"/>
              </w:rPr>
              <w:t>Xiaomi</w:t>
            </w:r>
          </w:p>
        </w:tc>
        <w:tc>
          <w:tcPr>
            <w:tcW w:w="7880" w:type="dxa"/>
          </w:tcPr>
          <w:p w14:paraId="4568A942" w14:textId="77777777" w:rsidR="0080448C" w:rsidRDefault="0080448C" w:rsidP="00112BE6">
            <w:pPr>
              <w:pStyle w:val="BodyText"/>
              <w:jc w:val="left"/>
              <w:rPr>
                <w:rFonts w:ascii="Times New Roman" w:eastAsiaTheme="minorEastAsia" w:hAnsi="Times New Roman"/>
              </w:rPr>
            </w:pPr>
            <w:r>
              <w:rPr>
                <w:rFonts w:ascii="Times New Roman" w:eastAsiaTheme="minorEastAsia" w:hAnsi="Times New Roman" w:hint="eastAsia"/>
              </w:rPr>
              <w:t>Ok with FL</w:t>
            </w:r>
            <w:r>
              <w:rPr>
                <w:rFonts w:ascii="Times New Roman" w:eastAsiaTheme="minorEastAsia" w:hAnsi="Times New Roman"/>
              </w:rPr>
              <w:t>’</w:t>
            </w:r>
            <w:r>
              <w:rPr>
                <w:rFonts w:ascii="Times New Roman" w:eastAsiaTheme="minorEastAsia" w:hAnsi="Times New Roman" w:hint="eastAsia"/>
              </w:rPr>
              <w:t>s proposal.</w:t>
            </w:r>
          </w:p>
        </w:tc>
      </w:tr>
      <w:tr w:rsidR="00A74A47" w14:paraId="26D73378" w14:textId="77777777">
        <w:trPr>
          <w:trHeight w:val="269"/>
        </w:trPr>
        <w:tc>
          <w:tcPr>
            <w:tcW w:w="1385" w:type="dxa"/>
          </w:tcPr>
          <w:p w14:paraId="6F0DFE38" w14:textId="45D246E8" w:rsidR="00A74A47" w:rsidRDefault="0004468C">
            <w:pPr>
              <w:pStyle w:val="BodyText"/>
              <w:jc w:val="left"/>
              <w:rPr>
                <w:rFonts w:ascii="Times New Roman" w:hAnsi="Times New Roman"/>
                <w:lang w:val="en-US"/>
              </w:rPr>
            </w:pPr>
            <w:r>
              <w:rPr>
                <w:rFonts w:ascii="Times New Roman" w:hAnsi="Times New Roman"/>
                <w:lang w:val="en-US"/>
              </w:rPr>
              <w:t>Ericsson2</w:t>
            </w:r>
          </w:p>
        </w:tc>
        <w:tc>
          <w:tcPr>
            <w:tcW w:w="7880" w:type="dxa"/>
          </w:tcPr>
          <w:p w14:paraId="06DEA7C7" w14:textId="00BC6845" w:rsidR="00A74A47" w:rsidRDefault="0004468C">
            <w:pPr>
              <w:pStyle w:val="BodyText"/>
              <w:jc w:val="left"/>
              <w:rPr>
                <w:rFonts w:ascii="Times New Roman" w:hAnsi="Times New Roman"/>
                <w:lang w:val="en-US"/>
              </w:rPr>
            </w:pPr>
            <w:r>
              <w:rPr>
                <w:rFonts w:ascii="Times New Roman" w:hAnsi="Times New Roman"/>
                <w:lang w:val="en-US"/>
              </w:rPr>
              <w:t>OK with FL proposal</w:t>
            </w:r>
          </w:p>
        </w:tc>
      </w:tr>
      <w:tr w:rsidR="00A74A47" w14:paraId="1B955EC0" w14:textId="77777777" w:rsidTr="00821A6C">
        <w:trPr>
          <w:trHeight w:val="269"/>
        </w:trPr>
        <w:tc>
          <w:tcPr>
            <w:tcW w:w="1385" w:type="dxa"/>
            <w:shd w:val="clear" w:color="auto" w:fill="8EAADB" w:themeFill="accent1" w:themeFillTint="99"/>
          </w:tcPr>
          <w:p w14:paraId="28DE4296" w14:textId="7946D542" w:rsidR="00A74A47" w:rsidRDefault="00821A6C">
            <w:pPr>
              <w:pStyle w:val="BodyText"/>
              <w:jc w:val="left"/>
              <w:rPr>
                <w:rFonts w:ascii="Times New Roman" w:eastAsia="Malgun Gothic" w:hAnsi="Times New Roman"/>
                <w:lang w:eastAsia="ko-KR"/>
              </w:rPr>
            </w:pPr>
            <w:r>
              <w:rPr>
                <w:rFonts w:ascii="Times New Roman" w:eastAsia="Malgun Gothic" w:hAnsi="Times New Roman"/>
                <w:lang w:eastAsia="ko-KR"/>
              </w:rPr>
              <w:t>Moderator</w:t>
            </w:r>
          </w:p>
        </w:tc>
        <w:tc>
          <w:tcPr>
            <w:tcW w:w="7880" w:type="dxa"/>
          </w:tcPr>
          <w:p w14:paraId="71AD2C9C" w14:textId="45AEE049" w:rsidR="00821A6C" w:rsidRDefault="00821A6C">
            <w:pPr>
              <w:pStyle w:val="BodyText"/>
              <w:jc w:val="left"/>
              <w:rPr>
                <w:rFonts w:ascii="Times New Roman" w:eastAsia="Malgun Gothic" w:hAnsi="Times New Roman"/>
                <w:lang w:eastAsia="ko-KR"/>
              </w:rPr>
            </w:pPr>
            <w:r>
              <w:rPr>
                <w:rFonts w:ascii="Times New Roman" w:eastAsia="Malgun Gothic" w:hAnsi="Times New Roman"/>
                <w:lang w:eastAsia="ko-KR"/>
              </w:rPr>
              <w:t>All companies except one are okay with the conclusion. The moderator suggests we go with Conclusion 2.2-1a.</w:t>
            </w:r>
          </w:p>
        </w:tc>
      </w:tr>
    </w:tbl>
    <w:p w14:paraId="4C60ABD0" w14:textId="77777777" w:rsidR="00A74A47" w:rsidRDefault="00A74A47"/>
    <w:p w14:paraId="54EA8311" w14:textId="3A247BF8" w:rsidR="00821A6C" w:rsidRDefault="00821A6C"/>
    <w:p w14:paraId="33AC3004" w14:textId="77777777" w:rsidR="00A74A47" w:rsidRDefault="006D4C40">
      <w:pPr>
        <w:pStyle w:val="Heading3"/>
        <w:numPr>
          <w:ilvl w:val="0"/>
          <w:numId w:val="0"/>
        </w:numPr>
        <w:ind w:left="720" w:hanging="720"/>
        <w:rPr>
          <w:b/>
          <w:bCs/>
          <w:sz w:val="22"/>
          <w:szCs w:val="22"/>
          <w:u w:val="single"/>
        </w:rPr>
      </w:pPr>
      <w:r>
        <w:rPr>
          <w:b/>
          <w:bCs/>
          <w:sz w:val="22"/>
          <w:szCs w:val="22"/>
          <w:u w:val="single"/>
        </w:rPr>
        <w:t>Discussion point 2.2-2 (additional PRACH availability for PDCCH order)</w:t>
      </w:r>
    </w:p>
    <w:p w14:paraId="6FBAE10B" w14:textId="77777777" w:rsidR="00A74A47" w:rsidRDefault="006D4C40">
      <w:r>
        <w:t>Following was agreed in RAN1#120</w:t>
      </w:r>
    </w:p>
    <w:p w14:paraId="6F5849CC" w14:textId="77777777" w:rsidR="00A74A47" w:rsidRDefault="006D4C40">
      <w:pPr>
        <w:rPr>
          <w:lang w:val="en-US"/>
        </w:rPr>
      </w:pPr>
      <w:r>
        <w:rPr>
          <w:noProof/>
          <w:lang w:val="en-US"/>
        </w:rPr>
        <w:lastRenderedPageBreak/>
        <mc:AlternateContent>
          <mc:Choice Requires="wps">
            <w:drawing>
              <wp:inline distT="0" distB="0" distL="0" distR="0" wp14:anchorId="73136216" wp14:editId="49A6D676">
                <wp:extent cx="6028055" cy="1286510"/>
                <wp:effectExtent l="9525" t="9525" r="10795" b="8890"/>
                <wp:docPr id="204687298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286510"/>
                        </a:xfrm>
                        <a:prstGeom prst="rect">
                          <a:avLst/>
                        </a:prstGeom>
                        <a:solidFill>
                          <a:srgbClr val="FFFFFF"/>
                        </a:solidFill>
                        <a:ln w="9525">
                          <a:solidFill>
                            <a:srgbClr val="000000"/>
                          </a:solidFill>
                          <a:miter lim="800000"/>
                        </a:ln>
                      </wps:spPr>
                      <wps:txbx>
                        <w:txbxContent>
                          <w:p w14:paraId="2E232292" w14:textId="77777777" w:rsidR="00112BE6" w:rsidRDefault="00112BE6">
                            <w:pPr>
                              <w:rPr>
                                <w:rFonts w:ascii="Times" w:eastAsia="Batang" w:hAnsi="Times" w:cs="Times"/>
                                <w:b/>
                                <w:bCs/>
                                <w:szCs w:val="24"/>
                              </w:rPr>
                            </w:pPr>
                            <w:r>
                              <w:rPr>
                                <w:rFonts w:ascii="Times" w:eastAsia="Batang" w:hAnsi="Times" w:cs="Times"/>
                                <w:b/>
                                <w:bCs/>
                                <w:szCs w:val="24"/>
                                <w:highlight w:val="green"/>
                              </w:rPr>
                              <w:t>Agreement</w:t>
                            </w:r>
                            <w:r>
                              <w:rPr>
                                <w:rFonts w:ascii="Times" w:eastAsia="Batang" w:hAnsi="Times" w:cs="Times"/>
                                <w:b/>
                                <w:bCs/>
                                <w:szCs w:val="24"/>
                              </w:rPr>
                              <w:t xml:space="preserve"> (from RAN1#120)</w:t>
                            </w:r>
                          </w:p>
                          <w:p w14:paraId="14F20DFD" w14:textId="77777777" w:rsidR="00112BE6" w:rsidRDefault="00112BE6">
                            <w:pPr>
                              <w:spacing w:after="0" w:line="240" w:lineRule="auto"/>
                              <w:rPr>
                                <w:rFonts w:ascii="Times New Roman" w:eastAsia="Batang" w:hAnsi="Times New Roman"/>
                                <w:szCs w:val="24"/>
                                <w:lang w:eastAsia="en-US"/>
                              </w:rPr>
                            </w:pPr>
                            <w:r>
                              <w:rPr>
                                <w:rFonts w:ascii="Times New Roman" w:eastAsia="Batang" w:hAnsi="Times New Roman"/>
                                <w:szCs w:val="24"/>
                              </w:rPr>
                              <w:t xml:space="preserve">For adaption of PRACH in time-domain, for a connected mode UE, support a 1-bit field in DCI 1_0 with C-RNTI used to trigger PRACH (i.e. PDCCH order) to indicate whether the additional PRACH resource(s) is available for the triggered PRACH. </w:t>
                            </w:r>
                          </w:p>
                          <w:p w14:paraId="250F594F" w14:textId="77777777" w:rsidR="00112BE6" w:rsidRDefault="00112BE6">
                            <w:pPr>
                              <w:numPr>
                                <w:ilvl w:val="0"/>
                                <w:numId w:val="11"/>
                              </w:numPr>
                              <w:suppressAutoHyphens w:val="0"/>
                              <w:spacing w:after="0" w:line="240" w:lineRule="auto"/>
                              <w:jc w:val="left"/>
                              <w:textAlignment w:val="auto"/>
                              <w:rPr>
                                <w:rFonts w:ascii="Times New Roman" w:eastAsia="Batang" w:hAnsi="Times New Roman"/>
                                <w:szCs w:val="24"/>
                              </w:rPr>
                            </w:pPr>
                            <w:r>
                              <w:rPr>
                                <w:rFonts w:ascii="Times New Roman" w:eastAsia="Batang" w:hAnsi="Times New Roman"/>
                                <w:szCs w:val="24"/>
                              </w:rPr>
                              <w:t>FFS: UE behaviour (e.g. applicable resources for PRACH mask index) when it is indicated of additional PRACH resource(s)</w:t>
                            </w:r>
                          </w:p>
                          <w:p w14:paraId="58E20097" w14:textId="77777777" w:rsidR="00112BE6" w:rsidRDefault="00112BE6">
                            <w:pPr>
                              <w:numPr>
                                <w:ilvl w:val="0"/>
                                <w:numId w:val="11"/>
                              </w:numPr>
                              <w:suppressAutoHyphens w:val="0"/>
                              <w:spacing w:after="0" w:line="240" w:lineRule="auto"/>
                              <w:jc w:val="left"/>
                              <w:textAlignment w:val="auto"/>
                              <w:rPr>
                                <w:rFonts w:ascii="Times New Roman" w:eastAsia="Batang" w:hAnsi="Times New Roman"/>
                                <w:szCs w:val="24"/>
                              </w:rPr>
                            </w:pPr>
                            <w:r>
                              <w:rPr>
                                <w:rFonts w:ascii="Times New Roman" w:eastAsia="Batang" w:hAnsi="Times New Roman"/>
                                <w:szCs w:val="24"/>
                              </w:rPr>
                              <w:t>FFS: Details on how to reuse existing bit for the 1-bit indication</w:t>
                            </w:r>
                          </w:p>
                        </w:txbxContent>
                      </wps:txbx>
                      <wps:bodyPr rot="0" vert="horz" wrap="square" lIns="91440" tIns="45720" rIns="91440" bIns="45720" anchor="t" anchorCtr="0" upright="1">
                        <a:spAutoFit/>
                      </wps:bodyPr>
                    </wps:wsp>
                  </a:graphicData>
                </a:graphic>
              </wp:inline>
            </w:drawing>
          </mc:Choice>
          <mc:Fallback>
            <w:pict>
              <v:shapetype w14:anchorId="73136216" id="_x0000_t202" coordsize="21600,21600" o:spt="202" path="m,l,21600r21600,l21600,xe">
                <v:stroke joinstyle="miter"/>
                <v:path gradientshapeok="t" o:connecttype="rect"/>
              </v:shapetype>
              <v:shape id="Text Box 2" o:spid="_x0000_s1026" type="#_x0000_t202" style="width:474.65pt;height:10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">
                <v:textbox style="mso-fit-shape-to-text:t">
                  <w:txbxContent>
                    <w:p w14:paraId="2E232292" w14:textId="77777777" w:rsidR="00112BE6" w:rsidRDefault="00112BE6">
                      <w:pPr>
                        <w:rPr>
                          <w:rFonts w:ascii="Times" w:eastAsia="Batang" w:hAnsi="Times" w:cs="Times"/>
                          <w:b/>
                          <w:bCs/>
                          <w:szCs w:val="24"/>
                        </w:rPr>
                      </w:pPr>
                      <w:r>
                        <w:rPr>
                          <w:rFonts w:ascii="Times" w:eastAsia="Batang" w:hAnsi="Times" w:cs="Times"/>
                          <w:b/>
                          <w:bCs/>
                          <w:szCs w:val="24"/>
                          <w:highlight w:val="green"/>
                        </w:rPr>
                        <w:t>Agreement</w:t>
                      </w:r>
                      <w:r>
                        <w:rPr>
                          <w:rFonts w:ascii="Times" w:eastAsia="Batang" w:hAnsi="Times" w:cs="Times"/>
                          <w:b/>
                          <w:bCs/>
                          <w:szCs w:val="24"/>
                        </w:rPr>
                        <w:t xml:space="preserve"> (from RAN1#120)</w:t>
                      </w:r>
                    </w:p>
                    <w:p w14:paraId="14F20DFD" w14:textId="77777777" w:rsidR="00112BE6" w:rsidRDefault="00112BE6">
                      <w:pPr>
                        <w:spacing w:after="0" w:line="240" w:lineRule="auto"/>
                        <w:rPr>
                          <w:rFonts w:ascii="Times New Roman" w:eastAsia="Batang" w:hAnsi="Times New Roman"/>
                          <w:szCs w:val="24"/>
                          <w:lang w:eastAsia="en-US"/>
                        </w:rPr>
                      </w:pPr>
                      <w:r>
                        <w:rPr>
                          <w:rFonts w:ascii="Times New Roman" w:eastAsia="Batang" w:hAnsi="Times New Roman"/>
                          <w:szCs w:val="24"/>
                        </w:rPr>
                        <w:t xml:space="preserve">For adaption of PRACH in time-domain, for a connected mode UE, support a 1-bit field in DCI 1_0 with C-RNTI used to trigger PRACH (i.e. PDCCH order) to indicate whether the additional PRACH resource(s) is available for the triggered PRACH. </w:t>
                      </w:r>
                    </w:p>
                    <w:p w14:paraId="250F594F" w14:textId="77777777" w:rsidR="00112BE6" w:rsidRDefault="00112BE6">
                      <w:pPr>
                        <w:numPr>
                          <w:ilvl w:val="0"/>
                          <w:numId w:val="11"/>
                        </w:numPr>
                        <w:suppressAutoHyphens w:val="0"/>
                        <w:spacing w:after="0" w:line="240" w:lineRule="auto"/>
                        <w:jc w:val="left"/>
                        <w:textAlignment w:val="auto"/>
                        <w:rPr>
                          <w:rFonts w:ascii="Times New Roman" w:eastAsia="Batang" w:hAnsi="Times New Roman"/>
                          <w:szCs w:val="24"/>
                        </w:rPr>
                      </w:pPr>
                      <w:r>
                        <w:rPr>
                          <w:rFonts w:ascii="Times New Roman" w:eastAsia="Batang" w:hAnsi="Times New Roman"/>
                          <w:szCs w:val="24"/>
                        </w:rPr>
                        <w:t>FFS: UE behaviour (e.g. applicable resources for PRACH mask index) when it is indicated of additional PRACH resource(s)</w:t>
                      </w:r>
                    </w:p>
                    <w:p w14:paraId="58E20097" w14:textId="77777777" w:rsidR="00112BE6" w:rsidRDefault="00112BE6">
                      <w:pPr>
                        <w:numPr>
                          <w:ilvl w:val="0"/>
                          <w:numId w:val="11"/>
                        </w:numPr>
                        <w:suppressAutoHyphens w:val="0"/>
                        <w:spacing w:after="0" w:line="240" w:lineRule="auto"/>
                        <w:jc w:val="left"/>
                        <w:textAlignment w:val="auto"/>
                        <w:rPr>
                          <w:rFonts w:ascii="Times New Roman" w:eastAsia="Batang" w:hAnsi="Times New Roman"/>
                          <w:szCs w:val="24"/>
                        </w:rPr>
                      </w:pPr>
                      <w:r>
                        <w:rPr>
                          <w:rFonts w:ascii="Times New Roman" w:eastAsia="Batang" w:hAnsi="Times New Roman"/>
                          <w:szCs w:val="24"/>
                        </w:rPr>
                        <w:t>FFS: Details on how to reuse existing bit for the 1-bit indication</w:t>
                      </w:r>
                    </w:p>
                  </w:txbxContent>
                </v:textbox>
                <w10:anchorlock/>
              </v:shape>
            </w:pict>
          </mc:Fallback>
        </mc:AlternateContent>
      </w:r>
    </w:p>
    <w:p w14:paraId="2913F90B" w14:textId="77777777" w:rsidR="00A74A47" w:rsidRDefault="006D4C40">
      <w:r>
        <w:t>[5],[6],[8],[9],[11] propose corrections to 38.213 to clarify UE behaviour for availability of the PRACH resources indicated by PDCCH ordered PRACH.</w:t>
      </w:r>
    </w:p>
    <w:tbl>
      <w:tblPr>
        <w:tblStyle w:val="TableGrid"/>
        <w:tblW w:w="9535" w:type="dxa"/>
        <w:tblLayout w:type="fixed"/>
        <w:tblLook w:val="04A0" w:firstRow="1" w:lastRow="0" w:firstColumn="1" w:lastColumn="0" w:noHBand="0" w:noVBand="1"/>
      </w:tblPr>
      <w:tblGrid>
        <w:gridCol w:w="1385"/>
        <w:gridCol w:w="8150"/>
      </w:tblGrid>
      <w:tr w:rsidR="00A74A47" w14:paraId="0690084A" w14:textId="77777777">
        <w:trPr>
          <w:trHeight w:val="269"/>
        </w:trPr>
        <w:tc>
          <w:tcPr>
            <w:tcW w:w="1385" w:type="dxa"/>
          </w:tcPr>
          <w:p w14:paraId="7E45DE0E" w14:textId="77777777" w:rsidR="00A74A47" w:rsidRDefault="006D4C40">
            <w:pPr>
              <w:pStyle w:val="BodyText"/>
              <w:jc w:val="left"/>
              <w:rPr>
                <w:rFonts w:ascii="Times New Roman" w:hAnsi="Times New Roman"/>
              </w:rPr>
            </w:pPr>
            <w:r>
              <w:rPr>
                <w:rFonts w:ascii="Times New Roman" w:hAnsi="Times New Roman"/>
              </w:rPr>
              <w:t>Company</w:t>
            </w:r>
          </w:p>
        </w:tc>
        <w:tc>
          <w:tcPr>
            <w:tcW w:w="8150" w:type="dxa"/>
          </w:tcPr>
          <w:p w14:paraId="5964AEBA" w14:textId="77777777" w:rsidR="00A74A47" w:rsidRDefault="006D4C40">
            <w:pPr>
              <w:pStyle w:val="BodyText"/>
              <w:jc w:val="left"/>
              <w:rPr>
                <w:rFonts w:ascii="Times New Roman" w:hAnsi="Times New Roman"/>
              </w:rPr>
            </w:pPr>
            <w:r>
              <w:rPr>
                <w:rFonts w:ascii="Times New Roman" w:hAnsi="Times New Roman"/>
              </w:rPr>
              <w:t>Comment (if any)</w:t>
            </w:r>
          </w:p>
        </w:tc>
      </w:tr>
      <w:tr w:rsidR="00A74A47" w14:paraId="1ABDC454" w14:textId="77777777">
        <w:trPr>
          <w:trHeight w:val="269"/>
        </w:trPr>
        <w:tc>
          <w:tcPr>
            <w:tcW w:w="1385" w:type="dxa"/>
          </w:tcPr>
          <w:p w14:paraId="5E9AB5E1" w14:textId="77777777" w:rsidR="00A74A47" w:rsidRDefault="006D4C40">
            <w:pPr>
              <w:pStyle w:val="BodyText"/>
              <w:jc w:val="left"/>
              <w:rPr>
                <w:rFonts w:ascii="Times New Roman" w:hAnsi="Times New Roman"/>
              </w:rPr>
            </w:pPr>
            <w:r>
              <w:rPr>
                <w:rFonts w:ascii="Times New Roman" w:hAnsi="Times New Roman"/>
              </w:rPr>
              <w:t>FL</w:t>
            </w:r>
          </w:p>
        </w:tc>
        <w:tc>
          <w:tcPr>
            <w:tcW w:w="8150" w:type="dxa"/>
          </w:tcPr>
          <w:p w14:paraId="70405F03" w14:textId="77777777" w:rsidR="00A74A47" w:rsidRDefault="006D4C40">
            <w:pPr>
              <w:pStyle w:val="BodyText"/>
              <w:jc w:val="left"/>
              <w:rPr>
                <w:rFonts w:ascii="Times New Roman" w:hAnsi="Times New Roman"/>
              </w:rPr>
            </w:pPr>
            <w:r>
              <w:rPr>
                <w:rFonts w:ascii="Times New Roman" w:hAnsi="Times New Roman"/>
              </w:rPr>
              <w:t>Q1. Please indicate whether UE behaviour for availability of the PRACH resources indicated by PDCCH ordered PRACH needs to be clarified in 38.213</w:t>
            </w:r>
          </w:p>
          <w:p w14:paraId="7089F3F7" w14:textId="77777777" w:rsidR="00A74A47" w:rsidRDefault="006D4C40">
            <w:pPr>
              <w:pStyle w:val="BodyText"/>
              <w:jc w:val="left"/>
              <w:rPr>
                <w:rFonts w:ascii="Times New Roman" w:hAnsi="Times New Roman"/>
              </w:rPr>
            </w:pPr>
            <w:r>
              <w:rPr>
                <w:rFonts w:ascii="Times New Roman" w:hAnsi="Times New Roman"/>
              </w:rPr>
              <w:t>Q2. If clarification is needed, please indicate your preferred approach</w:t>
            </w:r>
          </w:p>
          <w:p w14:paraId="776150ED" w14:textId="77777777" w:rsidR="00A74A47" w:rsidRDefault="006D4C40">
            <w:pPr>
              <w:pStyle w:val="BodyText"/>
              <w:numPr>
                <w:ilvl w:val="0"/>
                <w:numId w:val="12"/>
              </w:numPr>
              <w:jc w:val="left"/>
              <w:rPr>
                <w:rFonts w:ascii="Times New Roman" w:hAnsi="Times New Roman"/>
              </w:rPr>
            </w:pPr>
            <w:r>
              <w:rPr>
                <w:rFonts w:ascii="Times New Roman" w:hAnsi="Times New Roman"/>
              </w:rPr>
              <w:t>TP3 in [5] proposes new RRC parameter. A validity timer specific for PDCCH order</w:t>
            </w:r>
          </w:p>
          <w:p w14:paraId="6B6A7A39" w14:textId="77777777" w:rsidR="00A74A47" w:rsidRDefault="006D4C40">
            <w:pPr>
              <w:pStyle w:val="BodyText"/>
              <w:numPr>
                <w:ilvl w:val="0"/>
                <w:numId w:val="12"/>
              </w:numPr>
              <w:jc w:val="left"/>
              <w:rPr>
                <w:rFonts w:ascii="Times New Roman" w:hAnsi="Times New Roman"/>
              </w:rPr>
            </w:pPr>
            <w:r>
              <w:rPr>
                <w:rFonts w:ascii="Times New Roman" w:hAnsi="Times New Roman"/>
              </w:rPr>
              <w:t>TP in [6] proposes to reuse the validity timer used for CBRA</w:t>
            </w:r>
          </w:p>
          <w:p w14:paraId="6EDFCCB9" w14:textId="77777777" w:rsidR="00A74A47" w:rsidRDefault="006D4C40">
            <w:pPr>
              <w:pStyle w:val="BodyText"/>
              <w:numPr>
                <w:ilvl w:val="0"/>
                <w:numId w:val="12"/>
              </w:numPr>
              <w:jc w:val="left"/>
              <w:rPr>
                <w:rFonts w:ascii="Times New Roman" w:hAnsi="Times New Roman"/>
              </w:rPr>
            </w:pPr>
            <w:r>
              <w:rPr>
                <w:rFonts w:ascii="Times New Roman" w:hAnsi="Times New Roman"/>
              </w:rPr>
              <w:t>TPs in [8], [11] propose that the PRACH occasions are available for the triggered PRACH associated with the PDCCH order</w:t>
            </w:r>
          </w:p>
        </w:tc>
      </w:tr>
      <w:tr w:rsidR="00A74A47" w14:paraId="7A766A75" w14:textId="77777777">
        <w:trPr>
          <w:trHeight w:val="269"/>
        </w:trPr>
        <w:tc>
          <w:tcPr>
            <w:tcW w:w="1385" w:type="dxa"/>
          </w:tcPr>
          <w:p w14:paraId="7D218C60" w14:textId="77777777" w:rsidR="00A74A47" w:rsidRDefault="006D4C40">
            <w:pPr>
              <w:pStyle w:val="BodyText"/>
              <w:jc w:val="left"/>
              <w:rPr>
                <w:rFonts w:ascii="Times New Roman" w:hAnsi="Times New Roman"/>
              </w:rPr>
            </w:pPr>
            <w:r>
              <w:rPr>
                <w:rFonts w:ascii="Times New Roman" w:hAnsi="Times New Roman"/>
              </w:rPr>
              <w:t>Google</w:t>
            </w:r>
          </w:p>
        </w:tc>
        <w:tc>
          <w:tcPr>
            <w:tcW w:w="8150" w:type="dxa"/>
          </w:tcPr>
          <w:p w14:paraId="0B13321E" w14:textId="77777777" w:rsidR="00A74A47" w:rsidRDefault="006D4C40">
            <w:pPr>
              <w:pStyle w:val="BodyText"/>
              <w:jc w:val="left"/>
              <w:rPr>
                <w:rFonts w:ascii="Times New Roman" w:hAnsi="Times New Roman"/>
              </w:rPr>
            </w:pPr>
            <w:r>
              <w:rPr>
                <w:rFonts w:ascii="Times New Roman" w:hAnsi="Times New Roman"/>
              </w:rPr>
              <w:t>OK to further clarify the UE behaviour. We can discuss the TPs directly.</w:t>
            </w:r>
          </w:p>
        </w:tc>
      </w:tr>
      <w:tr w:rsidR="00A74A47" w14:paraId="41D8AF56" w14:textId="77777777">
        <w:trPr>
          <w:trHeight w:val="269"/>
        </w:trPr>
        <w:tc>
          <w:tcPr>
            <w:tcW w:w="1385" w:type="dxa"/>
          </w:tcPr>
          <w:p w14:paraId="2BDF083C" w14:textId="77777777" w:rsidR="00A74A47" w:rsidRDefault="006D4C40">
            <w:pPr>
              <w:pStyle w:val="BodyText"/>
              <w:jc w:val="left"/>
              <w:rPr>
                <w:rFonts w:ascii="Times New Roman" w:eastAsiaTheme="minorEastAsia" w:hAnsi="Times New Roman"/>
              </w:rPr>
            </w:pPr>
            <w:r>
              <w:rPr>
                <w:rFonts w:ascii="Times New Roman" w:eastAsiaTheme="minorEastAsia" w:hAnsi="Times New Roman"/>
              </w:rPr>
              <w:t>Xiaomi</w:t>
            </w:r>
          </w:p>
        </w:tc>
        <w:tc>
          <w:tcPr>
            <w:tcW w:w="8150" w:type="dxa"/>
          </w:tcPr>
          <w:p w14:paraId="264BB7D8" w14:textId="77777777" w:rsidR="00A74A47" w:rsidRDefault="006D4C40">
            <w:pPr>
              <w:pStyle w:val="BodyText"/>
              <w:jc w:val="left"/>
              <w:rPr>
                <w:rFonts w:ascii="Times New Roman" w:eastAsiaTheme="minorEastAsia" w:hAnsi="Times New Roman"/>
              </w:rPr>
            </w:pPr>
            <w:r>
              <w:rPr>
                <w:rFonts w:ascii="Times New Roman" w:eastAsiaTheme="minorEastAsia" w:hAnsi="Times New Roman" w:hint="eastAsia"/>
              </w:rPr>
              <w:t xml:space="preserve">We prefer TP in [6]. The reason for validity is to guarantee gNB and UE has common </w:t>
            </w:r>
            <w:r>
              <w:rPr>
                <w:rFonts w:ascii="Times New Roman" w:eastAsiaTheme="minorEastAsia" w:hAnsi="Times New Roman"/>
              </w:rPr>
              <w:t>understanding</w:t>
            </w:r>
            <w:r>
              <w:rPr>
                <w:rFonts w:ascii="Times New Roman" w:eastAsiaTheme="minorEastAsia" w:hAnsi="Times New Roman" w:hint="eastAsia"/>
              </w:rPr>
              <w:t xml:space="preserve"> on PRACH adaptation. It is hold for both CBRA and CFRA. Hence, the validity timer used for CBRA can be directly applied to CFRA.</w:t>
            </w:r>
          </w:p>
        </w:tc>
      </w:tr>
      <w:tr w:rsidR="00A74A47" w14:paraId="2C76E4A3" w14:textId="77777777">
        <w:trPr>
          <w:trHeight w:val="269"/>
        </w:trPr>
        <w:tc>
          <w:tcPr>
            <w:tcW w:w="1385" w:type="dxa"/>
          </w:tcPr>
          <w:p w14:paraId="30CB563A" w14:textId="77777777" w:rsidR="00A74A47" w:rsidRDefault="006D4C40">
            <w:pPr>
              <w:pStyle w:val="BodyText"/>
              <w:jc w:val="left"/>
              <w:rPr>
                <w:rFonts w:ascii="Times New Roman" w:hAnsi="Times New Roman"/>
              </w:rPr>
            </w:pPr>
            <w:r>
              <w:rPr>
                <w:rFonts w:ascii="Times New Roman" w:eastAsiaTheme="minorEastAsia" w:hAnsi="Times New Roman"/>
              </w:rPr>
              <w:t>Samsung</w:t>
            </w:r>
          </w:p>
        </w:tc>
        <w:tc>
          <w:tcPr>
            <w:tcW w:w="8150" w:type="dxa"/>
          </w:tcPr>
          <w:p w14:paraId="03B7BCB3" w14:textId="77777777" w:rsidR="00A74A47" w:rsidRDefault="006D4C40">
            <w:pPr>
              <w:pStyle w:val="BodyText"/>
              <w:jc w:val="left"/>
              <w:rPr>
                <w:rFonts w:ascii="Times New Roman" w:eastAsiaTheme="minorEastAsia" w:hAnsi="Times New Roman"/>
              </w:rPr>
            </w:pPr>
            <w:r>
              <w:rPr>
                <w:rFonts w:ascii="Times New Roman" w:eastAsiaTheme="minorEastAsia" w:hAnsi="Times New Roman"/>
              </w:rPr>
              <w:t>Q1: yes</w:t>
            </w:r>
          </w:p>
          <w:p w14:paraId="3ACED966" w14:textId="77777777" w:rsidR="00A74A47" w:rsidRDefault="006D4C40">
            <w:pPr>
              <w:pStyle w:val="BodyText"/>
              <w:jc w:val="left"/>
              <w:rPr>
                <w:rFonts w:ascii="Times New Roman" w:hAnsi="Times New Roman"/>
              </w:rPr>
            </w:pPr>
            <w:r>
              <w:rPr>
                <w:rFonts w:ascii="Times New Roman" w:eastAsiaTheme="minorEastAsia" w:hAnsi="Times New Roman"/>
              </w:rPr>
              <w:t xml:space="preserve">Q2: as proponent for TP in [6], the motivation for that is to reuse the existing parameter as much as possible instead of introducing new parameter. </w:t>
            </w:r>
          </w:p>
        </w:tc>
      </w:tr>
      <w:tr w:rsidR="00A74A47" w14:paraId="644D76F6" w14:textId="77777777">
        <w:trPr>
          <w:trHeight w:val="269"/>
        </w:trPr>
        <w:tc>
          <w:tcPr>
            <w:tcW w:w="1385" w:type="dxa"/>
          </w:tcPr>
          <w:p w14:paraId="682E1F19" w14:textId="77777777" w:rsidR="00A74A47" w:rsidRDefault="006D4C40">
            <w:pPr>
              <w:pStyle w:val="BodyText"/>
              <w:jc w:val="left"/>
              <w:rPr>
                <w:rFonts w:ascii="Times New Roman" w:eastAsiaTheme="minorEastAsia" w:hAnsi="Times New Roman"/>
              </w:rPr>
            </w:pPr>
            <w:r>
              <w:rPr>
                <w:rFonts w:ascii="Times New Roman" w:eastAsia="MS Mincho" w:hAnsi="Times New Roman"/>
                <w:lang w:eastAsia="ja-JP"/>
              </w:rPr>
              <w:t>ZTE Corporation, Sanechips</w:t>
            </w:r>
          </w:p>
        </w:tc>
        <w:tc>
          <w:tcPr>
            <w:tcW w:w="8150" w:type="dxa"/>
          </w:tcPr>
          <w:p w14:paraId="4C6BF2C6" w14:textId="77777777" w:rsidR="00A74A47" w:rsidRDefault="006D4C40">
            <w:pPr>
              <w:pStyle w:val="BodyText"/>
              <w:jc w:val="left"/>
              <w:rPr>
                <w:rFonts w:ascii="Times New Roman" w:eastAsiaTheme="minorEastAsia" w:hAnsi="Times New Roman"/>
              </w:rPr>
            </w:pPr>
            <w:r>
              <w:rPr>
                <w:rFonts w:ascii="Times New Roman" w:eastAsiaTheme="minorEastAsia" w:hAnsi="Times New Roman" w:hint="eastAsia"/>
              </w:rPr>
              <w:t xml:space="preserve"> </w:t>
            </w:r>
            <w:r>
              <w:rPr>
                <w:rFonts w:ascii="Times New Roman" w:eastAsiaTheme="minorEastAsia" w:hAnsi="Times New Roman" w:hint="eastAsia"/>
                <w:lang w:val="en-US"/>
              </w:rPr>
              <w:t>P</w:t>
            </w:r>
            <w:r>
              <w:rPr>
                <w:rFonts w:ascii="Times New Roman" w:eastAsiaTheme="minorEastAsia" w:hAnsi="Times New Roman" w:hint="eastAsia"/>
              </w:rPr>
              <w:t>refer TP in [6].</w:t>
            </w:r>
          </w:p>
        </w:tc>
      </w:tr>
      <w:tr w:rsidR="00A74A47" w14:paraId="7AF594F3" w14:textId="77777777">
        <w:trPr>
          <w:trHeight w:val="269"/>
        </w:trPr>
        <w:tc>
          <w:tcPr>
            <w:tcW w:w="1385" w:type="dxa"/>
          </w:tcPr>
          <w:p w14:paraId="0AD99DD4" w14:textId="77777777" w:rsidR="00A74A47" w:rsidRDefault="006D4C40">
            <w:pPr>
              <w:pStyle w:val="BodyText"/>
              <w:jc w:val="left"/>
              <w:rPr>
                <w:rFonts w:ascii="Times New Roman" w:eastAsiaTheme="minorEastAsia" w:hAnsi="Times New Roman"/>
              </w:rPr>
            </w:pPr>
            <w:r>
              <w:rPr>
                <w:rFonts w:ascii="Times New Roman" w:eastAsiaTheme="minorEastAsia" w:hAnsi="Times New Roman" w:hint="eastAsia"/>
              </w:rPr>
              <w:t>CATT</w:t>
            </w:r>
          </w:p>
        </w:tc>
        <w:tc>
          <w:tcPr>
            <w:tcW w:w="8150" w:type="dxa"/>
          </w:tcPr>
          <w:p w14:paraId="5988750D" w14:textId="77777777" w:rsidR="00A74A47" w:rsidRDefault="006D4C40">
            <w:pPr>
              <w:pStyle w:val="BodyText"/>
              <w:jc w:val="left"/>
              <w:rPr>
                <w:rFonts w:ascii="Times New Roman" w:eastAsiaTheme="minorEastAsia" w:hAnsi="Times New Roman"/>
              </w:rPr>
            </w:pPr>
            <w:r>
              <w:rPr>
                <w:rFonts w:ascii="Times New Roman" w:eastAsiaTheme="minorEastAsia" w:hAnsi="Times New Roman" w:hint="eastAsia"/>
              </w:rPr>
              <w:t>Q1:Yes</w:t>
            </w:r>
          </w:p>
          <w:p w14:paraId="62FF65E9" w14:textId="77777777" w:rsidR="00A74A47" w:rsidRDefault="006D4C40">
            <w:pPr>
              <w:pStyle w:val="BodyText"/>
              <w:jc w:val="left"/>
              <w:rPr>
                <w:rFonts w:ascii="Times New Roman" w:eastAsiaTheme="minorEastAsia" w:hAnsi="Times New Roman"/>
              </w:rPr>
            </w:pPr>
            <w:r>
              <w:rPr>
                <w:rFonts w:ascii="Times New Roman" w:eastAsiaTheme="minorEastAsia" w:hAnsi="Times New Roman" w:hint="eastAsia"/>
              </w:rPr>
              <w:t xml:space="preserve">Q2: </w:t>
            </w:r>
            <w:r>
              <w:rPr>
                <w:rFonts w:ascii="Times New Roman" w:eastAsiaTheme="minorEastAsia" w:hAnsi="Times New Roman"/>
              </w:rPr>
              <w:t>We prefer TPs in [8] since it follows the principle of the legacy PDCCH order.</w:t>
            </w:r>
          </w:p>
        </w:tc>
      </w:tr>
      <w:tr w:rsidR="00A74A47" w14:paraId="0EEC47B2" w14:textId="77777777">
        <w:trPr>
          <w:trHeight w:val="269"/>
        </w:trPr>
        <w:tc>
          <w:tcPr>
            <w:tcW w:w="1385" w:type="dxa"/>
          </w:tcPr>
          <w:p w14:paraId="3A603167" w14:textId="77777777" w:rsidR="00A74A47" w:rsidRDefault="006D4C40">
            <w:pPr>
              <w:pStyle w:val="BodyText"/>
              <w:jc w:val="left"/>
              <w:rPr>
                <w:rFonts w:ascii="Times New Roman" w:eastAsiaTheme="minorEastAsia" w:hAnsi="Times New Roman"/>
              </w:rPr>
            </w:pPr>
            <w:r>
              <w:rPr>
                <w:rFonts w:ascii="Times New Roman" w:eastAsiaTheme="minorEastAsia" w:hAnsi="Times New Roman"/>
              </w:rPr>
              <w:t>Ericsson1</w:t>
            </w:r>
          </w:p>
        </w:tc>
        <w:tc>
          <w:tcPr>
            <w:tcW w:w="8150" w:type="dxa"/>
          </w:tcPr>
          <w:p w14:paraId="17541177" w14:textId="77777777" w:rsidR="00A74A47" w:rsidRDefault="006D4C40">
            <w:pPr>
              <w:pStyle w:val="BodyText"/>
              <w:jc w:val="left"/>
              <w:rPr>
                <w:rFonts w:ascii="Times New Roman" w:eastAsiaTheme="minorEastAsia" w:hAnsi="Times New Roman"/>
              </w:rPr>
            </w:pPr>
            <w:r>
              <w:rPr>
                <w:rFonts w:ascii="Times New Roman" w:eastAsiaTheme="minorEastAsia" w:hAnsi="Times New Roman"/>
              </w:rPr>
              <w:t>Q1. Yes</w:t>
            </w:r>
          </w:p>
          <w:p w14:paraId="0F2EBBEE" w14:textId="77777777" w:rsidR="00A74A47" w:rsidRDefault="006D4C40">
            <w:pPr>
              <w:pStyle w:val="BodyText"/>
              <w:jc w:val="left"/>
              <w:rPr>
                <w:rFonts w:ascii="Times New Roman" w:eastAsiaTheme="minorEastAsia" w:hAnsi="Times New Roman"/>
              </w:rPr>
            </w:pPr>
            <w:r>
              <w:rPr>
                <w:rFonts w:ascii="Times New Roman" w:eastAsiaTheme="minorEastAsia" w:hAnsi="Times New Roman"/>
              </w:rPr>
              <w:t>Q2. The approach given by TPs in [8], [11] are aligned with the agreement. Other approaches are not.</w:t>
            </w:r>
          </w:p>
        </w:tc>
      </w:tr>
      <w:tr w:rsidR="00A74A47" w14:paraId="7FD84E17" w14:textId="77777777">
        <w:trPr>
          <w:trHeight w:val="269"/>
        </w:trPr>
        <w:tc>
          <w:tcPr>
            <w:tcW w:w="1385" w:type="dxa"/>
          </w:tcPr>
          <w:p w14:paraId="19872DEA" w14:textId="77777777" w:rsidR="00A74A47" w:rsidRDefault="006D4C40">
            <w:pPr>
              <w:pStyle w:val="BodyText"/>
              <w:jc w:val="left"/>
              <w:rPr>
                <w:rFonts w:ascii="Times New Roman" w:eastAsiaTheme="minorEastAsia" w:hAnsi="Times New Roman"/>
              </w:rPr>
            </w:pPr>
            <w:r>
              <w:rPr>
                <w:rFonts w:ascii="Times New Roman" w:hAnsi="Times New Roman"/>
              </w:rPr>
              <w:t>Nokia/NSB</w:t>
            </w:r>
          </w:p>
        </w:tc>
        <w:tc>
          <w:tcPr>
            <w:tcW w:w="8150" w:type="dxa"/>
          </w:tcPr>
          <w:p w14:paraId="71F930F6" w14:textId="77777777" w:rsidR="00A74A47" w:rsidRDefault="006D4C40">
            <w:pPr>
              <w:pStyle w:val="BodyText"/>
              <w:jc w:val="left"/>
              <w:rPr>
                <w:rFonts w:ascii="Times New Roman" w:eastAsiaTheme="minorEastAsia" w:hAnsi="Times New Roman"/>
              </w:rPr>
            </w:pPr>
            <w:r>
              <w:rPr>
                <w:rFonts w:ascii="Times New Roman" w:hAnsi="Times New Roman"/>
              </w:rPr>
              <w:t>To our view, TP in [6] seems work without the technical issue.</w:t>
            </w:r>
          </w:p>
        </w:tc>
      </w:tr>
      <w:tr w:rsidR="00A74A47" w14:paraId="0CFCB487" w14:textId="77777777">
        <w:trPr>
          <w:trHeight w:val="269"/>
        </w:trPr>
        <w:tc>
          <w:tcPr>
            <w:tcW w:w="1385" w:type="dxa"/>
          </w:tcPr>
          <w:p w14:paraId="2838CAF5" w14:textId="77777777" w:rsidR="00A74A47" w:rsidRDefault="006D4C40">
            <w:pPr>
              <w:pStyle w:val="BodyText"/>
              <w:jc w:val="left"/>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150" w:type="dxa"/>
          </w:tcPr>
          <w:p w14:paraId="25CEE38F" w14:textId="77777777" w:rsidR="00A74A47" w:rsidRDefault="006D4C40">
            <w:pPr>
              <w:pStyle w:val="BodyText"/>
              <w:jc w:val="left"/>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e think TP in [6] is not align with the agreement. Therefore, we support TPs in [8], [11] to clarify the UE behaviour.</w:t>
            </w:r>
          </w:p>
        </w:tc>
      </w:tr>
      <w:tr w:rsidR="00A74A47" w14:paraId="0D9C1610" w14:textId="77777777">
        <w:trPr>
          <w:trHeight w:val="269"/>
        </w:trPr>
        <w:tc>
          <w:tcPr>
            <w:tcW w:w="1385" w:type="dxa"/>
          </w:tcPr>
          <w:p w14:paraId="55A64EC5" w14:textId="77777777" w:rsidR="00A74A47" w:rsidRDefault="006D4C40">
            <w:pPr>
              <w:pStyle w:val="BodyText"/>
              <w:jc w:val="left"/>
              <w:rPr>
                <w:rFonts w:ascii="Times New Roman" w:eastAsia="Yu Mincho" w:hAnsi="Times New Roman"/>
                <w:lang w:eastAsia="ja-JP"/>
              </w:rPr>
            </w:pPr>
            <w:r>
              <w:rPr>
                <w:rFonts w:ascii="Times New Roman" w:eastAsia="Yu Mincho" w:hAnsi="Times New Roman" w:hint="eastAsia"/>
                <w:lang w:eastAsia="ja-JP"/>
              </w:rPr>
              <w:t>DCM</w:t>
            </w:r>
          </w:p>
        </w:tc>
        <w:tc>
          <w:tcPr>
            <w:tcW w:w="8150" w:type="dxa"/>
          </w:tcPr>
          <w:p w14:paraId="6828D074" w14:textId="77777777" w:rsidR="00A74A47" w:rsidRDefault="006D4C40">
            <w:pPr>
              <w:pStyle w:val="BodyText"/>
              <w:jc w:val="left"/>
              <w:rPr>
                <w:rFonts w:ascii="Times New Roman" w:eastAsia="Malgun Gothic" w:hAnsi="Times New Roman"/>
                <w:lang w:eastAsia="ko-KR"/>
              </w:rPr>
            </w:pPr>
            <w:r>
              <w:rPr>
                <w:rFonts w:ascii="Times New Roman" w:eastAsia="Malgun Gothic" w:hAnsi="Times New Roman"/>
                <w:lang w:eastAsia="ko-KR"/>
              </w:rPr>
              <w:t>Q1: Yes</w:t>
            </w:r>
          </w:p>
          <w:p w14:paraId="00D1D9C5" w14:textId="77777777" w:rsidR="00A74A47" w:rsidRDefault="006D4C40">
            <w:pPr>
              <w:pStyle w:val="BodyText"/>
              <w:jc w:val="left"/>
              <w:rPr>
                <w:rFonts w:ascii="Times New Roman" w:eastAsia="Malgun Gothic" w:hAnsi="Times New Roman"/>
                <w:lang w:eastAsia="ko-KR"/>
              </w:rPr>
            </w:pPr>
            <w:r>
              <w:rPr>
                <w:rFonts w:ascii="Times New Roman" w:eastAsia="Malgun Gothic" w:hAnsi="Times New Roman"/>
                <w:lang w:eastAsia="ko-KR"/>
              </w:rPr>
              <w:t>Q2: TPs in [8] is ok to us</w:t>
            </w:r>
          </w:p>
        </w:tc>
      </w:tr>
    </w:tbl>
    <w:p w14:paraId="38071FD5" w14:textId="77777777" w:rsidR="00A74A47" w:rsidRDefault="00A74A47"/>
    <w:p w14:paraId="045D0051" w14:textId="77777777" w:rsidR="00A74A47" w:rsidRDefault="006D4C40">
      <w:r>
        <w:t>Round 1 summary</w:t>
      </w:r>
    </w:p>
    <w:p w14:paraId="7EE1DB9E" w14:textId="77777777" w:rsidR="00A74A47" w:rsidRDefault="006D4C40">
      <w:pPr>
        <w:pStyle w:val="ListParagraph"/>
        <w:numPr>
          <w:ilvl w:val="0"/>
          <w:numId w:val="6"/>
        </w:numPr>
      </w:pPr>
      <w:r>
        <w:t>All responses so far indicate that UE behavior for availability of the PRACH resources indicated by PDCCH ordered PRACH should be clarified in 38.213</w:t>
      </w:r>
    </w:p>
    <w:p w14:paraId="39B34571" w14:textId="77777777" w:rsidR="00A74A47" w:rsidRDefault="006D4C40">
      <w:pPr>
        <w:pStyle w:val="ListParagraph"/>
        <w:numPr>
          <w:ilvl w:val="0"/>
          <w:numId w:val="6"/>
        </w:numPr>
      </w:pPr>
      <w:r>
        <w:t>Several companies prefer TP in [6]</w:t>
      </w:r>
    </w:p>
    <w:p w14:paraId="2D7BE26F" w14:textId="77777777" w:rsidR="00A74A47" w:rsidRDefault="006D4C40">
      <w:pPr>
        <w:pStyle w:val="ListParagraph"/>
        <w:numPr>
          <w:ilvl w:val="0"/>
          <w:numId w:val="6"/>
        </w:numPr>
      </w:pPr>
      <w:r>
        <w:lastRenderedPageBreak/>
        <w:t>Two companies prefer [8] or [11] with one company stating that these are aligned with the agreement whereas [6] is not.</w:t>
      </w:r>
    </w:p>
    <w:p w14:paraId="04AA82C3" w14:textId="77777777" w:rsidR="00A74A47" w:rsidRDefault="00A74A47"/>
    <w:p w14:paraId="1C671C6D" w14:textId="77777777" w:rsidR="00A74A47" w:rsidRDefault="006D4C40">
      <w:pPr>
        <w:pStyle w:val="Heading4"/>
        <w:numPr>
          <w:ilvl w:val="0"/>
          <w:numId w:val="0"/>
        </w:numPr>
        <w:ind w:left="864" w:hanging="864"/>
        <w:rPr>
          <w:highlight w:val="yellow"/>
        </w:rPr>
      </w:pPr>
      <w:r>
        <w:rPr>
          <w:highlight w:val="yellow"/>
        </w:rPr>
        <w:t>[Closed] Proposal 2.2-2</w:t>
      </w:r>
    </w:p>
    <w:p w14:paraId="3ABA542B" w14:textId="77777777" w:rsidR="00A74A47" w:rsidRDefault="006D4C40">
      <w:pPr>
        <w:pStyle w:val="ListParagraph"/>
        <w:numPr>
          <w:ilvl w:val="0"/>
          <w:numId w:val="13"/>
        </w:numPr>
      </w:pPr>
      <w:r>
        <w:t>Down select to one of the following TPs:</w:t>
      </w:r>
    </w:p>
    <w:p w14:paraId="193BD5E8" w14:textId="77777777" w:rsidR="00A74A47" w:rsidRDefault="006D4C40">
      <w:pPr>
        <w:pStyle w:val="ListParagraph"/>
        <w:numPr>
          <w:ilvl w:val="1"/>
          <w:numId w:val="13"/>
        </w:numPr>
      </w:pPr>
      <w:r>
        <w:t>Alt-1 (from [6])</w:t>
      </w:r>
    </w:p>
    <w:p w14:paraId="2789E86B" w14:textId="77777777" w:rsidR="00A74A47" w:rsidRDefault="006D4C40">
      <w:pPr>
        <w:pStyle w:val="Default"/>
        <w:ind w:left="2160"/>
        <w:jc w:val="both"/>
        <w:rPr>
          <w:rFonts w:eastAsia="SimSun"/>
          <w:sz w:val="23"/>
          <w:szCs w:val="23"/>
        </w:rPr>
      </w:pPr>
      <w:r>
        <w:rPr>
          <w:rFonts w:eastAsia="SimSun"/>
          <w:sz w:val="23"/>
          <w:szCs w:val="23"/>
        </w:rPr>
        <w:t>TS 38.213 (</w:t>
      </w:r>
      <w:r>
        <w:t>V19.0.0</w:t>
      </w:r>
      <w:r>
        <w:rPr>
          <w:rFonts w:eastAsia="SimSun"/>
          <w:sz w:val="23"/>
          <w:szCs w:val="23"/>
        </w:rPr>
        <w:t>)</w:t>
      </w:r>
    </w:p>
    <w:p w14:paraId="70A6211E" w14:textId="77777777" w:rsidR="00A74A47" w:rsidRDefault="006D4C40">
      <w:pPr>
        <w:ind w:left="2160"/>
        <w:rPr>
          <w:rFonts w:eastAsia="Malgun Gothic"/>
          <w:lang w:eastAsia="ko-KR"/>
        </w:rPr>
      </w:pPr>
      <w:r>
        <w:rPr>
          <w:rFonts w:eastAsia="SimSun"/>
        </w:rPr>
        <w:t>8.1 Random access preamble</w:t>
      </w:r>
    </w:p>
    <w:p w14:paraId="30516A58" w14:textId="77777777" w:rsidR="00A74A47" w:rsidRDefault="006D4C40">
      <w:pPr>
        <w:ind w:left="2160"/>
        <w:rPr>
          <w:lang w:eastAsia="ko-KR"/>
        </w:rPr>
      </w:pPr>
      <w:r>
        <w:rPr>
          <w:rFonts w:eastAsia="SimSun"/>
        </w:rPr>
        <w:t>================= text omitted===============================</w:t>
      </w:r>
    </w:p>
    <w:p w14:paraId="3E6981EB" w14:textId="77777777" w:rsidR="00A74A47" w:rsidRDefault="006D4C40">
      <w:pPr>
        <w:snapToGrid w:val="0"/>
        <w:ind w:left="2160"/>
        <w:rPr>
          <w:color w:val="FF0000"/>
          <w:lang w:eastAsia="ko-KR"/>
        </w:rPr>
      </w:pPr>
      <w:r>
        <w:rPr>
          <w:lang w:eastAsia="ko-KR"/>
        </w:rPr>
        <w:t xml:space="preserve">Valid PRACH occasions associated with </w:t>
      </w:r>
      <w:proofErr w:type="spellStart"/>
      <w:r>
        <w:rPr>
          <w:i/>
          <w:lang w:eastAsia="ko-KR"/>
        </w:rPr>
        <w:t>addl</w:t>
      </w:r>
      <w:proofErr w:type="spellEnd"/>
      <w:r>
        <w:rPr>
          <w:i/>
          <w:lang w:eastAsia="ko-KR"/>
        </w:rPr>
        <w:t>-RACH-Config-Adaptation</w:t>
      </w:r>
      <w:r>
        <w:rPr>
          <w:lang w:eastAsia="ko-KR"/>
        </w:rPr>
        <w:t xml:space="preserve">, and additionally in association periods indicated by </w:t>
      </w:r>
      <w:proofErr w:type="spellStart"/>
      <w:r>
        <w:rPr>
          <w:i/>
          <w:lang w:eastAsia="ko-KR"/>
        </w:rPr>
        <w:t>prach</w:t>
      </w:r>
      <w:proofErr w:type="spellEnd"/>
      <w:r>
        <w:rPr>
          <w:i/>
          <w:lang w:eastAsia="ko-KR"/>
        </w:rPr>
        <w:t>-</w:t>
      </w:r>
      <w:proofErr w:type="spellStart"/>
      <w:r>
        <w:rPr>
          <w:i/>
          <w:lang w:eastAsia="ko-KR"/>
        </w:rPr>
        <w:t>SubsetMask</w:t>
      </w:r>
      <w:proofErr w:type="spellEnd"/>
      <w:r>
        <w:rPr>
          <w:i/>
          <w:lang w:eastAsia="ko-KR"/>
        </w:rPr>
        <w:t>-Index-Adaptation</w:t>
      </w:r>
      <w:r>
        <w:rPr>
          <w:lang w:eastAsia="ko-KR"/>
        </w:rPr>
        <w:t xml:space="preserve">, if provided, are indicated as available for PRACH transmission based on an indication in a DCI format 1_0 with CRC scrambled by a P-RNTI or a C-RNTI [5, TS 38.212]. For indication by DCI format 1_0 with CRC scrambled by the P-RNTI, </w:t>
      </w:r>
      <w:r>
        <w:rPr>
          <w:color w:val="FF0000"/>
          <w:lang w:eastAsia="ko-KR"/>
        </w:rPr>
        <w:t xml:space="preserve">or for indication by DCI format 1_0 with CRC scrambled by the C-RNTI and the value of the random access preamble index field is zero, </w:t>
      </w:r>
      <w:r>
        <w:rPr>
          <w:lang w:eastAsia="ko-KR"/>
        </w:rPr>
        <w:t xml:space="preserve">the PRACH occasions are available for a duration provided by </w:t>
      </w:r>
      <w:r>
        <w:rPr>
          <w:i/>
          <w:lang w:eastAsia="ko-KR"/>
        </w:rPr>
        <w:t>validity-</w:t>
      </w:r>
      <w:proofErr w:type="spellStart"/>
      <w:r>
        <w:rPr>
          <w:i/>
          <w:lang w:eastAsia="ko-KR"/>
        </w:rPr>
        <w:t>DurationForAddlRACHAdaptation</w:t>
      </w:r>
      <w:proofErr w:type="spellEnd"/>
      <w:r>
        <w:rPr>
          <w:lang w:eastAsia="ko-KR"/>
        </w:rPr>
        <w:t xml:space="preserve">, starting from the first frame of the SI modification period [12, TS 38.331] that includes a PDCCH monitoring occasion where the UE receives a PDCCH providing the DCI format 1_0 with CRC scrambled by the P-RNTI. </w:t>
      </w:r>
      <w:r>
        <w:rPr>
          <w:color w:val="FF0000"/>
          <w:lang w:eastAsia="ko-KR"/>
        </w:rPr>
        <w:t xml:space="preserve">For indication by DCI format 1_0 with CRC scrambled by the C-RNTI and the value of the random access preamble index field is not zero, the PRACH occasions are available for a duration provided by </w:t>
      </w:r>
      <w:r>
        <w:rPr>
          <w:i/>
          <w:color w:val="FF0000"/>
          <w:lang w:eastAsia="ko-KR"/>
        </w:rPr>
        <w:t>validity-</w:t>
      </w:r>
      <w:proofErr w:type="spellStart"/>
      <w:r>
        <w:rPr>
          <w:i/>
          <w:color w:val="FF0000"/>
          <w:lang w:eastAsia="ko-KR"/>
        </w:rPr>
        <w:t>DurationForAddlRACHAdaptation</w:t>
      </w:r>
      <w:proofErr w:type="spellEnd"/>
      <w:r>
        <w:rPr>
          <w:i/>
          <w:color w:val="FF0000"/>
          <w:lang w:eastAsia="ko-KR"/>
        </w:rPr>
        <w:t xml:space="preserve">, </w:t>
      </w:r>
      <w:r>
        <w:rPr>
          <w:color w:val="FF0000"/>
          <w:lang w:eastAsia="ko-KR"/>
        </w:rPr>
        <w:t>starting from the first frame of the SI modification period [12, TS 38.331] that includes a PDCCH monitoring occasion where the UE receives a PDCCH providing the DCI format 1_0 with CRC scrambled by the C-RNTI.</w:t>
      </w:r>
    </w:p>
    <w:p w14:paraId="70A9E6F0" w14:textId="77777777" w:rsidR="00A74A47" w:rsidRDefault="006D4C40">
      <w:pPr>
        <w:ind w:left="2160"/>
      </w:pPr>
      <w:r>
        <w:rPr>
          <w:rFonts w:eastAsia="SimSun"/>
        </w:rPr>
        <w:t>================= text omitted===============================</w:t>
      </w:r>
    </w:p>
    <w:p w14:paraId="410D8BD5" w14:textId="77777777" w:rsidR="00A74A47" w:rsidRDefault="00A74A47"/>
    <w:p w14:paraId="3FBA53F4" w14:textId="77777777" w:rsidR="00A74A47" w:rsidRDefault="006D4C40">
      <w:pPr>
        <w:pStyle w:val="ListParagraph"/>
        <w:numPr>
          <w:ilvl w:val="1"/>
          <w:numId w:val="13"/>
        </w:numPr>
      </w:pPr>
      <w:r>
        <w:t>Alt-2 (from [8])</w:t>
      </w:r>
    </w:p>
    <w:p w14:paraId="6A338EDB" w14:textId="77777777" w:rsidR="00A74A47" w:rsidRDefault="006D4C40">
      <w:pPr>
        <w:pStyle w:val="BodyText"/>
        <w:spacing w:line="240" w:lineRule="auto"/>
        <w:ind w:left="2160"/>
        <w:rPr>
          <w:rFonts w:ascii="Times New Roman" w:eastAsiaTheme="minorEastAsia" w:hAnsi="Times New Roman"/>
          <w:b/>
          <w:bCs/>
          <w:lang w:val="en-US"/>
        </w:rPr>
      </w:pPr>
      <w:r>
        <w:rPr>
          <w:rFonts w:eastAsiaTheme="minorEastAsia"/>
          <w:b/>
          <w:bCs/>
        </w:rPr>
        <w:t>Clause 8.1</w:t>
      </w:r>
    </w:p>
    <w:p w14:paraId="56FC51E1" w14:textId="77777777" w:rsidR="00A74A47" w:rsidRDefault="006D4C40">
      <w:pPr>
        <w:pStyle w:val="BodyText"/>
        <w:spacing w:line="240" w:lineRule="auto"/>
        <w:ind w:left="2160"/>
        <w:rPr>
          <w:rFonts w:eastAsia="MS Mincho"/>
          <w:szCs w:val="22"/>
        </w:rPr>
      </w:pPr>
      <w:r>
        <w:rPr>
          <w:szCs w:val="22"/>
        </w:rPr>
        <w:t>--- omit unrelated text----</w:t>
      </w:r>
    </w:p>
    <w:p w14:paraId="28DE1B47" w14:textId="77777777" w:rsidR="00A74A47" w:rsidRDefault="006D4C40">
      <w:pPr>
        <w:pStyle w:val="BodyText"/>
        <w:spacing w:line="240" w:lineRule="auto"/>
        <w:ind w:left="2160"/>
        <w:rPr>
          <w:color w:val="FF0000"/>
          <w:szCs w:val="22"/>
        </w:rPr>
      </w:pPr>
      <w:r>
        <w:rPr>
          <w:szCs w:val="22"/>
        </w:rPr>
        <w:t>Valid PRACH occasions associated with</w:t>
      </w:r>
      <w:r>
        <w:rPr>
          <w:i/>
          <w:szCs w:val="22"/>
        </w:rPr>
        <w:t xml:space="preserve"> </w:t>
      </w:r>
      <w:proofErr w:type="spellStart"/>
      <w:r>
        <w:rPr>
          <w:i/>
          <w:szCs w:val="22"/>
        </w:rPr>
        <w:t>addl</w:t>
      </w:r>
      <w:proofErr w:type="spellEnd"/>
      <w:r>
        <w:rPr>
          <w:i/>
          <w:szCs w:val="22"/>
        </w:rPr>
        <w:t>-RACH-Config-Adaptation</w:t>
      </w:r>
      <w:r>
        <w:rPr>
          <w:szCs w:val="22"/>
        </w:rPr>
        <w:t xml:space="preserve">, and additionally associated with </w:t>
      </w:r>
      <w:proofErr w:type="spellStart"/>
      <w:r>
        <w:rPr>
          <w:i/>
        </w:rPr>
        <w:t>prach</w:t>
      </w:r>
      <w:proofErr w:type="spellEnd"/>
      <w:r>
        <w:rPr>
          <w:i/>
        </w:rPr>
        <w:t>-</w:t>
      </w:r>
      <w:proofErr w:type="spellStart"/>
      <w:r>
        <w:rPr>
          <w:i/>
        </w:rPr>
        <w:t>SubsetMask</w:t>
      </w:r>
      <w:proofErr w:type="spellEnd"/>
      <w:r>
        <w:rPr>
          <w:i/>
        </w:rPr>
        <w:t>-Index-Adaptation</w:t>
      </w:r>
      <w:r>
        <w:t xml:space="preserve">, if provided, </w:t>
      </w:r>
      <w:r>
        <w:rPr>
          <w:szCs w:val="22"/>
        </w:rPr>
        <w:t xml:space="preserve">are activated for PRACH transmission based on an indication in a DCI format 1_0 with CRC scrambled by a P-RNTI </w:t>
      </w:r>
      <w:r>
        <w:rPr>
          <w:strike/>
          <w:color w:val="FF0000"/>
          <w:szCs w:val="22"/>
        </w:rPr>
        <w:t>[</w:t>
      </w:r>
      <w:r>
        <w:rPr>
          <w:szCs w:val="22"/>
        </w:rPr>
        <w:t>or a C-RNTI</w:t>
      </w:r>
      <w:r>
        <w:rPr>
          <w:strike/>
          <w:color w:val="FF0000"/>
          <w:szCs w:val="22"/>
        </w:rPr>
        <w:t>]</w:t>
      </w:r>
      <w:r>
        <w:rPr>
          <w:szCs w:val="22"/>
        </w:rPr>
        <w:t xml:space="preserve"> [5, TS 38.212]. For activation by DCI format 1_0 with CRC scrambled by the P-RNTI, the PRACH occasions are available for a duration provided by </w:t>
      </w:r>
      <w:r>
        <w:rPr>
          <w:i/>
          <w:szCs w:val="22"/>
        </w:rPr>
        <w:t>validity-</w:t>
      </w:r>
      <w:proofErr w:type="spellStart"/>
      <w:r>
        <w:rPr>
          <w:i/>
          <w:szCs w:val="22"/>
        </w:rPr>
        <w:t>DurationForAddlRACHAdaptation</w:t>
      </w:r>
      <w:proofErr w:type="spellEnd"/>
      <w:r>
        <w:rPr>
          <w:szCs w:val="22"/>
        </w:rPr>
        <w:t>, starting from the first frame of the SI modification period [12, TS 38.331] that includes a PDCCH monitoring occasion where the UE receives a PDCCH providing the DCI format 1_0 with CRC scrambled by the P-RNTI.</w:t>
      </w:r>
      <w:r>
        <w:rPr>
          <w:color w:val="FF0000"/>
          <w:szCs w:val="22"/>
        </w:rPr>
        <w:t xml:space="preserve"> For activation by a DCI format 1_0 with CRC scrambled by the C-RNTI, the PRACH occasions are available until the UE performs the first PRACH transmission triggered by the DCI. </w:t>
      </w:r>
    </w:p>
    <w:p w14:paraId="6BC933E7" w14:textId="77777777" w:rsidR="00A74A47" w:rsidRDefault="006D4C40">
      <w:pPr>
        <w:pStyle w:val="BodyText"/>
        <w:spacing w:line="240" w:lineRule="auto"/>
        <w:ind w:left="2160"/>
        <w:rPr>
          <w:szCs w:val="22"/>
        </w:rPr>
      </w:pPr>
      <w:r>
        <w:rPr>
          <w:szCs w:val="22"/>
        </w:rPr>
        <w:t>---- omit unrelated text ----</w:t>
      </w:r>
    </w:p>
    <w:p w14:paraId="20D91F34" w14:textId="77777777" w:rsidR="00A74A47" w:rsidRDefault="006D4C40">
      <w:pPr>
        <w:pStyle w:val="ListParagraph"/>
        <w:numPr>
          <w:ilvl w:val="1"/>
          <w:numId w:val="13"/>
        </w:numPr>
      </w:pPr>
      <w:r>
        <w:t>Alt-3 (from [11])</w:t>
      </w:r>
    </w:p>
    <w:p w14:paraId="448ED226" w14:textId="77777777" w:rsidR="00A74A47" w:rsidRDefault="006D4C40">
      <w:pPr>
        <w:pStyle w:val="BodyText"/>
        <w:ind w:left="2160"/>
        <w:rPr>
          <w:sz w:val="32"/>
          <w:szCs w:val="32"/>
        </w:rPr>
      </w:pPr>
      <w:bookmarkStart w:id="10" w:name="_Toc26719399"/>
      <w:bookmarkStart w:id="11" w:name="_Toc12021462"/>
      <w:bookmarkStart w:id="12" w:name="_Toc29899129"/>
      <w:bookmarkStart w:id="13" w:name="_Toc29899547"/>
      <w:bookmarkStart w:id="14" w:name="_Toc36498158"/>
      <w:bookmarkStart w:id="15" w:name="_Toc29894830"/>
      <w:bookmarkStart w:id="16" w:name="_Ref491452917"/>
      <w:bookmarkStart w:id="17" w:name="_Toc201953684"/>
      <w:bookmarkStart w:id="18" w:name="_Toc20311574"/>
      <w:bookmarkStart w:id="19" w:name="_Toc45699184"/>
      <w:bookmarkStart w:id="20" w:name="_Toc29917284"/>
      <w:bookmarkStart w:id="21" w:name="_Hlk206072135"/>
      <w:r>
        <w:rPr>
          <w:sz w:val="32"/>
          <w:szCs w:val="32"/>
        </w:rPr>
        <w:t>8.1</w:t>
      </w:r>
      <w:r>
        <w:rPr>
          <w:sz w:val="32"/>
          <w:szCs w:val="32"/>
        </w:rPr>
        <w:tab/>
        <w:t>Random access preamble</w:t>
      </w:r>
      <w:bookmarkEnd w:id="10"/>
      <w:bookmarkEnd w:id="11"/>
      <w:bookmarkEnd w:id="12"/>
      <w:bookmarkEnd w:id="13"/>
      <w:bookmarkEnd w:id="14"/>
      <w:bookmarkEnd w:id="15"/>
      <w:bookmarkEnd w:id="16"/>
      <w:bookmarkEnd w:id="17"/>
      <w:bookmarkEnd w:id="18"/>
      <w:bookmarkEnd w:id="19"/>
      <w:bookmarkEnd w:id="20"/>
    </w:p>
    <w:bookmarkEnd w:id="21"/>
    <w:p w14:paraId="3620E7DA" w14:textId="77777777" w:rsidR="00A74A47" w:rsidRDefault="00A74A47">
      <w:pPr>
        <w:pStyle w:val="TAL"/>
        <w:ind w:left="2160"/>
        <w:rPr>
          <w:color w:val="FF0000"/>
          <w:szCs w:val="18"/>
          <w:lang w:val="en-US"/>
        </w:rPr>
      </w:pPr>
    </w:p>
    <w:p w14:paraId="276B6D30" w14:textId="77777777" w:rsidR="00A74A47" w:rsidRDefault="006D4C40">
      <w:pPr>
        <w:pStyle w:val="TAL"/>
        <w:ind w:left="2160"/>
        <w:rPr>
          <w:color w:val="FF0000"/>
          <w:szCs w:val="18"/>
          <w:lang w:val="en-US"/>
        </w:rPr>
      </w:pPr>
      <w:r>
        <w:rPr>
          <w:color w:val="FF0000"/>
          <w:szCs w:val="18"/>
          <w:lang w:val="en-US"/>
        </w:rPr>
        <w:t>&lt;Omit unchanged text&gt;</w:t>
      </w:r>
    </w:p>
    <w:p w14:paraId="5F489FDB" w14:textId="77777777" w:rsidR="00A74A47" w:rsidRDefault="006D4C40">
      <w:pPr>
        <w:spacing w:before="180" w:after="180"/>
        <w:ind w:left="2160"/>
        <w:rPr>
          <w:rFonts w:ascii="Times New Roman" w:hAnsi="Times New Roman"/>
          <w:color w:val="FF0000"/>
          <w:szCs w:val="22"/>
        </w:rPr>
      </w:pPr>
      <w:r>
        <w:rPr>
          <w:rFonts w:ascii="Times New Roman" w:hAnsi="Times New Roman"/>
        </w:rPr>
        <w:t>Valid PRACH occasions associated with</w:t>
      </w:r>
      <w:r>
        <w:rPr>
          <w:rFonts w:ascii="Times New Roman" w:hAnsi="Times New Roman"/>
          <w:i/>
        </w:rPr>
        <w:t xml:space="preserve"> </w:t>
      </w:r>
      <w:proofErr w:type="spellStart"/>
      <w:r>
        <w:rPr>
          <w:rFonts w:ascii="Times New Roman" w:hAnsi="Times New Roman"/>
          <w:i/>
        </w:rPr>
        <w:t>addl</w:t>
      </w:r>
      <w:proofErr w:type="spellEnd"/>
      <w:r>
        <w:rPr>
          <w:rFonts w:ascii="Times New Roman" w:hAnsi="Times New Roman"/>
          <w:i/>
        </w:rPr>
        <w:t>-RACH-Config-Adaptation</w:t>
      </w:r>
      <w:r>
        <w:rPr>
          <w:rFonts w:ascii="Times New Roman" w:hAnsi="Times New Roman"/>
        </w:rPr>
        <w:t xml:space="preserve">, and additionally in association periods indicated by </w:t>
      </w:r>
      <w:proofErr w:type="spellStart"/>
      <w:r>
        <w:rPr>
          <w:rFonts w:ascii="Times New Roman" w:hAnsi="Times New Roman"/>
          <w:i/>
        </w:rPr>
        <w:t>prach</w:t>
      </w:r>
      <w:proofErr w:type="spellEnd"/>
      <w:r>
        <w:rPr>
          <w:rFonts w:ascii="Times New Roman" w:hAnsi="Times New Roman"/>
          <w:i/>
        </w:rPr>
        <w:t>-</w:t>
      </w:r>
      <w:proofErr w:type="spellStart"/>
      <w:r>
        <w:rPr>
          <w:rFonts w:ascii="Times New Roman" w:hAnsi="Times New Roman"/>
          <w:i/>
        </w:rPr>
        <w:t>SubsetMask</w:t>
      </w:r>
      <w:proofErr w:type="spellEnd"/>
      <w:r>
        <w:rPr>
          <w:rFonts w:ascii="Times New Roman" w:hAnsi="Times New Roman"/>
          <w:i/>
        </w:rPr>
        <w:t>-Index-Adaptation</w:t>
      </w:r>
      <w:r>
        <w:rPr>
          <w:rFonts w:ascii="Times New Roman" w:hAnsi="Times New Roman"/>
        </w:rPr>
        <w:t xml:space="preserve">, if provided, are indicated as available for PRACH transmission based on an indication in a DCI format 1_0 with CRC scrambled by a P-RNTI or a C-RNTI [5, TS 38.212]. For indication by DCI format 1_0 with CRC scrambled by the P-RNTI, the PRACH occasions are available for a duration provided by </w:t>
      </w:r>
      <w:r>
        <w:rPr>
          <w:rFonts w:ascii="Times New Roman" w:hAnsi="Times New Roman"/>
          <w:i/>
        </w:rPr>
        <w:t>validity-</w:t>
      </w:r>
      <w:proofErr w:type="spellStart"/>
      <w:r>
        <w:rPr>
          <w:rFonts w:ascii="Times New Roman" w:hAnsi="Times New Roman"/>
          <w:i/>
        </w:rPr>
        <w:t>DurationForAddlRACHAdaptation</w:t>
      </w:r>
      <w:proofErr w:type="spellEnd"/>
      <w:r>
        <w:rPr>
          <w:rFonts w:ascii="Times New Roman" w:hAnsi="Times New Roman"/>
        </w:rPr>
        <w:t xml:space="preserve">, starting from the first frame of the SI modification period [12, TS 38.331] that includes a PDCCH monitoring occasion where the UE receives a PDCCH providing the DCI format 1_0 with CRC scrambled by the P-RNTI. </w:t>
      </w:r>
      <w:r>
        <w:rPr>
          <w:rFonts w:ascii="Times New Roman" w:hAnsi="Times New Roman"/>
          <w:color w:val="FF0000"/>
        </w:rPr>
        <w:t>For indication by DCI format 1_0 with CRC scrambled by the C-RNTI, the PRACH occasions are available for the triggered PRACH associated with the PDCCH providing the DCI format 1_0 with CRC scrambled by the C-RNTI.</w:t>
      </w:r>
    </w:p>
    <w:p w14:paraId="00297119" w14:textId="77777777" w:rsidR="00A74A47" w:rsidRDefault="006D4C40">
      <w:pPr>
        <w:pStyle w:val="TAL"/>
        <w:ind w:left="2160"/>
        <w:rPr>
          <w:color w:val="FF0000"/>
          <w:szCs w:val="18"/>
          <w:lang w:val="en-US"/>
        </w:rPr>
      </w:pPr>
      <w:r>
        <w:rPr>
          <w:color w:val="FF0000"/>
          <w:szCs w:val="18"/>
          <w:lang w:val="en-US"/>
        </w:rPr>
        <w:t>&lt;Omit unchanged text&gt;</w:t>
      </w:r>
    </w:p>
    <w:p w14:paraId="50E48C12" w14:textId="77777777" w:rsidR="00A74A47" w:rsidRDefault="006D4C40">
      <w:pPr>
        <w:pStyle w:val="TAL"/>
        <w:ind w:left="2160"/>
        <w:rPr>
          <w:szCs w:val="18"/>
          <w:lang w:val="en-US"/>
        </w:rPr>
      </w:pPr>
      <w:r>
        <w:rPr>
          <w:szCs w:val="18"/>
          <w:lang w:val="en-US"/>
        </w:rPr>
        <w:t>--------------------------------------------End TP----------------------------------------------------------------------------------------</w:t>
      </w:r>
    </w:p>
    <w:p w14:paraId="6ADE6D06" w14:textId="77777777" w:rsidR="00A74A47" w:rsidRDefault="00A74A47"/>
    <w:p w14:paraId="72096947" w14:textId="77777777" w:rsidR="00A74A47" w:rsidRDefault="006D4C40">
      <w:r>
        <w:t>While there is some support for the TP in [6], two companies have pointed out that this TP is not in-line with the above RAN1 agreement Hence, the moderator recommends limiting further discussion to the TPs in [8] and [11].</w:t>
      </w:r>
    </w:p>
    <w:p w14:paraId="6E18AA6C" w14:textId="69957126" w:rsidR="00A74A47" w:rsidRDefault="006D4C40">
      <w:pPr>
        <w:pStyle w:val="Heading4"/>
        <w:numPr>
          <w:ilvl w:val="0"/>
          <w:numId w:val="0"/>
        </w:numPr>
        <w:ind w:left="864" w:hanging="864"/>
        <w:rPr>
          <w:highlight w:val="yellow"/>
        </w:rPr>
      </w:pPr>
      <w:r>
        <w:rPr>
          <w:highlight w:val="yellow"/>
        </w:rPr>
        <w:t>[</w:t>
      </w:r>
      <w:r w:rsidR="00821A6C">
        <w:rPr>
          <w:highlight w:val="yellow"/>
        </w:rPr>
        <w:t>Closed</w:t>
      </w:r>
      <w:r>
        <w:rPr>
          <w:highlight w:val="yellow"/>
        </w:rPr>
        <w:t>] Proposal 2.2-2a</w:t>
      </w:r>
    </w:p>
    <w:p w14:paraId="434EE526" w14:textId="77777777" w:rsidR="00A74A47" w:rsidRDefault="006D4C40">
      <w:pPr>
        <w:pStyle w:val="ListParagraph"/>
        <w:numPr>
          <w:ilvl w:val="0"/>
          <w:numId w:val="13"/>
        </w:numPr>
      </w:pPr>
      <w:r>
        <w:t>Down select to one of the following TPs:</w:t>
      </w:r>
    </w:p>
    <w:p w14:paraId="44B9BCA5" w14:textId="77777777" w:rsidR="00A74A47" w:rsidRDefault="00A74A47">
      <w:pPr>
        <w:pStyle w:val="ListParagraph"/>
      </w:pPr>
    </w:p>
    <w:p w14:paraId="2486D79E" w14:textId="77777777" w:rsidR="00A74A47" w:rsidRDefault="006D4C40">
      <w:pPr>
        <w:pStyle w:val="ListParagraph"/>
        <w:numPr>
          <w:ilvl w:val="1"/>
          <w:numId w:val="13"/>
        </w:numPr>
      </w:pPr>
      <w:r>
        <w:t>Alt-2 (from [8])</w:t>
      </w:r>
    </w:p>
    <w:p w14:paraId="640A7B6C" w14:textId="77777777" w:rsidR="00A74A47" w:rsidRDefault="006D4C40">
      <w:pPr>
        <w:pStyle w:val="BodyText"/>
        <w:spacing w:line="240" w:lineRule="auto"/>
        <w:ind w:left="2160"/>
        <w:rPr>
          <w:rFonts w:ascii="Times New Roman" w:eastAsiaTheme="minorEastAsia" w:hAnsi="Times New Roman"/>
          <w:b/>
          <w:bCs/>
          <w:lang w:val="en-US"/>
        </w:rPr>
      </w:pPr>
      <w:r>
        <w:rPr>
          <w:rFonts w:eastAsiaTheme="minorEastAsia"/>
          <w:b/>
          <w:bCs/>
        </w:rPr>
        <w:t>Clause 8.1</w:t>
      </w:r>
    </w:p>
    <w:p w14:paraId="012DD2D4" w14:textId="77777777" w:rsidR="00A74A47" w:rsidRDefault="006D4C40">
      <w:pPr>
        <w:pStyle w:val="BodyText"/>
        <w:spacing w:line="240" w:lineRule="auto"/>
        <w:ind w:left="2160"/>
        <w:rPr>
          <w:rFonts w:eastAsia="MS Mincho"/>
          <w:szCs w:val="22"/>
        </w:rPr>
      </w:pPr>
      <w:r>
        <w:rPr>
          <w:szCs w:val="22"/>
        </w:rPr>
        <w:t>--- omit unrelated text----</w:t>
      </w:r>
    </w:p>
    <w:p w14:paraId="55FDB467" w14:textId="77777777" w:rsidR="00A74A47" w:rsidRDefault="006D4C40">
      <w:pPr>
        <w:pStyle w:val="BodyText"/>
        <w:spacing w:line="240" w:lineRule="auto"/>
        <w:ind w:left="2160"/>
        <w:rPr>
          <w:color w:val="FF0000"/>
          <w:szCs w:val="22"/>
        </w:rPr>
      </w:pPr>
      <w:r>
        <w:rPr>
          <w:szCs w:val="22"/>
        </w:rPr>
        <w:t>Valid PRACH occasions associated with</w:t>
      </w:r>
      <w:r>
        <w:rPr>
          <w:i/>
          <w:szCs w:val="22"/>
        </w:rPr>
        <w:t xml:space="preserve"> </w:t>
      </w:r>
      <w:proofErr w:type="spellStart"/>
      <w:r>
        <w:rPr>
          <w:i/>
          <w:szCs w:val="22"/>
        </w:rPr>
        <w:t>addl</w:t>
      </w:r>
      <w:proofErr w:type="spellEnd"/>
      <w:r>
        <w:rPr>
          <w:i/>
          <w:szCs w:val="22"/>
        </w:rPr>
        <w:t>-RACH-Config-Adaptation</w:t>
      </w:r>
      <w:r>
        <w:rPr>
          <w:szCs w:val="22"/>
        </w:rPr>
        <w:t xml:space="preserve">, and additionally associated with </w:t>
      </w:r>
      <w:proofErr w:type="spellStart"/>
      <w:r>
        <w:rPr>
          <w:i/>
        </w:rPr>
        <w:t>prach</w:t>
      </w:r>
      <w:proofErr w:type="spellEnd"/>
      <w:r>
        <w:rPr>
          <w:i/>
        </w:rPr>
        <w:t>-</w:t>
      </w:r>
      <w:proofErr w:type="spellStart"/>
      <w:r>
        <w:rPr>
          <w:i/>
        </w:rPr>
        <w:t>SubsetMask</w:t>
      </w:r>
      <w:proofErr w:type="spellEnd"/>
      <w:r>
        <w:rPr>
          <w:i/>
        </w:rPr>
        <w:t>-Index-Adaptation</w:t>
      </w:r>
      <w:r>
        <w:t xml:space="preserve">, if provided, </w:t>
      </w:r>
      <w:r>
        <w:rPr>
          <w:szCs w:val="22"/>
        </w:rPr>
        <w:t xml:space="preserve">are activated for PRACH transmission based on an indication in a DCI format 1_0 with CRC scrambled by a P-RNTI </w:t>
      </w:r>
      <w:r>
        <w:rPr>
          <w:strike/>
          <w:color w:val="FF0000"/>
          <w:szCs w:val="22"/>
        </w:rPr>
        <w:t>[</w:t>
      </w:r>
      <w:r>
        <w:rPr>
          <w:szCs w:val="22"/>
        </w:rPr>
        <w:t>or a C-RNTI</w:t>
      </w:r>
      <w:r>
        <w:rPr>
          <w:strike/>
          <w:color w:val="FF0000"/>
          <w:szCs w:val="22"/>
        </w:rPr>
        <w:t>]</w:t>
      </w:r>
      <w:r>
        <w:rPr>
          <w:szCs w:val="22"/>
        </w:rPr>
        <w:t xml:space="preserve"> [5, TS 38.212]. For activation by DCI format 1_0 with CRC scrambled by the P-RNTI, the PRACH occasions are available for a duration provided by </w:t>
      </w:r>
      <w:r>
        <w:rPr>
          <w:i/>
          <w:szCs w:val="22"/>
        </w:rPr>
        <w:t>validity-</w:t>
      </w:r>
      <w:proofErr w:type="spellStart"/>
      <w:r>
        <w:rPr>
          <w:i/>
          <w:szCs w:val="22"/>
        </w:rPr>
        <w:t>DurationForAddlRACHAdaptation</w:t>
      </w:r>
      <w:proofErr w:type="spellEnd"/>
      <w:r>
        <w:rPr>
          <w:szCs w:val="22"/>
        </w:rPr>
        <w:t>, starting from the first frame of the SI modification period [12, TS 38.331] that includes a PDCCH monitoring occasion where the UE receives a PDCCH providing the DCI format 1_0 with CRC scrambled by the P-RNTI.</w:t>
      </w:r>
      <w:r>
        <w:rPr>
          <w:color w:val="FF0000"/>
          <w:szCs w:val="22"/>
        </w:rPr>
        <w:t xml:space="preserve"> For activation by a DCI format 1_0 with CRC scrambled by the C-RNTI, the PRACH occasions are available until the UE performs the first PRACH transmission triggered by the DCI. </w:t>
      </w:r>
    </w:p>
    <w:p w14:paraId="00FEC5C4" w14:textId="77777777" w:rsidR="00A74A47" w:rsidRDefault="006D4C40">
      <w:pPr>
        <w:pStyle w:val="BodyText"/>
        <w:spacing w:line="240" w:lineRule="auto"/>
        <w:ind w:left="2160"/>
        <w:rPr>
          <w:szCs w:val="22"/>
        </w:rPr>
      </w:pPr>
      <w:r>
        <w:rPr>
          <w:szCs w:val="22"/>
        </w:rPr>
        <w:t>---- omit unrelated text ----</w:t>
      </w:r>
    </w:p>
    <w:p w14:paraId="48F58FD3" w14:textId="77777777" w:rsidR="00A74A47" w:rsidRDefault="006D4C40">
      <w:pPr>
        <w:pStyle w:val="ListParagraph"/>
        <w:numPr>
          <w:ilvl w:val="1"/>
          <w:numId w:val="13"/>
        </w:numPr>
      </w:pPr>
      <w:r>
        <w:t>Alt-3 (from [11])</w:t>
      </w:r>
    </w:p>
    <w:p w14:paraId="0F9B5E29" w14:textId="77777777" w:rsidR="00A74A47" w:rsidRDefault="006D4C40">
      <w:pPr>
        <w:pStyle w:val="BodyText"/>
        <w:ind w:left="2160"/>
        <w:rPr>
          <w:sz w:val="32"/>
          <w:szCs w:val="32"/>
        </w:rPr>
      </w:pPr>
      <w:r>
        <w:rPr>
          <w:sz w:val="32"/>
          <w:szCs w:val="32"/>
        </w:rPr>
        <w:t>8.1</w:t>
      </w:r>
      <w:r>
        <w:rPr>
          <w:sz w:val="32"/>
          <w:szCs w:val="32"/>
        </w:rPr>
        <w:tab/>
        <w:t>Random access preamble</w:t>
      </w:r>
    </w:p>
    <w:p w14:paraId="5677F4EE" w14:textId="77777777" w:rsidR="00A74A47" w:rsidRDefault="00A74A47">
      <w:pPr>
        <w:pStyle w:val="TAL"/>
        <w:ind w:left="2160"/>
        <w:rPr>
          <w:color w:val="FF0000"/>
          <w:szCs w:val="18"/>
          <w:lang w:val="en-US"/>
        </w:rPr>
      </w:pPr>
    </w:p>
    <w:p w14:paraId="52FC247A" w14:textId="77777777" w:rsidR="00A74A47" w:rsidRDefault="006D4C40">
      <w:pPr>
        <w:pStyle w:val="TAL"/>
        <w:ind w:left="2160"/>
        <w:rPr>
          <w:color w:val="FF0000"/>
          <w:szCs w:val="18"/>
          <w:lang w:val="en-US"/>
        </w:rPr>
      </w:pPr>
      <w:r>
        <w:rPr>
          <w:color w:val="FF0000"/>
          <w:szCs w:val="18"/>
          <w:lang w:val="en-US"/>
        </w:rPr>
        <w:t>&lt;Omit unchanged text&gt;</w:t>
      </w:r>
    </w:p>
    <w:p w14:paraId="2E104A3E" w14:textId="77777777" w:rsidR="00A74A47" w:rsidRDefault="006D4C40">
      <w:pPr>
        <w:spacing w:before="180" w:after="180"/>
        <w:ind w:left="2160"/>
        <w:rPr>
          <w:rFonts w:ascii="Times New Roman" w:hAnsi="Times New Roman"/>
          <w:color w:val="FF0000"/>
          <w:szCs w:val="22"/>
        </w:rPr>
      </w:pPr>
      <w:r>
        <w:rPr>
          <w:rFonts w:ascii="Times New Roman" w:hAnsi="Times New Roman"/>
        </w:rPr>
        <w:t>Valid PRACH occasions associated with</w:t>
      </w:r>
      <w:r>
        <w:rPr>
          <w:rFonts w:ascii="Times New Roman" w:hAnsi="Times New Roman"/>
          <w:i/>
        </w:rPr>
        <w:t xml:space="preserve"> </w:t>
      </w:r>
      <w:proofErr w:type="spellStart"/>
      <w:r>
        <w:rPr>
          <w:rFonts w:ascii="Times New Roman" w:hAnsi="Times New Roman"/>
          <w:i/>
        </w:rPr>
        <w:t>addl</w:t>
      </w:r>
      <w:proofErr w:type="spellEnd"/>
      <w:r>
        <w:rPr>
          <w:rFonts w:ascii="Times New Roman" w:hAnsi="Times New Roman"/>
          <w:i/>
        </w:rPr>
        <w:t>-RACH-Config-Adaptation</w:t>
      </w:r>
      <w:r>
        <w:rPr>
          <w:rFonts w:ascii="Times New Roman" w:hAnsi="Times New Roman"/>
        </w:rPr>
        <w:t xml:space="preserve">, and additionally in association periods indicated by </w:t>
      </w:r>
      <w:proofErr w:type="spellStart"/>
      <w:r>
        <w:rPr>
          <w:rFonts w:ascii="Times New Roman" w:hAnsi="Times New Roman"/>
          <w:i/>
        </w:rPr>
        <w:t>prach</w:t>
      </w:r>
      <w:proofErr w:type="spellEnd"/>
      <w:r>
        <w:rPr>
          <w:rFonts w:ascii="Times New Roman" w:hAnsi="Times New Roman"/>
          <w:i/>
        </w:rPr>
        <w:t>-</w:t>
      </w:r>
      <w:proofErr w:type="spellStart"/>
      <w:r>
        <w:rPr>
          <w:rFonts w:ascii="Times New Roman" w:hAnsi="Times New Roman"/>
          <w:i/>
        </w:rPr>
        <w:t>SubsetMask</w:t>
      </w:r>
      <w:proofErr w:type="spellEnd"/>
      <w:r>
        <w:rPr>
          <w:rFonts w:ascii="Times New Roman" w:hAnsi="Times New Roman"/>
          <w:i/>
        </w:rPr>
        <w:t>-Index-Adaptation</w:t>
      </w:r>
      <w:r>
        <w:rPr>
          <w:rFonts w:ascii="Times New Roman" w:hAnsi="Times New Roman"/>
        </w:rPr>
        <w:t xml:space="preserve">, if provided, are indicated as available for PRACH transmission based on an indication in a DCI format 1_0 with CRC scrambled by a P-RNTI or a C-RNTI [5, TS 38.212]. For indication by DCI format 1_0 with CRC scrambled by the P-RNTI, the PRACH occasions are available for a duration provided by </w:t>
      </w:r>
      <w:r>
        <w:rPr>
          <w:rFonts w:ascii="Times New Roman" w:hAnsi="Times New Roman"/>
          <w:i/>
        </w:rPr>
        <w:t>validity-</w:t>
      </w:r>
      <w:proofErr w:type="spellStart"/>
      <w:r>
        <w:rPr>
          <w:rFonts w:ascii="Times New Roman" w:hAnsi="Times New Roman"/>
          <w:i/>
        </w:rPr>
        <w:t>DurationForAddlRACHAdaptation</w:t>
      </w:r>
      <w:proofErr w:type="spellEnd"/>
      <w:r>
        <w:rPr>
          <w:rFonts w:ascii="Times New Roman" w:hAnsi="Times New Roman"/>
        </w:rPr>
        <w:t xml:space="preserve">, starting from the first frame of the SI modification period [12, TS 38.331] that includes a PDCCH monitoring occasion where the UE receives a PDCCH providing the DCI format 1_0 with CRC scrambled by the P-RNTI. </w:t>
      </w:r>
      <w:r>
        <w:rPr>
          <w:rFonts w:ascii="Times New Roman" w:hAnsi="Times New Roman"/>
          <w:color w:val="FF0000"/>
        </w:rPr>
        <w:lastRenderedPageBreak/>
        <w:t>For indication by DCI format 1_0 with CRC scrambled by the C-RNTI, the PRACH occasions are available for the triggered PRACH associated with the PDCCH providing the DCI format 1_0 with CRC scrambled by the C-RNTI.</w:t>
      </w:r>
    </w:p>
    <w:p w14:paraId="41FCF1E8" w14:textId="77777777" w:rsidR="00A74A47" w:rsidRDefault="006D4C40">
      <w:pPr>
        <w:pStyle w:val="TAL"/>
        <w:ind w:left="2160"/>
        <w:rPr>
          <w:color w:val="FF0000"/>
          <w:szCs w:val="18"/>
          <w:lang w:val="en-US"/>
        </w:rPr>
      </w:pPr>
      <w:r>
        <w:rPr>
          <w:color w:val="FF0000"/>
          <w:szCs w:val="18"/>
          <w:lang w:val="en-US"/>
        </w:rPr>
        <w:t>&lt;Omit unchanged text&gt;</w:t>
      </w:r>
    </w:p>
    <w:p w14:paraId="1FD932C4" w14:textId="77777777" w:rsidR="00A74A47" w:rsidRDefault="006D4C40">
      <w:pPr>
        <w:pStyle w:val="TAL"/>
        <w:ind w:left="2160"/>
        <w:rPr>
          <w:szCs w:val="18"/>
          <w:lang w:val="en-US"/>
        </w:rPr>
      </w:pPr>
      <w:r>
        <w:rPr>
          <w:szCs w:val="18"/>
          <w:lang w:val="en-US"/>
        </w:rPr>
        <w:t>--------------------------------------------End TP----------------------------------------------------------------------------------------</w:t>
      </w:r>
    </w:p>
    <w:p w14:paraId="6A7D48BD" w14:textId="77777777" w:rsidR="00A74A47" w:rsidRDefault="00A74A47"/>
    <w:tbl>
      <w:tblPr>
        <w:tblStyle w:val="TableGrid"/>
        <w:tblW w:w="9535" w:type="dxa"/>
        <w:tblLayout w:type="fixed"/>
        <w:tblLook w:val="04A0" w:firstRow="1" w:lastRow="0" w:firstColumn="1" w:lastColumn="0" w:noHBand="0" w:noVBand="1"/>
      </w:tblPr>
      <w:tblGrid>
        <w:gridCol w:w="1385"/>
        <w:gridCol w:w="8150"/>
      </w:tblGrid>
      <w:tr w:rsidR="00A74A47" w14:paraId="006FCBA6" w14:textId="77777777">
        <w:trPr>
          <w:trHeight w:val="269"/>
        </w:trPr>
        <w:tc>
          <w:tcPr>
            <w:tcW w:w="1385" w:type="dxa"/>
          </w:tcPr>
          <w:p w14:paraId="635C7C0F" w14:textId="77777777" w:rsidR="00A74A47" w:rsidRDefault="006D4C40">
            <w:pPr>
              <w:pStyle w:val="BodyText"/>
              <w:jc w:val="left"/>
              <w:rPr>
                <w:rFonts w:ascii="Times New Roman" w:hAnsi="Times New Roman"/>
              </w:rPr>
            </w:pPr>
            <w:r>
              <w:rPr>
                <w:rFonts w:ascii="Times New Roman" w:hAnsi="Times New Roman"/>
              </w:rPr>
              <w:t>Company</w:t>
            </w:r>
          </w:p>
        </w:tc>
        <w:tc>
          <w:tcPr>
            <w:tcW w:w="8150" w:type="dxa"/>
          </w:tcPr>
          <w:p w14:paraId="6E103FE3" w14:textId="77777777" w:rsidR="00A74A47" w:rsidRDefault="006D4C40">
            <w:pPr>
              <w:pStyle w:val="BodyText"/>
              <w:jc w:val="left"/>
              <w:rPr>
                <w:rFonts w:ascii="Times New Roman" w:hAnsi="Times New Roman"/>
              </w:rPr>
            </w:pPr>
            <w:r>
              <w:rPr>
                <w:rFonts w:ascii="Times New Roman" w:hAnsi="Times New Roman"/>
              </w:rPr>
              <w:t>Comment (if any)</w:t>
            </w:r>
          </w:p>
        </w:tc>
      </w:tr>
      <w:tr w:rsidR="00A74A47" w14:paraId="5814A375" w14:textId="77777777">
        <w:trPr>
          <w:trHeight w:val="269"/>
        </w:trPr>
        <w:tc>
          <w:tcPr>
            <w:tcW w:w="1385" w:type="dxa"/>
          </w:tcPr>
          <w:p w14:paraId="5BE44D3C" w14:textId="77777777" w:rsidR="00A74A47" w:rsidRDefault="006D4C40">
            <w:pPr>
              <w:pStyle w:val="BodyText"/>
              <w:jc w:val="left"/>
              <w:rPr>
                <w:rFonts w:ascii="Times New Roman" w:hAnsi="Times New Roman"/>
              </w:rPr>
            </w:pPr>
            <w:r>
              <w:rPr>
                <w:rFonts w:ascii="Times New Roman" w:hAnsi="Times New Roman"/>
              </w:rPr>
              <w:t>FL</w:t>
            </w:r>
          </w:p>
        </w:tc>
        <w:tc>
          <w:tcPr>
            <w:tcW w:w="8150" w:type="dxa"/>
          </w:tcPr>
          <w:p w14:paraId="6073DDE6" w14:textId="77777777" w:rsidR="00A74A47" w:rsidRDefault="006D4C40">
            <w:pPr>
              <w:pStyle w:val="BodyText"/>
              <w:jc w:val="left"/>
              <w:rPr>
                <w:rFonts w:ascii="Times New Roman" w:hAnsi="Times New Roman"/>
              </w:rPr>
            </w:pPr>
            <w:r>
              <w:rPr>
                <w:rFonts w:ascii="Times New Roman" w:hAnsi="Times New Roman"/>
              </w:rPr>
              <w:t>Please provide your view on Proposal 2.2-2a</w:t>
            </w:r>
          </w:p>
        </w:tc>
      </w:tr>
      <w:tr w:rsidR="00A74A47" w14:paraId="4C7B0E97" w14:textId="77777777">
        <w:trPr>
          <w:trHeight w:val="269"/>
        </w:trPr>
        <w:tc>
          <w:tcPr>
            <w:tcW w:w="1385" w:type="dxa"/>
          </w:tcPr>
          <w:p w14:paraId="2ACFB6B7" w14:textId="77777777" w:rsidR="00A74A47" w:rsidRDefault="006D4C40">
            <w:pPr>
              <w:pStyle w:val="BodyText"/>
              <w:jc w:val="left"/>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amsung</w:t>
            </w:r>
          </w:p>
        </w:tc>
        <w:tc>
          <w:tcPr>
            <w:tcW w:w="8150" w:type="dxa"/>
          </w:tcPr>
          <w:p w14:paraId="7DA163F1" w14:textId="77777777" w:rsidR="00A74A47" w:rsidRDefault="006D4C40">
            <w:pPr>
              <w:pStyle w:val="BodyText"/>
              <w:jc w:val="left"/>
              <w:rPr>
                <w:rFonts w:ascii="Times New Roman" w:eastAsiaTheme="minorEastAsia" w:hAnsi="Times New Roman"/>
              </w:rPr>
            </w:pPr>
            <w:r>
              <w:rPr>
                <w:rFonts w:ascii="Times New Roman" w:eastAsiaTheme="minorEastAsia" w:hAnsi="Times New Roman"/>
              </w:rPr>
              <w:t>As proponent of [6], May I ask which part of our TP is aligned with the agreement?</w:t>
            </w:r>
          </w:p>
          <w:p w14:paraId="3384101C" w14:textId="77777777" w:rsidR="00A74A47" w:rsidRDefault="00A74A47">
            <w:pPr>
              <w:pStyle w:val="BodyText"/>
              <w:jc w:val="left"/>
              <w:rPr>
                <w:rFonts w:ascii="Times New Roman" w:eastAsiaTheme="minorEastAsia" w:hAnsi="Times New Roman"/>
              </w:rPr>
            </w:pPr>
          </w:p>
          <w:p w14:paraId="6C6AC9E0" w14:textId="77777777" w:rsidR="00A74A47" w:rsidRDefault="006D4C40">
            <w:pPr>
              <w:pStyle w:val="BodyText"/>
              <w:jc w:val="left"/>
              <w:rPr>
                <w:rFonts w:ascii="Times New Roman" w:eastAsiaTheme="minorEastAsia" w:hAnsi="Times New Roman"/>
              </w:rPr>
            </w:pPr>
            <w:r>
              <w:rPr>
                <w:rFonts w:ascii="Times New Roman" w:eastAsiaTheme="minorEastAsia" w:hAnsi="Times New Roman"/>
              </w:rPr>
              <w:t xml:space="preserve">Besides, </w:t>
            </w:r>
            <w:proofErr w:type="gramStart"/>
            <w:r>
              <w:rPr>
                <w:rFonts w:ascii="Times New Roman" w:eastAsiaTheme="minorEastAsia" w:hAnsi="Times New Roman" w:hint="eastAsia"/>
              </w:rPr>
              <w:t>F</w:t>
            </w:r>
            <w:r>
              <w:rPr>
                <w:rFonts w:ascii="Times New Roman" w:eastAsiaTheme="minorEastAsia" w:hAnsi="Times New Roman"/>
              </w:rPr>
              <w:t>or</w:t>
            </w:r>
            <w:proofErr w:type="gramEnd"/>
            <w:r>
              <w:rPr>
                <w:rFonts w:ascii="Times New Roman" w:eastAsiaTheme="minorEastAsia" w:hAnsi="Times New Roman"/>
              </w:rPr>
              <w:t xml:space="preserve"> both TP in Alt-2/3 is not </w:t>
            </w:r>
            <w:proofErr w:type="spellStart"/>
            <w:r>
              <w:rPr>
                <w:rFonts w:ascii="Times New Roman" w:eastAsiaTheme="minorEastAsia" w:hAnsi="Times New Roman"/>
              </w:rPr>
              <w:t>realy</w:t>
            </w:r>
            <w:proofErr w:type="spellEnd"/>
            <w:r>
              <w:rPr>
                <w:rFonts w:ascii="Times New Roman" w:eastAsiaTheme="minorEastAsia" w:hAnsi="Times New Roman"/>
              </w:rPr>
              <w:t xml:space="preserve"> working.</w:t>
            </w:r>
          </w:p>
          <w:p w14:paraId="57CF900F" w14:textId="77777777" w:rsidR="00A74A47" w:rsidRDefault="006D4C40">
            <w:pPr>
              <w:pStyle w:val="BodyText"/>
              <w:jc w:val="left"/>
              <w:rPr>
                <w:rFonts w:ascii="Times New Roman" w:eastAsiaTheme="minorEastAsia" w:hAnsi="Times New Roman"/>
              </w:rPr>
            </w:pPr>
            <w:r>
              <w:rPr>
                <w:rFonts w:ascii="Times New Roman" w:eastAsiaTheme="minorEastAsia" w:hAnsi="Times New Roman"/>
              </w:rPr>
              <w:t>“</w:t>
            </w:r>
            <w:r>
              <w:rPr>
                <w:color w:val="FF0000"/>
                <w:szCs w:val="22"/>
              </w:rPr>
              <w:t>the PRACH occasions are available until the UE performs the first PRACH transmission triggered by the DCI</w:t>
            </w:r>
            <w:r>
              <w:rPr>
                <w:rFonts w:ascii="Times New Roman" w:eastAsiaTheme="minorEastAsia" w:hAnsi="Times New Roman"/>
              </w:rPr>
              <w:t xml:space="preserve">” is not clear and not aligned with the PDCCH order PRACH, in either CBRA or CFRA, </w:t>
            </w:r>
            <w:r>
              <w:rPr>
                <w:rFonts w:ascii="Times New Roman" w:eastAsiaTheme="minorEastAsia" w:hAnsi="Times New Roman" w:hint="eastAsia"/>
              </w:rPr>
              <w:t>t</w:t>
            </w:r>
            <w:r>
              <w:rPr>
                <w:rFonts w:ascii="Times New Roman" w:eastAsiaTheme="minorEastAsia" w:hAnsi="Times New Roman"/>
              </w:rPr>
              <w:t>he resource can be last several rounds since the UE can do retransmission.</w:t>
            </w:r>
          </w:p>
          <w:p w14:paraId="50D668B0" w14:textId="77777777" w:rsidR="00A74A47" w:rsidRDefault="006D4C40">
            <w:pPr>
              <w:pStyle w:val="BodyText"/>
              <w:jc w:val="left"/>
              <w:rPr>
                <w:rFonts w:ascii="Times New Roman" w:eastAsiaTheme="minorEastAsia" w:hAnsi="Times New Roman"/>
              </w:rPr>
            </w:pPr>
            <w:r>
              <w:rPr>
                <w:rFonts w:ascii="Times New Roman" w:eastAsiaTheme="minorEastAsia" w:hAnsi="Times New Roman"/>
              </w:rPr>
              <w:t>“</w:t>
            </w:r>
            <w:r>
              <w:rPr>
                <w:rFonts w:ascii="Times New Roman" w:hAnsi="Times New Roman"/>
                <w:color w:val="FF0000"/>
              </w:rPr>
              <w:t>the PRACH occasions are available for the triggered PRACH associated with the PDCCH providing the DCI format 1_0 with CRC scrambled by the C-RNTI</w:t>
            </w:r>
            <w:r>
              <w:rPr>
                <w:rFonts w:ascii="Times New Roman" w:eastAsiaTheme="minorEastAsia" w:hAnsi="Times New Roman"/>
              </w:rPr>
              <w:t xml:space="preserve">”, is also not clear and giving no control of resource availability. </w:t>
            </w:r>
            <w:proofErr w:type="gramStart"/>
            <w:r>
              <w:rPr>
                <w:rFonts w:ascii="Times New Roman" w:eastAsiaTheme="minorEastAsia" w:hAnsi="Times New Roman"/>
              </w:rPr>
              <w:t>So</w:t>
            </w:r>
            <w:proofErr w:type="gramEnd"/>
            <w:r>
              <w:rPr>
                <w:rFonts w:ascii="Times New Roman" w:eastAsiaTheme="minorEastAsia" w:hAnsi="Times New Roman"/>
              </w:rPr>
              <w:t xml:space="preserve"> we point out, there is difference if UE is </w:t>
            </w:r>
            <w:proofErr w:type="spellStart"/>
            <w:r>
              <w:rPr>
                <w:rFonts w:ascii="Times New Roman" w:eastAsiaTheme="minorEastAsia" w:hAnsi="Times New Roman"/>
              </w:rPr>
              <w:t>triggred</w:t>
            </w:r>
            <w:proofErr w:type="spellEnd"/>
            <w:r>
              <w:rPr>
                <w:rFonts w:ascii="Times New Roman" w:eastAsiaTheme="minorEastAsia" w:hAnsi="Times New Roman"/>
              </w:rPr>
              <w:t xml:space="preserve"> with CBRA, or CFRA. For CBRA, there should be no difference for normal CBRA, and for CFRA, it’s only matter we need new RRC parameter for the duration or not, and we prefer to reuse the legacy </w:t>
            </w:r>
            <w:proofErr w:type="spellStart"/>
            <w:r>
              <w:rPr>
                <w:rFonts w:ascii="Times New Roman" w:eastAsiaTheme="minorEastAsia" w:hAnsi="Times New Roman"/>
              </w:rPr>
              <w:t>paramer</w:t>
            </w:r>
            <w:proofErr w:type="spellEnd"/>
            <w:r>
              <w:rPr>
                <w:rFonts w:ascii="Times New Roman" w:eastAsiaTheme="minorEastAsia" w:hAnsi="Times New Roman"/>
              </w:rPr>
              <w:t xml:space="preserve"> since it’s CR phase. </w:t>
            </w:r>
          </w:p>
        </w:tc>
      </w:tr>
      <w:tr w:rsidR="00A74A47" w14:paraId="4047AF43" w14:textId="77777777">
        <w:trPr>
          <w:trHeight w:val="269"/>
        </w:trPr>
        <w:tc>
          <w:tcPr>
            <w:tcW w:w="1385" w:type="dxa"/>
          </w:tcPr>
          <w:p w14:paraId="27EB8ADA" w14:textId="77777777" w:rsidR="00A74A47" w:rsidRDefault="006D4C40">
            <w:pPr>
              <w:pStyle w:val="BodyText"/>
              <w:jc w:val="left"/>
              <w:rPr>
                <w:rFonts w:ascii="Times New Roman" w:eastAsiaTheme="minorEastAsia" w:hAnsi="Times New Roman"/>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150" w:type="dxa"/>
          </w:tcPr>
          <w:p w14:paraId="123A986D" w14:textId="77777777" w:rsidR="00A74A47" w:rsidRDefault="006D4C40">
            <w:pPr>
              <w:pStyle w:val="BodyText"/>
              <w:jc w:val="left"/>
              <w:rPr>
                <w:rFonts w:ascii="Times New Roman" w:eastAsia="Malgun Gothic" w:hAnsi="Times New Roman"/>
                <w:lang w:eastAsia="ko-KR"/>
              </w:rPr>
            </w:pPr>
            <w:proofErr w:type="gramStart"/>
            <w:r>
              <w:rPr>
                <w:rFonts w:ascii="Times New Roman" w:eastAsia="Malgun Gothic" w:hAnsi="Times New Roman" w:hint="eastAsia"/>
                <w:lang w:eastAsia="ko-KR"/>
              </w:rPr>
              <w:t>F</w:t>
            </w:r>
            <w:r>
              <w:rPr>
                <w:rFonts w:ascii="Times New Roman" w:eastAsia="Malgun Gothic" w:hAnsi="Times New Roman"/>
                <w:lang w:eastAsia="ko-KR"/>
              </w:rPr>
              <w:t>irst of all</w:t>
            </w:r>
            <w:proofErr w:type="gramEnd"/>
            <w:r>
              <w:rPr>
                <w:rFonts w:ascii="Times New Roman" w:eastAsia="Malgun Gothic" w:hAnsi="Times New Roman"/>
                <w:lang w:eastAsia="ko-KR"/>
              </w:rPr>
              <w:t>, we support a unified solution that can be applied consistently to both CBRA and CFRA without introducing new RRC parameter, rather than different interpretations of availability.</w:t>
            </w:r>
          </w:p>
          <w:p w14:paraId="6CF64F28" w14:textId="77777777" w:rsidR="00A74A47" w:rsidRDefault="006D4C40">
            <w:pPr>
              <w:pStyle w:val="BodyText"/>
              <w:jc w:val="left"/>
              <w:rPr>
                <w:rFonts w:ascii="Times New Roman" w:eastAsiaTheme="minorEastAsia" w:hAnsi="Times New Roman"/>
              </w:rPr>
            </w:pPr>
            <w:r>
              <w:rPr>
                <w:rFonts w:ascii="Times New Roman" w:eastAsia="Malgun Gothic" w:hAnsi="Times New Roman"/>
                <w:lang w:eastAsia="ko-KR"/>
              </w:rPr>
              <w:t>Our understanding of the Alt-2 we support is that when availability is indicated by the PDCCH order, additional PRACH resources are used only for the first PRACH transmission, and legacy PRACH resources are used thereafter (i.e., for retransmissions).</w:t>
            </w:r>
          </w:p>
        </w:tc>
      </w:tr>
      <w:tr w:rsidR="00A74A47" w14:paraId="5819115C" w14:textId="77777777">
        <w:trPr>
          <w:trHeight w:val="269"/>
        </w:trPr>
        <w:tc>
          <w:tcPr>
            <w:tcW w:w="1385" w:type="dxa"/>
          </w:tcPr>
          <w:p w14:paraId="191B6F64" w14:textId="77777777" w:rsidR="00A74A47" w:rsidRDefault="006D4C40">
            <w:pPr>
              <w:pStyle w:val="BodyText"/>
              <w:jc w:val="left"/>
              <w:rPr>
                <w:rFonts w:ascii="Times New Roman" w:eastAsia="Malgun Gothic" w:hAnsi="Times New Roman"/>
                <w:lang w:eastAsia="ko-KR"/>
              </w:rPr>
            </w:pPr>
            <w:r>
              <w:rPr>
                <w:rFonts w:ascii="Times New Roman" w:eastAsia="Malgun Gothic" w:hAnsi="Times New Roman" w:hint="eastAsia"/>
                <w:lang w:eastAsia="ko-KR"/>
              </w:rPr>
              <w:t>ETRI</w:t>
            </w:r>
          </w:p>
        </w:tc>
        <w:tc>
          <w:tcPr>
            <w:tcW w:w="8150" w:type="dxa"/>
          </w:tcPr>
          <w:p w14:paraId="4C8CFED5" w14:textId="77777777" w:rsidR="00A74A47" w:rsidRDefault="006D4C40">
            <w:pPr>
              <w:pStyle w:val="BodyText"/>
              <w:jc w:val="left"/>
              <w:rPr>
                <w:rFonts w:ascii="Times New Roman" w:eastAsia="Malgun Gothic" w:hAnsi="Times New Roman"/>
                <w:lang w:eastAsia="ko-KR"/>
              </w:rPr>
            </w:pPr>
            <w:r>
              <w:rPr>
                <w:rFonts w:ascii="Times New Roman" w:eastAsia="Malgun Gothic" w:hAnsi="Times New Roman" w:hint="eastAsia"/>
                <w:lang w:eastAsia="ko-KR"/>
              </w:rPr>
              <w:t>We think Samsung</w:t>
            </w:r>
            <w:r>
              <w:rPr>
                <w:rFonts w:ascii="Times New Roman" w:eastAsia="Malgun Gothic" w:hAnsi="Times New Roman"/>
                <w:lang w:eastAsia="ko-KR"/>
              </w:rPr>
              <w:t>’</w:t>
            </w:r>
            <w:r>
              <w:rPr>
                <w:rFonts w:ascii="Times New Roman" w:eastAsia="Malgun Gothic" w:hAnsi="Times New Roman" w:hint="eastAsia"/>
                <w:lang w:eastAsia="ko-KR"/>
              </w:rPr>
              <w:t>s TP is clearer than other alternatives.</w:t>
            </w:r>
          </w:p>
        </w:tc>
      </w:tr>
      <w:tr w:rsidR="00A74A47" w14:paraId="02CEFBAE" w14:textId="77777777">
        <w:trPr>
          <w:trHeight w:val="269"/>
        </w:trPr>
        <w:tc>
          <w:tcPr>
            <w:tcW w:w="1385" w:type="dxa"/>
          </w:tcPr>
          <w:p w14:paraId="54BBEA69" w14:textId="77777777" w:rsidR="00A74A47" w:rsidRDefault="006D4C40">
            <w:pPr>
              <w:pStyle w:val="BodyText"/>
              <w:jc w:val="left"/>
              <w:rPr>
                <w:rFonts w:ascii="Times New Roman" w:eastAsia="Yu Mincho" w:hAnsi="Times New Roman"/>
                <w:lang w:eastAsia="ja-JP"/>
              </w:rPr>
            </w:pPr>
            <w:r>
              <w:rPr>
                <w:rFonts w:ascii="Times New Roman" w:eastAsia="Yu Mincho" w:hAnsi="Times New Roman" w:hint="eastAsia"/>
                <w:lang w:eastAsia="ja-JP"/>
              </w:rPr>
              <w:t>Fujitsu</w:t>
            </w:r>
          </w:p>
        </w:tc>
        <w:tc>
          <w:tcPr>
            <w:tcW w:w="8150" w:type="dxa"/>
          </w:tcPr>
          <w:p w14:paraId="481C9EE0" w14:textId="77777777" w:rsidR="00A74A47" w:rsidRDefault="006D4C40">
            <w:pPr>
              <w:pStyle w:val="BodyText"/>
              <w:jc w:val="left"/>
              <w:rPr>
                <w:rFonts w:ascii="Times New Roman" w:eastAsia="Yu Mincho" w:hAnsi="Times New Roman"/>
                <w:lang w:eastAsia="ja-JP"/>
              </w:rPr>
            </w:pPr>
            <w:r>
              <w:rPr>
                <w:rFonts w:ascii="Times New Roman" w:eastAsia="Yu Mincho" w:hAnsi="Times New Roman" w:hint="eastAsia"/>
                <w:lang w:eastAsia="ja-JP"/>
              </w:rPr>
              <w:t xml:space="preserve">We support Alt 3. </w:t>
            </w:r>
          </w:p>
          <w:p w14:paraId="0D07E453" w14:textId="77777777" w:rsidR="00A74A47" w:rsidRDefault="006D4C40">
            <w:pPr>
              <w:pStyle w:val="BodyText"/>
              <w:jc w:val="left"/>
              <w:rPr>
                <w:rFonts w:ascii="Times New Roman" w:eastAsia="Yu Mincho" w:hAnsi="Times New Roman"/>
                <w:lang w:eastAsia="ja-JP"/>
              </w:rPr>
            </w:pPr>
            <w:r>
              <w:rPr>
                <w:rFonts w:ascii="Times New Roman" w:eastAsia="Yu Mincho" w:hAnsi="Times New Roman" w:hint="eastAsia"/>
                <w:lang w:eastAsia="ja-JP"/>
              </w:rPr>
              <w:t xml:space="preserve">In our view, the limitation in Alt 2 that additional PRACH resource are only </w:t>
            </w:r>
            <w:r>
              <w:rPr>
                <w:rFonts w:ascii="Times New Roman" w:eastAsia="Yu Mincho" w:hAnsi="Times New Roman"/>
                <w:lang w:eastAsia="ja-JP"/>
              </w:rPr>
              <w:t>available</w:t>
            </w:r>
            <w:r>
              <w:rPr>
                <w:rFonts w:ascii="Times New Roman" w:eastAsia="Yu Mincho" w:hAnsi="Times New Roman" w:hint="eastAsia"/>
                <w:lang w:eastAsia="ja-JP"/>
              </w:rPr>
              <w:t xml:space="preserve"> for the first PRACH transmission does not align with the agreement.</w:t>
            </w:r>
          </w:p>
        </w:tc>
      </w:tr>
      <w:tr w:rsidR="00A74A47" w14:paraId="6D79DBB2" w14:textId="77777777">
        <w:trPr>
          <w:trHeight w:val="269"/>
        </w:trPr>
        <w:tc>
          <w:tcPr>
            <w:tcW w:w="1385" w:type="dxa"/>
          </w:tcPr>
          <w:p w14:paraId="5999E62D" w14:textId="68D2A4D6" w:rsidR="00A74A47" w:rsidRDefault="009B4D95">
            <w:pPr>
              <w:pStyle w:val="BodyText"/>
              <w:jc w:val="left"/>
              <w:rPr>
                <w:rFonts w:ascii="Times New Roman" w:eastAsiaTheme="minorEastAsia" w:hAnsi="Times New Roman"/>
              </w:rPr>
            </w:pPr>
            <w:r>
              <w:rPr>
                <w:rFonts w:ascii="Times New Roman" w:eastAsiaTheme="minorEastAsia" w:hAnsi="Times New Roman"/>
              </w:rPr>
              <w:t>Ericsson2</w:t>
            </w:r>
          </w:p>
        </w:tc>
        <w:tc>
          <w:tcPr>
            <w:tcW w:w="8150" w:type="dxa"/>
          </w:tcPr>
          <w:p w14:paraId="0E7EE40A" w14:textId="7BE6C0D4" w:rsidR="00A74A47" w:rsidRDefault="009B4D95">
            <w:pPr>
              <w:pStyle w:val="BodyText"/>
              <w:jc w:val="left"/>
              <w:rPr>
                <w:rFonts w:ascii="Times New Roman" w:eastAsiaTheme="minorEastAsia" w:hAnsi="Times New Roman"/>
              </w:rPr>
            </w:pPr>
            <w:r>
              <w:rPr>
                <w:rFonts w:ascii="Times New Roman" w:eastAsiaTheme="minorEastAsia" w:hAnsi="Times New Roman"/>
              </w:rPr>
              <w:t xml:space="preserve">We prefer Alt 3 as text </w:t>
            </w:r>
            <w:r w:rsidR="0060227D">
              <w:rPr>
                <w:rFonts w:ascii="Times New Roman" w:eastAsiaTheme="minorEastAsia" w:hAnsi="Times New Roman"/>
              </w:rPr>
              <w:t xml:space="preserve">in TP </w:t>
            </w:r>
            <w:r>
              <w:rPr>
                <w:rFonts w:ascii="Times New Roman" w:eastAsiaTheme="minorEastAsia" w:hAnsi="Times New Roman"/>
              </w:rPr>
              <w:t>is aligned with agreement (i.e., blue highlighted part below)</w:t>
            </w:r>
          </w:p>
          <w:p w14:paraId="34FF02FD" w14:textId="77777777" w:rsidR="009B4D95" w:rsidRPr="00C554D8" w:rsidRDefault="009B4D95" w:rsidP="009B4D95">
            <w:pPr>
              <w:rPr>
                <w:rFonts w:ascii="Times" w:eastAsia="Batang" w:hAnsi="Times" w:cs="Times"/>
                <w:b/>
                <w:bCs/>
                <w:i/>
                <w:iCs/>
                <w:szCs w:val="24"/>
              </w:rPr>
            </w:pPr>
            <w:r w:rsidRPr="00C554D8">
              <w:rPr>
                <w:rFonts w:ascii="Times" w:eastAsia="Batang" w:hAnsi="Times" w:cs="Times"/>
                <w:b/>
                <w:bCs/>
                <w:i/>
                <w:iCs/>
                <w:szCs w:val="24"/>
                <w:highlight w:val="green"/>
              </w:rPr>
              <w:t>Agreement</w:t>
            </w:r>
            <w:r w:rsidRPr="00C554D8">
              <w:rPr>
                <w:rFonts w:ascii="Times" w:eastAsia="Batang" w:hAnsi="Times" w:cs="Times"/>
                <w:b/>
                <w:bCs/>
                <w:i/>
                <w:iCs/>
                <w:szCs w:val="24"/>
              </w:rPr>
              <w:t xml:space="preserve"> (from RAN1#120)</w:t>
            </w:r>
          </w:p>
          <w:p w14:paraId="362275F5" w14:textId="77777777" w:rsidR="009B4D95" w:rsidRPr="00C554D8" w:rsidRDefault="009B4D95" w:rsidP="009B4D95">
            <w:pPr>
              <w:spacing w:after="0" w:line="240" w:lineRule="auto"/>
              <w:rPr>
                <w:rFonts w:ascii="Times New Roman" w:eastAsia="Batang" w:hAnsi="Times New Roman"/>
                <w:i/>
                <w:iCs/>
                <w:szCs w:val="24"/>
                <w:lang w:eastAsia="en-US"/>
              </w:rPr>
            </w:pPr>
            <w:r w:rsidRPr="00C554D8">
              <w:rPr>
                <w:rFonts w:ascii="Times New Roman" w:eastAsia="Batang" w:hAnsi="Times New Roman"/>
                <w:i/>
                <w:iCs/>
                <w:szCs w:val="24"/>
              </w:rPr>
              <w:t xml:space="preserve">For adaption of PRACH in time-domain, for a connected mode UE, support a 1-bit field in DCI 1_0 with C-RNTI used to trigger PRACH (i.e. PDCCH order) to indicate whether the additional PRACH resource(s) is </w:t>
            </w:r>
            <w:r w:rsidRPr="00C554D8">
              <w:rPr>
                <w:rFonts w:ascii="Times New Roman" w:eastAsia="Batang" w:hAnsi="Times New Roman"/>
                <w:i/>
                <w:iCs/>
                <w:szCs w:val="24"/>
                <w:highlight w:val="cyan"/>
              </w:rPr>
              <w:t>available for the triggered PRACH</w:t>
            </w:r>
            <w:r w:rsidRPr="00C554D8">
              <w:rPr>
                <w:rFonts w:ascii="Times New Roman" w:eastAsia="Batang" w:hAnsi="Times New Roman"/>
                <w:i/>
                <w:iCs/>
                <w:szCs w:val="24"/>
              </w:rPr>
              <w:t xml:space="preserve">. </w:t>
            </w:r>
          </w:p>
          <w:p w14:paraId="63140DDF" w14:textId="77777777" w:rsidR="009B4D95" w:rsidRPr="00C554D8" w:rsidRDefault="009B4D95" w:rsidP="009B4D95">
            <w:pPr>
              <w:numPr>
                <w:ilvl w:val="0"/>
                <w:numId w:val="11"/>
              </w:numPr>
              <w:suppressAutoHyphens w:val="0"/>
              <w:spacing w:after="0" w:line="240" w:lineRule="auto"/>
              <w:jc w:val="left"/>
              <w:textAlignment w:val="auto"/>
              <w:rPr>
                <w:rFonts w:ascii="Times New Roman" w:eastAsia="Batang" w:hAnsi="Times New Roman"/>
                <w:i/>
                <w:iCs/>
                <w:szCs w:val="24"/>
              </w:rPr>
            </w:pPr>
            <w:r w:rsidRPr="00C554D8">
              <w:rPr>
                <w:rFonts w:ascii="Times New Roman" w:eastAsia="Batang" w:hAnsi="Times New Roman"/>
                <w:i/>
                <w:iCs/>
                <w:szCs w:val="24"/>
              </w:rPr>
              <w:t>FFS: UE behaviour (e.g. applicable resources for PRACH mask index) when it is indicated of additional PRACH resource(s)</w:t>
            </w:r>
          </w:p>
          <w:p w14:paraId="136503FF" w14:textId="77777777" w:rsidR="009B4D95" w:rsidRPr="00C554D8" w:rsidRDefault="009B4D95" w:rsidP="009B4D95">
            <w:pPr>
              <w:numPr>
                <w:ilvl w:val="0"/>
                <w:numId w:val="11"/>
              </w:numPr>
              <w:suppressAutoHyphens w:val="0"/>
              <w:spacing w:after="0" w:line="240" w:lineRule="auto"/>
              <w:jc w:val="left"/>
              <w:textAlignment w:val="auto"/>
              <w:rPr>
                <w:rFonts w:ascii="Times New Roman" w:eastAsia="Batang" w:hAnsi="Times New Roman"/>
                <w:i/>
                <w:iCs/>
                <w:szCs w:val="24"/>
              </w:rPr>
            </w:pPr>
            <w:r w:rsidRPr="00C554D8">
              <w:rPr>
                <w:rFonts w:ascii="Times New Roman" w:eastAsia="Batang" w:hAnsi="Times New Roman"/>
                <w:i/>
                <w:iCs/>
                <w:szCs w:val="24"/>
              </w:rPr>
              <w:t>FFS: Details on how to reuse existing bit for the 1-bit indication</w:t>
            </w:r>
          </w:p>
          <w:p w14:paraId="1C54BE1B" w14:textId="77777777" w:rsidR="009B4D95" w:rsidRDefault="009B4D95">
            <w:pPr>
              <w:pStyle w:val="BodyText"/>
              <w:jc w:val="left"/>
              <w:rPr>
                <w:rFonts w:ascii="Times New Roman" w:eastAsiaTheme="minorEastAsia" w:hAnsi="Times New Roman"/>
              </w:rPr>
            </w:pPr>
          </w:p>
          <w:p w14:paraId="127853AA" w14:textId="4C498574" w:rsidR="009B4D95" w:rsidRDefault="00C554D8">
            <w:pPr>
              <w:pStyle w:val="BodyText"/>
              <w:jc w:val="left"/>
              <w:rPr>
                <w:rFonts w:ascii="Times New Roman" w:eastAsiaTheme="minorEastAsia" w:hAnsi="Times New Roman"/>
              </w:rPr>
            </w:pPr>
            <w:r>
              <w:rPr>
                <w:rFonts w:ascii="Times New Roman" w:eastAsiaTheme="minorEastAsia" w:hAnsi="Times New Roman"/>
              </w:rPr>
              <w:t xml:space="preserve">Also </w:t>
            </w:r>
            <w:r w:rsidR="009B4D95">
              <w:rPr>
                <w:rFonts w:ascii="Times New Roman" w:eastAsiaTheme="minorEastAsia" w:hAnsi="Times New Roman"/>
              </w:rPr>
              <w:t>OK with Alt2 as it is in same direction as Alt 3.</w:t>
            </w:r>
          </w:p>
          <w:p w14:paraId="00202D63" w14:textId="25620467" w:rsidR="009B4D95" w:rsidRDefault="00C554D8">
            <w:pPr>
              <w:pStyle w:val="BodyText"/>
              <w:jc w:val="left"/>
              <w:rPr>
                <w:rFonts w:ascii="Times New Roman" w:eastAsiaTheme="minorEastAsia" w:hAnsi="Times New Roman"/>
              </w:rPr>
            </w:pPr>
            <w:r>
              <w:rPr>
                <w:rFonts w:ascii="Times New Roman" w:eastAsiaTheme="minorEastAsia" w:hAnsi="Times New Roman"/>
              </w:rPr>
              <w:t>U</w:t>
            </w:r>
            <w:r w:rsidR="009B4D95">
              <w:rPr>
                <w:rFonts w:ascii="Times New Roman" w:eastAsiaTheme="minorEastAsia" w:hAnsi="Times New Roman"/>
              </w:rPr>
              <w:t xml:space="preserve">sing </w:t>
            </w:r>
            <w:r w:rsidR="009B4D95" w:rsidRPr="009B4D95">
              <w:rPr>
                <w:rFonts w:ascii="Times New Roman" w:eastAsiaTheme="minorEastAsia" w:hAnsi="Times New Roman"/>
                <w:i/>
                <w:iCs/>
              </w:rPr>
              <w:t>validity-</w:t>
            </w:r>
            <w:proofErr w:type="spellStart"/>
            <w:r w:rsidR="009B4D95" w:rsidRPr="009B4D95">
              <w:rPr>
                <w:rFonts w:ascii="Times New Roman" w:eastAsiaTheme="minorEastAsia" w:hAnsi="Times New Roman"/>
                <w:i/>
                <w:iCs/>
              </w:rPr>
              <w:t>DurationForAddlRACHAdaptation</w:t>
            </w:r>
            <w:proofErr w:type="spellEnd"/>
            <w:r w:rsidR="009B4D95">
              <w:rPr>
                <w:rFonts w:ascii="Times New Roman" w:eastAsiaTheme="minorEastAsia" w:hAnsi="Times New Roman"/>
              </w:rPr>
              <w:t xml:space="preserve"> for PDCCH order case</w:t>
            </w:r>
            <w:r>
              <w:rPr>
                <w:rFonts w:ascii="Times New Roman" w:eastAsiaTheme="minorEastAsia" w:hAnsi="Times New Roman"/>
              </w:rPr>
              <w:t xml:space="preserve"> (as proposed in Alt 1)</w:t>
            </w:r>
            <w:r w:rsidR="009B4D95">
              <w:rPr>
                <w:rFonts w:ascii="Times New Roman" w:eastAsiaTheme="minorEastAsia" w:hAnsi="Times New Roman"/>
              </w:rPr>
              <w:t xml:space="preserve"> is not aligned with above agreement which clearly </w:t>
            </w:r>
            <w:proofErr w:type="gramStart"/>
            <w:r w:rsidR="009B4D95">
              <w:rPr>
                <w:rFonts w:ascii="Times New Roman" w:eastAsiaTheme="minorEastAsia" w:hAnsi="Times New Roman"/>
              </w:rPr>
              <w:t>says</w:t>
            </w:r>
            <w:proofErr w:type="gramEnd"/>
            <w:r w:rsidR="009B4D95">
              <w:rPr>
                <w:rFonts w:ascii="Times New Roman" w:eastAsiaTheme="minorEastAsia" w:hAnsi="Times New Roman"/>
              </w:rPr>
              <w:t xml:space="preserve"> “</w:t>
            </w:r>
            <w:r w:rsidR="009B4D95">
              <w:rPr>
                <w:rFonts w:ascii="Times New Roman" w:eastAsia="Batang" w:hAnsi="Times New Roman"/>
                <w:szCs w:val="24"/>
              </w:rPr>
              <w:t xml:space="preserve">indicate whether the additional PRACH resource(s) is </w:t>
            </w:r>
            <w:r w:rsidR="009B4D95" w:rsidRPr="009B4D95">
              <w:rPr>
                <w:rFonts w:ascii="Times New Roman" w:eastAsia="Batang" w:hAnsi="Times New Roman"/>
                <w:szCs w:val="24"/>
                <w:highlight w:val="cyan"/>
              </w:rPr>
              <w:t>available for the triggered PRACH</w:t>
            </w:r>
            <w:r w:rsidR="009B4D95">
              <w:rPr>
                <w:rFonts w:ascii="Times New Roman" w:eastAsiaTheme="minorEastAsia" w:hAnsi="Times New Roman"/>
              </w:rPr>
              <w:t>”.</w:t>
            </w:r>
          </w:p>
        </w:tc>
      </w:tr>
      <w:tr w:rsidR="00A74A47" w14:paraId="7AEDA4CD" w14:textId="77777777" w:rsidTr="00821A6C">
        <w:trPr>
          <w:trHeight w:val="269"/>
        </w:trPr>
        <w:tc>
          <w:tcPr>
            <w:tcW w:w="1385" w:type="dxa"/>
            <w:shd w:val="clear" w:color="auto" w:fill="8EAADB" w:themeFill="accent1" w:themeFillTint="99"/>
          </w:tcPr>
          <w:p w14:paraId="76EE265C" w14:textId="2C1AE2BB" w:rsidR="00A74A47" w:rsidRDefault="00821A6C">
            <w:pPr>
              <w:pStyle w:val="BodyText"/>
              <w:jc w:val="left"/>
              <w:rPr>
                <w:rFonts w:ascii="Times New Roman" w:eastAsiaTheme="minorEastAsia" w:hAnsi="Times New Roman"/>
              </w:rPr>
            </w:pPr>
            <w:r>
              <w:rPr>
                <w:rFonts w:ascii="Times New Roman" w:eastAsiaTheme="minorEastAsia" w:hAnsi="Times New Roman"/>
              </w:rPr>
              <w:t>Moderator</w:t>
            </w:r>
          </w:p>
        </w:tc>
        <w:tc>
          <w:tcPr>
            <w:tcW w:w="8150" w:type="dxa"/>
          </w:tcPr>
          <w:p w14:paraId="6C514728" w14:textId="77777777" w:rsidR="00A74A47" w:rsidRDefault="0039670A">
            <w:pPr>
              <w:pStyle w:val="BodyText"/>
              <w:jc w:val="left"/>
              <w:rPr>
                <w:rFonts w:ascii="Times New Roman" w:eastAsiaTheme="minorEastAsia" w:hAnsi="Times New Roman"/>
              </w:rPr>
            </w:pPr>
            <w:r>
              <w:rPr>
                <w:rFonts w:ascii="Times New Roman" w:eastAsiaTheme="minorEastAsia" w:hAnsi="Times New Roman"/>
              </w:rPr>
              <w:t>There are still divergent views:</w:t>
            </w:r>
          </w:p>
          <w:p w14:paraId="29EA3410" w14:textId="77777777" w:rsidR="0039670A" w:rsidRDefault="0039670A" w:rsidP="0039670A">
            <w:pPr>
              <w:pStyle w:val="BodyText"/>
              <w:numPr>
                <w:ilvl w:val="0"/>
                <w:numId w:val="41"/>
              </w:numPr>
              <w:jc w:val="left"/>
              <w:rPr>
                <w:rFonts w:ascii="Times New Roman" w:eastAsiaTheme="minorEastAsia" w:hAnsi="Times New Roman"/>
              </w:rPr>
            </w:pPr>
            <w:r>
              <w:rPr>
                <w:rFonts w:ascii="Times New Roman" w:eastAsiaTheme="minorEastAsia" w:hAnsi="Times New Roman"/>
              </w:rPr>
              <w:lastRenderedPageBreak/>
              <w:t>Some companies still support TP in [6], but there is still concern that this is not in line with the agreement</w:t>
            </w:r>
          </w:p>
          <w:p w14:paraId="274E9EAD" w14:textId="3D9E6A08" w:rsidR="0039670A" w:rsidRDefault="0039670A" w:rsidP="0039670A">
            <w:pPr>
              <w:pStyle w:val="BodyText"/>
              <w:numPr>
                <w:ilvl w:val="0"/>
                <w:numId w:val="41"/>
              </w:numPr>
              <w:jc w:val="left"/>
              <w:rPr>
                <w:rFonts w:ascii="Times New Roman" w:eastAsiaTheme="minorEastAsia" w:hAnsi="Times New Roman"/>
              </w:rPr>
            </w:pPr>
            <w:r>
              <w:rPr>
                <w:rFonts w:ascii="Times New Roman" w:eastAsiaTheme="minorEastAsia" w:hAnsi="Times New Roman"/>
              </w:rPr>
              <w:t>There is split support between the TPs in [8] and [11], but now one company comments that Alt-2 is also not in-line with the agreement</w:t>
            </w:r>
          </w:p>
          <w:p w14:paraId="294298D3" w14:textId="2C3127CC" w:rsidR="0039670A" w:rsidRDefault="0039670A" w:rsidP="0039670A">
            <w:pPr>
              <w:pStyle w:val="BodyText"/>
              <w:jc w:val="left"/>
              <w:rPr>
                <w:rFonts w:ascii="Times New Roman" w:eastAsiaTheme="minorEastAsia" w:hAnsi="Times New Roman"/>
              </w:rPr>
            </w:pPr>
            <w:r>
              <w:rPr>
                <w:rFonts w:ascii="Times New Roman" w:eastAsiaTheme="minorEastAsia" w:hAnsi="Times New Roman"/>
              </w:rPr>
              <w:t>The moderator recommends that we discuss further in the offline today (Thursday) about finding a solution that is in-line with the agreement.</w:t>
            </w:r>
          </w:p>
        </w:tc>
      </w:tr>
      <w:tr w:rsidR="00A74A47" w14:paraId="4C12FE2C" w14:textId="77777777">
        <w:trPr>
          <w:trHeight w:val="269"/>
        </w:trPr>
        <w:tc>
          <w:tcPr>
            <w:tcW w:w="1385" w:type="dxa"/>
          </w:tcPr>
          <w:p w14:paraId="09D837A0" w14:textId="77777777" w:rsidR="00A74A47" w:rsidRDefault="00A74A47">
            <w:pPr>
              <w:pStyle w:val="BodyText"/>
              <w:jc w:val="left"/>
              <w:rPr>
                <w:rFonts w:ascii="Times New Roman" w:eastAsiaTheme="minorEastAsia" w:hAnsi="Times New Roman"/>
              </w:rPr>
            </w:pPr>
          </w:p>
        </w:tc>
        <w:tc>
          <w:tcPr>
            <w:tcW w:w="8150" w:type="dxa"/>
          </w:tcPr>
          <w:p w14:paraId="46DA9F03" w14:textId="77777777" w:rsidR="00A74A47" w:rsidRDefault="00A74A47">
            <w:pPr>
              <w:pStyle w:val="BodyText"/>
              <w:jc w:val="left"/>
              <w:rPr>
                <w:rFonts w:ascii="Times New Roman" w:eastAsiaTheme="minorEastAsia" w:hAnsi="Times New Roman"/>
              </w:rPr>
            </w:pPr>
          </w:p>
        </w:tc>
      </w:tr>
      <w:tr w:rsidR="00A74A47" w14:paraId="72823B31" w14:textId="77777777">
        <w:trPr>
          <w:trHeight w:val="269"/>
        </w:trPr>
        <w:tc>
          <w:tcPr>
            <w:tcW w:w="1385" w:type="dxa"/>
          </w:tcPr>
          <w:p w14:paraId="0FADADC9" w14:textId="77777777" w:rsidR="00A74A47" w:rsidRDefault="00A74A47">
            <w:pPr>
              <w:pStyle w:val="BodyText"/>
              <w:jc w:val="left"/>
              <w:rPr>
                <w:rFonts w:ascii="Times New Roman" w:eastAsia="Malgun Gothic" w:hAnsi="Times New Roman"/>
                <w:lang w:eastAsia="ko-KR"/>
              </w:rPr>
            </w:pPr>
          </w:p>
        </w:tc>
        <w:tc>
          <w:tcPr>
            <w:tcW w:w="8150" w:type="dxa"/>
          </w:tcPr>
          <w:p w14:paraId="14F0BCA8" w14:textId="77777777" w:rsidR="00A74A47" w:rsidRDefault="00A74A47">
            <w:pPr>
              <w:pStyle w:val="BodyText"/>
              <w:jc w:val="left"/>
              <w:rPr>
                <w:rFonts w:ascii="Times New Roman" w:eastAsia="Malgun Gothic" w:hAnsi="Times New Roman"/>
                <w:lang w:eastAsia="ko-KR"/>
              </w:rPr>
            </w:pPr>
          </w:p>
        </w:tc>
      </w:tr>
      <w:tr w:rsidR="00A74A47" w14:paraId="1316D1A0" w14:textId="77777777">
        <w:trPr>
          <w:trHeight w:val="269"/>
        </w:trPr>
        <w:tc>
          <w:tcPr>
            <w:tcW w:w="1385" w:type="dxa"/>
          </w:tcPr>
          <w:p w14:paraId="0925AF8E" w14:textId="77777777" w:rsidR="00A74A47" w:rsidRDefault="00A74A47">
            <w:pPr>
              <w:pStyle w:val="BodyText"/>
              <w:jc w:val="left"/>
              <w:rPr>
                <w:rFonts w:ascii="Times New Roman" w:eastAsia="Yu Mincho" w:hAnsi="Times New Roman"/>
                <w:lang w:eastAsia="ja-JP"/>
              </w:rPr>
            </w:pPr>
          </w:p>
        </w:tc>
        <w:tc>
          <w:tcPr>
            <w:tcW w:w="8150" w:type="dxa"/>
          </w:tcPr>
          <w:p w14:paraId="05CC8BAB" w14:textId="77777777" w:rsidR="00A74A47" w:rsidRDefault="00A74A47">
            <w:pPr>
              <w:pStyle w:val="BodyText"/>
              <w:jc w:val="left"/>
              <w:rPr>
                <w:rFonts w:ascii="Times New Roman" w:eastAsia="Malgun Gothic" w:hAnsi="Times New Roman"/>
                <w:lang w:eastAsia="ko-KR"/>
              </w:rPr>
            </w:pPr>
          </w:p>
        </w:tc>
      </w:tr>
    </w:tbl>
    <w:p w14:paraId="6D74AAEF" w14:textId="77777777" w:rsidR="00A74A47" w:rsidRDefault="00A74A47"/>
    <w:p w14:paraId="2FCE7B6D" w14:textId="4BB7E81F" w:rsidR="00A74A47" w:rsidRDefault="0039670A">
      <w:pPr>
        <w:pStyle w:val="Heading3"/>
        <w:numPr>
          <w:ilvl w:val="0"/>
          <w:numId w:val="0"/>
        </w:numPr>
        <w:ind w:left="720" w:hanging="720"/>
        <w:rPr>
          <w:b/>
          <w:bCs/>
          <w:sz w:val="22"/>
          <w:szCs w:val="22"/>
          <w:u w:val="single"/>
        </w:rPr>
      </w:pPr>
      <w:r>
        <w:rPr>
          <w:b/>
          <w:bCs/>
          <w:sz w:val="22"/>
          <w:szCs w:val="22"/>
          <w:u w:val="single"/>
        </w:rPr>
        <w:t xml:space="preserve">[Closed] </w:t>
      </w:r>
      <w:r w:rsidR="006D4C40">
        <w:rPr>
          <w:b/>
          <w:bCs/>
          <w:sz w:val="22"/>
          <w:szCs w:val="22"/>
          <w:u w:val="single"/>
        </w:rPr>
        <w:t>Discussion point 2.2-3 (Short message indicator table in 38.212)</w:t>
      </w:r>
    </w:p>
    <w:p w14:paraId="1F61CDF4" w14:textId="77777777" w:rsidR="00A74A47" w:rsidRDefault="006D4C40">
      <w:r>
        <w:t>[3],[7],[9] propose updates to Table 7.3.1.2.1-1: Short Message indicator in 38.212 and text related to it. The cited reason for change is that, without the proposed correction, below agreement is not correctly reflected in 38.212. [16] proposes update to Short message indicator fields description in 38.21 and Table 7.3.1.2.1-5: PRACH resource indicator of 38.212 to address same issue.</w:t>
      </w:r>
    </w:p>
    <w:p w14:paraId="0626DCD1" w14:textId="77777777" w:rsidR="00A74A47" w:rsidRDefault="006D4C40">
      <w:r>
        <w:rPr>
          <w:noProof/>
          <w:lang w:val="en-US"/>
        </w:rPr>
        <mc:AlternateContent>
          <mc:Choice Requires="wps">
            <w:drawing>
              <wp:inline distT="0" distB="0" distL="0" distR="0" wp14:anchorId="207E5000" wp14:editId="28CFCF64">
                <wp:extent cx="6028055" cy="1286510"/>
                <wp:effectExtent l="9525" t="9525" r="10795" b="8890"/>
                <wp:docPr id="12688510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286510"/>
                        </a:xfrm>
                        <a:prstGeom prst="rect">
                          <a:avLst/>
                        </a:prstGeom>
                        <a:solidFill>
                          <a:srgbClr val="FFFFFF"/>
                        </a:solidFill>
                        <a:ln w="9525">
                          <a:solidFill>
                            <a:srgbClr val="000000"/>
                          </a:solidFill>
                          <a:miter lim="800000"/>
                        </a:ln>
                      </wps:spPr>
                      <wps:txbx>
                        <w:txbxContent>
                          <w:p w14:paraId="63307B71" w14:textId="77777777" w:rsidR="00112BE6" w:rsidRDefault="00112BE6">
                            <w:pPr>
                              <w:rPr>
                                <w:b/>
                                <w:bCs/>
                              </w:rPr>
                            </w:pPr>
                            <w:r>
                              <w:rPr>
                                <w:rFonts w:ascii="Times" w:eastAsia="Batang" w:hAnsi="Times" w:cs="Times"/>
                                <w:b/>
                                <w:bCs/>
                                <w:szCs w:val="24"/>
                                <w:highlight w:val="green"/>
                              </w:rPr>
                              <w:t>Agreement</w:t>
                            </w:r>
                            <w:r>
                              <w:rPr>
                                <w:rFonts w:ascii="Times" w:eastAsia="Batang" w:hAnsi="Times" w:cs="Times"/>
                                <w:b/>
                                <w:bCs/>
                                <w:szCs w:val="24"/>
                              </w:rPr>
                              <w:t xml:space="preserve"> (from RAN1# 121)</w:t>
                            </w:r>
                          </w:p>
                          <w:p w14:paraId="55FC79FD" w14:textId="77777777" w:rsidR="00112BE6" w:rsidRDefault="00112BE6">
                            <w:pPr>
                              <w:spacing w:after="0" w:line="240" w:lineRule="auto"/>
                              <w:rPr>
                                <w:rFonts w:ascii="Times New Roman" w:eastAsia="Batang" w:hAnsi="Times New Roman"/>
                                <w:szCs w:val="24"/>
                              </w:rPr>
                            </w:pPr>
                            <w:r>
                              <w:rPr>
                                <w:rFonts w:ascii="Times New Roman" w:eastAsia="Batang" w:hAnsi="Times New Roman"/>
                                <w:szCs w:val="24"/>
                              </w:rPr>
                              <w:t xml:space="preserve">Additional PRACH availability indication can be carried by a DCI 1_0 with P-RNTI with Short Messages Indicator set to </w:t>
                            </w:r>
                            <w:r>
                              <w:rPr>
                                <w:rFonts w:ascii="Times New Roman" w:eastAsia="Batang" w:hAnsi="Times New Roman" w:hint="eastAsia"/>
                                <w:szCs w:val="24"/>
                              </w:rPr>
                              <w:t xml:space="preserve">00, </w:t>
                            </w:r>
                            <w:r>
                              <w:rPr>
                                <w:rFonts w:ascii="Times New Roman" w:eastAsia="Batang" w:hAnsi="Times New Roman"/>
                                <w:szCs w:val="24"/>
                              </w:rPr>
                              <w:t>01,10,11.</w:t>
                            </w:r>
                          </w:p>
                          <w:p w14:paraId="51E0B3E1" w14:textId="77777777" w:rsidR="00112BE6" w:rsidRDefault="00112BE6">
                            <w:pPr>
                              <w:spacing w:after="0" w:line="240" w:lineRule="auto"/>
                              <w:rPr>
                                <w:rFonts w:ascii="Times New Roman" w:eastAsia="Batang" w:hAnsi="Times New Roman"/>
                                <w:szCs w:val="24"/>
                              </w:rPr>
                            </w:pPr>
                            <w:r>
                              <w:rPr>
                                <w:rFonts w:ascii="Times New Roman" w:eastAsia="Batang" w:hAnsi="Times New Roman"/>
                                <w:szCs w:val="24"/>
                              </w:rPr>
                              <w:t>Note: Above is already reflected in the endorsed editor CR 38.212</w:t>
                            </w:r>
                          </w:p>
                        </w:txbxContent>
                      </wps:txbx>
                      <wps:bodyPr rot="0" vert="horz" wrap="square" lIns="91440" tIns="45720" rIns="91440" bIns="45720" anchor="t" anchorCtr="0" upright="1">
                        <a:spAutoFit/>
                      </wps:bodyPr>
                    </wps:wsp>
                  </a:graphicData>
                </a:graphic>
              </wp:inline>
            </w:drawing>
          </mc:Choice>
          <mc:Fallback>
            <w:pict>
              <v:shape w14:anchorId="207E5000" id="_x0000_s1027" type="#_x0000_t202" style="width:474.65pt;height:10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">
                <v:textbox style="mso-fit-shape-to-text:t">
                  <w:txbxContent>
                    <w:p w14:paraId="63307B71" w14:textId="77777777" w:rsidR="00112BE6" w:rsidRDefault="00112BE6">
                      <w:pPr>
                        <w:rPr>
                          <w:b/>
                          <w:bCs/>
                        </w:rPr>
                      </w:pPr>
                      <w:r>
                        <w:rPr>
                          <w:rFonts w:ascii="Times" w:eastAsia="Batang" w:hAnsi="Times" w:cs="Times"/>
                          <w:b/>
                          <w:bCs/>
                          <w:szCs w:val="24"/>
                          <w:highlight w:val="green"/>
                        </w:rPr>
                        <w:t>Agreement</w:t>
                      </w:r>
                      <w:r>
                        <w:rPr>
                          <w:rFonts w:ascii="Times" w:eastAsia="Batang" w:hAnsi="Times" w:cs="Times"/>
                          <w:b/>
                          <w:bCs/>
                          <w:szCs w:val="24"/>
                        </w:rPr>
                        <w:t xml:space="preserve"> (from RAN1# 121)</w:t>
                      </w:r>
                    </w:p>
                    <w:p w14:paraId="55FC79FD" w14:textId="77777777" w:rsidR="00112BE6" w:rsidRDefault="00112BE6">
                      <w:pPr>
                        <w:spacing w:after="0" w:line="240" w:lineRule="auto"/>
                        <w:rPr>
                          <w:rFonts w:ascii="Times New Roman" w:eastAsia="Batang" w:hAnsi="Times New Roman"/>
                          <w:szCs w:val="24"/>
                        </w:rPr>
                      </w:pPr>
                      <w:r>
                        <w:rPr>
                          <w:rFonts w:ascii="Times New Roman" w:eastAsia="Batang" w:hAnsi="Times New Roman"/>
                          <w:szCs w:val="24"/>
                        </w:rPr>
                        <w:t xml:space="preserve">Additional PRACH availability indication can be carried by a DCI 1_0 with P-RNTI with Short Messages Indicator set to </w:t>
                      </w:r>
                      <w:r>
                        <w:rPr>
                          <w:rFonts w:ascii="Times New Roman" w:eastAsia="Batang" w:hAnsi="Times New Roman" w:hint="eastAsia"/>
                          <w:szCs w:val="24"/>
                        </w:rPr>
                        <w:t xml:space="preserve">00, </w:t>
                      </w:r>
                      <w:r>
                        <w:rPr>
                          <w:rFonts w:ascii="Times New Roman" w:eastAsia="Batang" w:hAnsi="Times New Roman"/>
                          <w:szCs w:val="24"/>
                        </w:rPr>
                        <w:t>01,10,11.</w:t>
                      </w:r>
                    </w:p>
                    <w:p w14:paraId="51E0B3E1" w14:textId="77777777" w:rsidR="00112BE6" w:rsidRDefault="00112BE6">
                      <w:pPr>
                        <w:spacing w:after="0" w:line="240" w:lineRule="auto"/>
                        <w:rPr>
                          <w:rFonts w:ascii="Times New Roman" w:eastAsia="Batang" w:hAnsi="Times New Roman"/>
                          <w:szCs w:val="24"/>
                        </w:rPr>
                      </w:pPr>
                      <w:r>
                        <w:rPr>
                          <w:rFonts w:ascii="Times New Roman" w:eastAsia="Batang" w:hAnsi="Times New Roman"/>
                          <w:szCs w:val="24"/>
                        </w:rPr>
                        <w:t>Note: Above is already reflected in the endorsed editor CR 38.212</w:t>
                      </w:r>
                    </w:p>
                  </w:txbxContent>
                </v:textbox>
                <w10:anchorlock/>
              </v:shape>
            </w:pict>
          </mc:Fallback>
        </mc:AlternateContent>
      </w:r>
    </w:p>
    <w:p w14:paraId="1BF1E2DE" w14:textId="77777777" w:rsidR="00A74A47" w:rsidRDefault="00A74A47"/>
    <w:tbl>
      <w:tblPr>
        <w:tblStyle w:val="TableGrid"/>
        <w:tblW w:w="9535" w:type="dxa"/>
        <w:tblLayout w:type="fixed"/>
        <w:tblLook w:val="04A0" w:firstRow="1" w:lastRow="0" w:firstColumn="1" w:lastColumn="0" w:noHBand="0" w:noVBand="1"/>
      </w:tblPr>
      <w:tblGrid>
        <w:gridCol w:w="1385"/>
        <w:gridCol w:w="8150"/>
      </w:tblGrid>
      <w:tr w:rsidR="00A74A47" w14:paraId="328FA347" w14:textId="77777777">
        <w:trPr>
          <w:trHeight w:val="269"/>
        </w:trPr>
        <w:tc>
          <w:tcPr>
            <w:tcW w:w="1385" w:type="dxa"/>
          </w:tcPr>
          <w:p w14:paraId="2999272E" w14:textId="77777777" w:rsidR="00A74A47" w:rsidRDefault="006D4C40">
            <w:pPr>
              <w:pStyle w:val="BodyText"/>
              <w:jc w:val="left"/>
              <w:rPr>
                <w:rFonts w:ascii="Times New Roman" w:hAnsi="Times New Roman"/>
              </w:rPr>
            </w:pPr>
            <w:r>
              <w:rPr>
                <w:rFonts w:ascii="Times New Roman" w:hAnsi="Times New Roman"/>
              </w:rPr>
              <w:t>Company</w:t>
            </w:r>
          </w:p>
        </w:tc>
        <w:tc>
          <w:tcPr>
            <w:tcW w:w="8150" w:type="dxa"/>
          </w:tcPr>
          <w:p w14:paraId="7380E2F4" w14:textId="77777777" w:rsidR="00A74A47" w:rsidRDefault="006D4C40">
            <w:pPr>
              <w:pStyle w:val="BodyText"/>
              <w:jc w:val="left"/>
              <w:rPr>
                <w:rFonts w:ascii="Times New Roman" w:hAnsi="Times New Roman"/>
              </w:rPr>
            </w:pPr>
            <w:r>
              <w:rPr>
                <w:rFonts w:ascii="Times New Roman" w:hAnsi="Times New Roman"/>
              </w:rPr>
              <w:t>Comment (if any)</w:t>
            </w:r>
          </w:p>
        </w:tc>
      </w:tr>
      <w:tr w:rsidR="00A74A47" w14:paraId="0FED8120" w14:textId="77777777">
        <w:trPr>
          <w:trHeight w:val="269"/>
        </w:trPr>
        <w:tc>
          <w:tcPr>
            <w:tcW w:w="1385" w:type="dxa"/>
          </w:tcPr>
          <w:p w14:paraId="4B779F5A" w14:textId="77777777" w:rsidR="00A74A47" w:rsidRDefault="006D4C40">
            <w:pPr>
              <w:pStyle w:val="BodyText"/>
              <w:jc w:val="left"/>
              <w:rPr>
                <w:rFonts w:ascii="Times New Roman" w:hAnsi="Times New Roman"/>
              </w:rPr>
            </w:pPr>
            <w:r>
              <w:rPr>
                <w:rFonts w:ascii="Times New Roman" w:hAnsi="Times New Roman"/>
              </w:rPr>
              <w:t>FL</w:t>
            </w:r>
          </w:p>
        </w:tc>
        <w:tc>
          <w:tcPr>
            <w:tcW w:w="8150" w:type="dxa"/>
          </w:tcPr>
          <w:p w14:paraId="47292140" w14:textId="77777777" w:rsidR="00A74A47" w:rsidRDefault="006D4C40">
            <w:pPr>
              <w:pStyle w:val="BodyText"/>
              <w:jc w:val="left"/>
              <w:rPr>
                <w:rFonts w:ascii="Times New Roman" w:hAnsi="Times New Roman"/>
              </w:rPr>
            </w:pPr>
            <w:r>
              <w:rPr>
                <w:rFonts w:ascii="Times New Roman" w:hAnsi="Times New Roman"/>
              </w:rPr>
              <w:t xml:space="preserve">Q1. Please indicate whether the updates proposed in TP2 of [3] or TP1 of [7] or Proposal 5 of [9] or Proposal 3 of [16] are needed. If yes, please indicate which formulation of these TPs is preferred. </w:t>
            </w:r>
          </w:p>
        </w:tc>
      </w:tr>
      <w:tr w:rsidR="00A74A47" w14:paraId="3A7EED8D" w14:textId="77777777">
        <w:trPr>
          <w:trHeight w:val="269"/>
        </w:trPr>
        <w:tc>
          <w:tcPr>
            <w:tcW w:w="1385" w:type="dxa"/>
          </w:tcPr>
          <w:p w14:paraId="257F592E" w14:textId="77777777" w:rsidR="00A74A47" w:rsidRDefault="006D4C40">
            <w:pPr>
              <w:pStyle w:val="BodyText"/>
              <w:jc w:val="left"/>
              <w:rPr>
                <w:rFonts w:ascii="Times New Roman" w:hAnsi="Times New Roman"/>
              </w:rPr>
            </w:pPr>
            <w:r>
              <w:rPr>
                <w:rFonts w:ascii="Times New Roman" w:hAnsi="Times New Roman"/>
              </w:rPr>
              <w:t>Google</w:t>
            </w:r>
          </w:p>
        </w:tc>
        <w:tc>
          <w:tcPr>
            <w:tcW w:w="8150" w:type="dxa"/>
          </w:tcPr>
          <w:p w14:paraId="218D082A" w14:textId="77777777" w:rsidR="00A74A47" w:rsidRDefault="006D4C40">
            <w:pPr>
              <w:pStyle w:val="BodyText"/>
              <w:jc w:val="left"/>
              <w:rPr>
                <w:rFonts w:ascii="Times New Roman" w:hAnsi="Times New Roman"/>
              </w:rPr>
            </w:pPr>
            <w:r>
              <w:rPr>
                <w:rFonts w:ascii="Times New Roman" w:hAnsi="Times New Roman"/>
              </w:rPr>
              <w:t>We are open to discuss the TPs</w:t>
            </w:r>
          </w:p>
        </w:tc>
      </w:tr>
      <w:tr w:rsidR="00A74A47" w14:paraId="47FF1FB9" w14:textId="77777777">
        <w:trPr>
          <w:trHeight w:val="269"/>
        </w:trPr>
        <w:tc>
          <w:tcPr>
            <w:tcW w:w="1385" w:type="dxa"/>
          </w:tcPr>
          <w:p w14:paraId="326C2034" w14:textId="77777777" w:rsidR="00A74A47" w:rsidRDefault="006D4C40">
            <w:pPr>
              <w:pStyle w:val="BodyText"/>
              <w:jc w:val="left"/>
              <w:rPr>
                <w:rFonts w:ascii="Times New Roman" w:hAnsi="Times New Roman"/>
              </w:rPr>
            </w:pPr>
            <w:r>
              <w:rPr>
                <w:rFonts w:ascii="Times New Roman" w:eastAsiaTheme="minorEastAsia" w:hAnsi="Times New Roman" w:hint="eastAsia"/>
              </w:rPr>
              <w:t>S</w:t>
            </w:r>
            <w:r>
              <w:rPr>
                <w:rFonts w:ascii="Times New Roman" w:eastAsiaTheme="minorEastAsia" w:hAnsi="Times New Roman"/>
              </w:rPr>
              <w:t>amsung</w:t>
            </w:r>
          </w:p>
        </w:tc>
        <w:tc>
          <w:tcPr>
            <w:tcW w:w="8150" w:type="dxa"/>
          </w:tcPr>
          <w:p w14:paraId="791C2688" w14:textId="77777777" w:rsidR="00A74A47" w:rsidRDefault="006D4C40">
            <w:pPr>
              <w:pStyle w:val="BodyText"/>
              <w:jc w:val="left"/>
              <w:rPr>
                <w:rFonts w:ascii="Times New Roman" w:hAnsi="Times New Roman"/>
              </w:rPr>
            </w:pPr>
            <w:r>
              <w:rPr>
                <w:rFonts w:ascii="Times New Roman" w:eastAsiaTheme="minorEastAsia" w:hAnsi="Times New Roman" w:hint="eastAsia"/>
              </w:rPr>
              <w:t>N</w:t>
            </w:r>
            <w:r>
              <w:rPr>
                <w:rFonts w:ascii="Times New Roman" w:eastAsiaTheme="minorEastAsia" w:hAnsi="Times New Roman"/>
              </w:rPr>
              <w:t>o.</w:t>
            </w:r>
          </w:p>
        </w:tc>
      </w:tr>
      <w:tr w:rsidR="00A74A47" w14:paraId="5C03088D" w14:textId="77777777">
        <w:trPr>
          <w:trHeight w:val="269"/>
        </w:trPr>
        <w:tc>
          <w:tcPr>
            <w:tcW w:w="1385" w:type="dxa"/>
          </w:tcPr>
          <w:p w14:paraId="2170E0D7" w14:textId="77777777" w:rsidR="00A74A47" w:rsidRDefault="006D4C40">
            <w:pPr>
              <w:pStyle w:val="BodyText"/>
              <w:jc w:val="left"/>
              <w:rPr>
                <w:rFonts w:ascii="Times New Roman" w:hAnsi="Times New Roman"/>
              </w:rPr>
            </w:pPr>
            <w:r>
              <w:rPr>
                <w:rFonts w:ascii="Times New Roman" w:hAnsi="Times New Roman"/>
              </w:rPr>
              <w:t>Qualcomm</w:t>
            </w:r>
          </w:p>
        </w:tc>
        <w:tc>
          <w:tcPr>
            <w:tcW w:w="8150" w:type="dxa"/>
          </w:tcPr>
          <w:p w14:paraId="026E496A" w14:textId="77777777" w:rsidR="00A74A47" w:rsidRDefault="006D4C40">
            <w:pPr>
              <w:pStyle w:val="BodyText"/>
              <w:jc w:val="left"/>
              <w:rPr>
                <w:rFonts w:ascii="Times New Roman" w:hAnsi="Times New Roman"/>
              </w:rPr>
            </w:pPr>
            <w:r>
              <w:rPr>
                <w:rFonts w:ascii="Times New Roman" w:hAnsi="Times New Roman"/>
              </w:rPr>
              <w:t>We think the current spec is clear.</w:t>
            </w:r>
          </w:p>
        </w:tc>
      </w:tr>
      <w:tr w:rsidR="00A74A47" w14:paraId="24CCF54F" w14:textId="77777777">
        <w:trPr>
          <w:trHeight w:val="269"/>
        </w:trPr>
        <w:tc>
          <w:tcPr>
            <w:tcW w:w="1385" w:type="dxa"/>
          </w:tcPr>
          <w:p w14:paraId="7B6BE708" w14:textId="77777777" w:rsidR="00A74A47" w:rsidRDefault="006D4C40">
            <w:pPr>
              <w:pStyle w:val="BodyText"/>
              <w:jc w:val="left"/>
              <w:rPr>
                <w:rFonts w:ascii="Times New Roman" w:hAnsi="Times New Roman"/>
              </w:rPr>
            </w:pPr>
            <w:r>
              <w:rPr>
                <w:rFonts w:ascii="Times New Roman" w:eastAsia="Yu Mincho" w:hAnsi="Times New Roman" w:hint="eastAsia"/>
                <w:lang w:eastAsia="ja-JP"/>
              </w:rPr>
              <w:t>S</w:t>
            </w:r>
            <w:r>
              <w:rPr>
                <w:rFonts w:ascii="Times New Roman" w:eastAsia="Yu Mincho" w:hAnsi="Times New Roman"/>
                <w:lang w:eastAsia="ja-JP"/>
              </w:rPr>
              <w:t>harp</w:t>
            </w:r>
          </w:p>
        </w:tc>
        <w:tc>
          <w:tcPr>
            <w:tcW w:w="8150" w:type="dxa"/>
          </w:tcPr>
          <w:p w14:paraId="758B1EA1" w14:textId="77777777" w:rsidR="00A74A47" w:rsidRDefault="006D4C40">
            <w:pPr>
              <w:pStyle w:val="BodyText"/>
              <w:jc w:val="left"/>
              <w:rPr>
                <w:rFonts w:ascii="Times New Roman" w:hAnsi="Times New Roman"/>
                <w:shd w:val="clear" w:color="auto" w:fill="FFFFFF" w:themeFill="background1"/>
              </w:rPr>
            </w:pPr>
            <w:r>
              <w:rPr>
                <w:rFonts w:ascii="Times New Roman" w:hAnsi="Times New Roman"/>
                <w:color w:val="000000" w:themeColor="text1"/>
                <w:shd w:val="clear" w:color="auto" w:fill="FFFFFF" w:themeFill="background1"/>
              </w:rPr>
              <w:t xml:space="preserve">Regarding this issue, RAN1 should </w:t>
            </w:r>
            <w:r>
              <w:rPr>
                <w:rFonts w:ascii="Times New Roman" w:hAnsi="Times New Roman"/>
                <w:shd w:val="clear" w:color="auto" w:fill="FFFFFF" w:themeFill="background1"/>
              </w:rPr>
              <w:t xml:space="preserve">clarify </w:t>
            </w:r>
            <w:r>
              <w:rPr>
                <w:rFonts w:ascii="Times New Roman" w:hAnsi="Times New Roman"/>
                <w:b/>
                <w:shd w:val="clear" w:color="auto" w:fill="FFFFFF" w:themeFill="background1"/>
              </w:rPr>
              <w:t>whether the</w:t>
            </w:r>
            <w:r>
              <w:rPr>
                <w:rFonts w:ascii="Times New Roman" w:eastAsia="Yu Mincho" w:hAnsi="Times New Roman"/>
                <w:b/>
                <w:lang w:eastAsia="ja-JP"/>
              </w:rPr>
              <w:t xml:space="preserve"> PRACH adaptation indication</w:t>
            </w:r>
            <w:r>
              <w:rPr>
                <w:rFonts w:ascii="Times New Roman" w:hAnsi="Times New Roman"/>
                <w:b/>
                <w:shd w:val="clear" w:color="auto" w:fill="FFFFFF" w:themeFill="background1"/>
              </w:rPr>
              <w:t xml:space="preserve"> is one content of the short messages or not</w:t>
            </w:r>
            <w:r>
              <w:rPr>
                <w:rFonts w:ascii="Times New Roman" w:hAnsi="Times New Roman"/>
                <w:shd w:val="clear" w:color="auto" w:fill="FFFFFF" w:themeFill="background1"/>
              </w:rPr>
              <w:t>, although it is included in Short Messages field. At least, current running CR on TS38.331 assumes the indication is one content of the short messages.</w:t>
            </w:r>
          </w:p>
          <w:p w14:paraId="75230916" w14:textId="77777777" w:rsidR="00A74A47" w:rsidRDefault="006D4C40">
            <w:pPr>
              <w:pStyle w:val="BodyText"/>
              <w:jc w:val="left"/>
              <w:rPr>
                <w:rFonts w:ascii="Times New Roman" w:eastAsia="Yu Mincho" w:hAnsi="Times New Roman"/>
                <w:lang w:eastAsia="ja-JP"/>
              </w:rPr>
            </w:pPr>
            <w:r>
              <w:rPr>
                <w:rFonts w:ascii="Times New Roman" w:eastAsia="Yu Mincho" w:hAnsi="Times New Roman" w:hint="eastAsia"/>
                <w:lang w:eastAsia="ja-JP"/>
              </w:rPr>
              <w:t>I</w:t>
            </w:r>
            <w:r>
              <w:rPr>
                <w:rFonts w:ascii="Times New Roman" w:eastAsia="Yu Mincho" w:hAnsi="Times New Roman"/>
                <w:lang w:eastAsia="ja-JP"/>
              </w:rPr>
              <w:t>f we follow the running CR description (i.e. PRACH adaptation indication is short message), we need some clarification on the table since current table describes 01 does not include short messages.</w:t>
            </w:r>
          </w:p>
          <w:p w14:paraId="5C2081E8" w14:textId="77777777" w:rsidR="00A74A47" w:rsidRDefault="006D4C40">
            <w:pPr>
              <w:pStyle w:val="BodyText"/>
              <w:jc w:val="left"/>
              <w:rPr>
                <w:rFonts w:ascii="Times New Roman" w:eastAsia="Yu Mincho" w:hAnsi="Times New Roman"/>
                <w:lang w:eastAsia="ja-JP"/>
              </w:rPr>
            </w:pPr>
            <w:r>
              <w:rPr>
                <w:rFonts w:ascii="Times New Roman" w:eastAsia="Yu Mincho" w:hAnsi="Times New Roman"/>
                <w:lang w:eastAsia="ja-JP"/>
              </w:rPr>
              <w:t xml:space="preserve">Otherwise (i.e. PRACH adaptation indication is separated from short messages), the intention of the above agreement is to handle the PRACH adaptation indication independently from other contents in paging DCI. Therefore, </w:t>
            </w:r>
            <w:r>
              <w:rPr>
                <w:rFonts w:ascii="Times New Roman" w:hAnsi="Times New Roman"/>
                <w:shd w:val="clear" w:color="auto" w:fill="FFFFFF" w:themeFill="background1"/>
              </w:rPr>
              <w:t xml:space="preserve">UEs can read the 1-bit indication without referring to the Short Message Indicator field. Based on this interpretation, the Short Messages Indicator field (including Table 7.3.1.2.1-1) does not require additional description, as it is not relevant to the 1-bit indication. </w:t>
            </w:r>
            <w:r>
              <w:rPr>
                <w:rFonts w:ascii="Times New Roman" w:eastAsia="Yu Mincho" w:hAnsi="Times New Roman"/>
                <w:lang w:eastAsia="ja-JP"/>
              </w:rPr>
              <w:t xml:space="preserve"> </w:t>
            </w:r>
          </w:p>
          <w:p w14:paraId="6624974B" w14:textId="77777777" w:rsidR="00A74A47" w:rsidRDefault="006D4C40">
            <w:pPr>
              <w:pStyle w:val="BodyText"/>
              <w:jc w:val="left"/>
              <w:rPr>
                <w:rFonts w:ascii="Times New Roman" w:hAnsi="Times New Roman"/>
              </w:rPr>
            </w:pPr>
            <w:r>
              <w:rPr>
                <w:rFonts w:ascii="Times New Roman" w:eastAsia="Yu Mincho" w:hAnsi="Times New Roman"/>
                <w:lang w:eastAsia="ja-JP"/>
              </w:rPr>
              <w:t xml:space="preserve">Additionally, we understand that </w:t>
            </w:r>
            <w:r>
              <w:rPr>
                <w:rFonts w:ascii="Times New Roman" w:hAnsi="Times New Roman"/>
                <w:color w:val="000000" w:themeColor="text1"/>
                <w:shd w:val="clear" w:color="auto" w:fill="FFFFFF" w:themeFill="background1"/>
              </w:rPr>
              <w:t>there is the intention to process the indication at the physical layer. Therefore, in TS38.212, the description of the indication should ensure that the corresponding operations can be completed at the physical layer. In order to reflect the intention, the description of the Short Messages field in Proposal 3 of [16] is necessary.</w:t>
            </w:r>
          </w:p>
        </w:tc>
      </w:tr>
      <w:tr w:rsidR="00A74A47" w14:paraId="49429EC0" w14:textId="77777777">
        <w:trPr>
          <w:trHeight w:val="269"/>
        </w:trPr>
        <w:tc>
          <w:tcPr>
            <w:tcW w:w="1385" w:type="dxa"/>
          </w:tcPr>
          <w:p w14:paraId="65EBA21A" w14:textId="77777777" w:rsidR="00A74A47" w:rsidRDefault="006D4C40">
            <w:pPr>
              <w:pStyle w:val="BodyText"/>
              <w:jc w:val="left"/>
              <w:rPr>
                <w:rFonts w:ascii="Times New Roman" w:hAnsi="Times New Roman"/>
                <w:lang w:eastAsia="ja-JP"/>
              </w:rPr>
            </w:pPr>
            <w:r>
              <w:rPr>
                <w:rFonts w:ascii="Times New Roman" w:eastAsia="MS Mincho" w:hAnsi="Times New Roman"/>
                <w:lang w:eastAsia="ja-JP"/>
              </w:rPr>
              <w:lastRenderedPageBreak/>
              <w:t>ZTE Corporation, Sanechips</w:t>
            </w:r>
          </w:p>
        </w:tc>
        <w:tc>
          <w:tcPr>
            <w:tcW w:w="8150" w:type="dxa"/>
          </w:tcPr>
          <w:p w14:paraId="1BB6A773" w14:textId="77777777" w:rsidR="00A74A47" w:rsidRDefault="006D4C40">
            <w:pPr>
              <w:pStyle w:val="BodyText"/>
              <w:jc w:val="left"/>
              <w:rPr>
                <w:rFonts w:ascii="Times New Roman" w:eastAsia="SimSun" w:hAnsi="Times New Roman"/>
                <w:lang w:val="en-US" w:eastAsia="ja-JP"/>
              </w:rPr>
            </w:pPr>
            <w:r>
              <w:rPr>
                <w:rFonts w:ascii="Times New Roman" w:eastAsia="SimSun" w:hAnsi="Times New Roman" w:hint="eastAsia"/>
                <w:lang w:val="en-US"/>
              </w:rPr>
              <w:t>The modification for Table 7.3.1.2.1-1: Short Message indicator in 38.212 should be supported and the wording can be discussed.</w:t>
            </w:r>
          </w:p>
        </w:tc>
      </w:tr>
      <w:tr w:rsidR="00A74A47" w14:paraId="4272D309" w14:textId="77777777">
        <w:trPr>
          <w:trHeight w:val="269"/>
        </w:trPr>
        <w:tc>
          <w:tcPr>
            <w:tcW w:w="1385" w:type="dxa"/>
          </w:tcPr>
          <w:p w14:paraId="1BD0F987" w14:textId="77777777" w:rsidR="00A74A47" w:rsidRDefault="006D4C40">
            <w:pPr>
              <w:pStyle w:val="BodyText"/>
              <w:jc w:val="left"/>
              <w:rPr>
                <w:rFonts w:ascii="Times New Roman" w:eastAsiaTheme="minorEastAsia" w:hAnsi="Times New Roman"/>
              </w:rPr>
            </w:pPr>
            <w:r>
              <w:rPr>
                <w:rFonts w:ascii="Times New Roman" w:eastAsiaTheme="minorEastAsia" w:hAnsi="Times New Roman" w:hint="eastAsia"/>
              </w:rPr>
              <w:t>CATT</w:t>
            </w:r>
          </w:p>
        </w:tc>
        <w:tc>
          <w:tcPr>
            <w:tcW w:w="8150" w:type="dxa"/>
          </w:tcPr>
          <w:p w14:paraId="3B017859" w14:textId="77777777" w:rsidR="00A74A47" w:rsidRDefault="006D4C40">
            <w:pPr>
              <w:pStyle w:val="BodyText"/>
              <w:jc w:val="left"/>
              <w:rPr>
                <w:rFonts w:ascii="Times New Roman" w:eastAsiaTheme="minorEastAsia" w:hAnsi="Times New Roman"/>
              </w:rPr>
            </w:pPr>
            <w:r>
              <w:rPr>
                <w:rFonts w:ascii="Times New Roman" w:eastAsiaTheme="minorEastAsia" w:hAnsi="Times New Roman" w:hint="eastAsia"/>
              </w:rPr>
              <w:t>As a proponent, we think the TP is needed. Since according to the table i</w:t>
            </w:r>
            <w:r>
              <w:rPr>
                <w:rFonts w:ascii="Times New Roman" w:hAnsi="Times New Roman"/>
              </w:rPr>
              <w:t>f the Short Messages Indicator set to ‘00’, all the bits in the DCI are reserved and the UE can ignore the entire DCI. If the Short Messages Indicator set to ‘01’, only scheduling information for Paging and TRS availability indication are required to be decoded, there is no description on the indication of PRACH availability in the Short Message Indicator table.</w:t>
            </w:r>
          </w:p>
        </w:tc>
      </w:tr>
      <w:tr w:rsidR="00A74A47" w14:paraId="394AF1DD" w14:textId="77777777">
        <w:trPr>
          <w:trHeight w:val="269"/>
        </w:trPr>
        <w:tc>
          <w:tcPr>
            <w:tcW w:w="1385" w:type="dxa"/>
          </w:tcPr>
          <w:p w14:paraId="4A16DEE7" w14:textId="77777777" w:rsidR="00A74A47" w:rsidRDefault="006D4C40">
            <w:pPr>
              <w:pStyle w:val="BodyText"/>
              <w:jc w:val="left"/>
              <w:rPr>
                <w:rFonts w:ascii="Times New Roman" w:hAnsi="Times New Roman"/>
                <w:lang w:val="en-US"/>
              </w:rPr>
            </w:pPr>
            <w:r>
              <w:rPr>
                <w:rFonts w:ascii="Times New Roman" w:hAnsi="Times New Roman"/>
                <w:lang w:val="en-US"/>
              </w:rPr>
              <w:t>Apple</w:t>
            </w:r>
          </w:p>
        </w:tc>
        <w:tc>
          <w:tcPr>
            <w:tcW w:w="8150" w:type="dxa"/>
          </w:tcPr>
          <w:p w14:paraId="6A722D91" w14:textId="77777777" w:rsidR="00A74A47" w:rsidRDefault="006D4C40">
            <w:pPr>
              <w:pStyle w:val="BodyText"/>
              <w:jc w:val="left"/>
              <w:rPr>
                <w:rFonts w:ascii="Times New Roman" w:eastAsia="SimSun" w:hAnsi="Times New Roman"/>
                <w:lang w:val="en-US"/>
              </w:rPr>
            </w:pPr>
            <w:r>
              <w:rPr>
                <w:rFonts w:ascii="Times New Roman" w:hAnsi="Times New Roman"/>
                <w:lang w:val="en-US"/>
              </w:rPr>
              <w:t xml:space="preserve">We think the Proposal  is needed. </w:t>
            </w:r>
          </w:p>
        </w:tc>
      </w:tr>
      <w:tr w:rsidR="00A74A47" w14:paraId="5F011EDD" w14:textId="77777777">
        <w:trPr>
          <w:trHeight w:val="269"/>
        </w:trPr>
        <w:tc>
          <w:tcPr>
            <w:tcW w:w="1385" w:type="dxa"/>
          </w:tcPr>
          <w:p w14:paraId="0B2D6B21" w14:textId="77777777" w:rsidR="00A74A47" w:rsidRDefault="006D4C40">
            <w:pPr>
              <w:pStyle w:val="BodyText"/>
              <w:jc w:val="left"/>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150" w:type="dxa"/>
          </w:tcPr>
          <w:p w14:paraId="68737B2C" w14:textId="77777777" w:rsidR="00A74A47" w:rsidRDefault="006D4C40">
            <w:pPr>
              <w:pStyle w:val="BodyText"/>
              <w:jc w:val="left"/>
              <w:rPr>
                <w:rFonts w:ascii="Times New Roman" w:eastAsiaTheme="minorEastAsia" w:hAnsi="Times New Roman"/>
              </w:rPr>
            </w:pPr>
            <w:r>
              <w:rPr>
                <w:rFonts w:ascii="Times New Roman" w:eastAsiaTheme="minorEastAsia" w:hAnsi="Times New Roman"/>
              </w:rPr>
              <w:t xml:space="preserve">As we mentioned in our contribution, since UE ignores all the bits carried in DCI format 1_0 when Short Message Indicator is set to ‘00’, Table 7.3.1.2.1-1 should be modified to specify the UE behaviour when </w:t>
            </w:r>
            <w:proofErr w:type="spellStart"/>
            <w:r>
              <w:rPr>
                <w:rFonts w:ascii="Times New Roman" w:eastAsiaTheme="minorEastAsia" w:hAnsi="Times New Roman"/>
              </w:rPr>
              <w:t>addl</w:t>
            </w:r>
            <w:proofErr w:type="spellEnd"/>
            <w:r>
              <w:rPr>
                <w:rFonts w:ascii="Times New Roman" w:eastAsiaTheme="minorEastAsia" w:hAnsi="Times New Roman"/>
              </w:rPr>
              <w:t xml:space="preserve">-RACH-Config-Adaptation is configured to achieve indicating the availability of additional PRACH resources. In addition, TS 38.331 should be referred for UE to know which bit in DCI format 1_0 indicates the availability of additional PRACH resources. </w:t>
            </w:r>
          </w:p>
          <w:p w14:paraId="31492AF1" w14:textId="77777777" w:rsidR="00A74A47" w:rsidRDefault="006D4C40">
            <w:pPr>
              <w:pStyle w:val="BodyText"/>
              <w:jc w:val="left"/>
              <w:rPr>
                <w:rFonts w:ascii="Times New Roman" w:eastAsiaTheme="minorEastAsia" w:hAnsi="Times New Roman"/>
              </w:rPr>
            </w:pPr>
            <w:r>
              <w:rPr>
                <w:rFonts w:ascii="Times New Roman" w:eastAsia="Malgun Gothic" w:hAnsi="Times New Roman" w:hint="eastAsia"/>
                <w:lang w:eastAsia="ko-KR"/>
              </w:rPr>
              <w:t>T</w:t>
            </w:r>
            <w:r>
              <w:rPr>
                <w:rFonts w:ascii="Times New Roman" w:eastAsia="Malgun Gothic" w:hAnsi="Times New Roman"/>
                <w:lang w:eastAsia="ko-KR"/>
              </w:rPr>
              <w:t xml:space="preserve">herefore, </w:t>
            </w:r>
            <w:r>
              <w:rPr>
                <w:rFonts w:ascii="Times New Roman" w:eastAsiaTheme="minorEastAsia" w:hAnsi="Times New Roman"/>
              </w:rPr>
              <w:t>the proposal 5 of [9] is needed.</w:t>
            </w:r>
          </w:p>
        </w:tc>
      </w:tr>
      <w:tr w:rsidR="00A74A47" w14:paraId="428194B7" w14:textId="77777777">
        <w:trPr>
          <w:trHeight w:val="269"/>
        </w:trPr>
        <w:tc>
          <w:tcPr>
            <w:tcW w:w="1385" w:type="dxa"/>
          </w:tcPr>
          <w:p w14:paraId="4909F0C8" w14:textId="77777777" w:rsidR="00A74A47" w:rsidRDefault="006D4C40">
            <w:pPr>
              <w:pStyle w:val="BodyText"/>
              <w:jc w:val="left"/>
              <w:rPr>
                <w:rFonts w:ascii="Times New Roman" w:eastAsia="Yu Mincho" w:hAnsi="Times New Roman"/>
                <w:lang w:eastAsia="ja-JP"/>
              </w:rPr>
            </w:pPr>
            <w:r>
              <w:rPr>
                <w:rFonts w:ascii="Times New Roman" w:eastAsia="Yu Mincho" w:hAnsi="Times New Roman" w:hint="eastAsia"/>
                <w:lang w:eastAsia="ja-JP"/>
              </w:rPr>
              <w:t>DCM</w:t>
            </w:r>
          </w:p>
        </w:tc>
        <w:tc>
          <w:tcPr>
            <w:tcW w:w="8150" w:type="dxa"/>
          </w:tcPr>
          <w:p w14:paraId="1D670319" w14:textId="77777777" w:rsidR="00A74A47" w:rsidRDefault="006D4C40">
            <w:pPr>
              <w:pStyle w:val="BodyText"/>
              <w:jc w:val="left"/>
              <w:rPr>
                <w:rFonts w:ascii="Times New Roman" w:eastAsia="Yu Mincho" w:hAnsi="Times New Roman"/>
                <w:lang w:eastAsia="ja-JP"/>
              </w:rPr>
            </w:pPr>
            <w:r>
              <w:rPr>
                <w:rFonts w:ascii="Times New Roman" w:eastAsia="Yu Mincho" w:hAnsi="Times New Roman"/>
                <w:lang w:eastAsia="ja-JP"/>
              </w:rPr>
              <w:t>We think current spec works and no need to change further.</w:t>
            </w:r>
          </w:p>
          <w:p w14:paraId="13EE92C7" w14:textId="77777777" w:rsidR="00A74A47" w:rsidRDefault="006D4C40">
            <w:pPr>
              <w:pStyle w:val="BodyText"/>
              <w:jc w:val="left"/>
              <w:rPr>
                <w:rFonts w:ascii="Times New Roman" w:eastAsiaTheme="minorEastAsia" w:hAnsi="Times New Roman"/>
              </w:rPr>
            </w:pPr>
            <w:r>
              <w:rPr>
                <w:rFonts w:ascii="Times New Roman" w:eastAsiaTheme="minorEastAsia" w:hAnsi="Times New Roman"/>
              </w:rPr>
              <w:t xml:space="preserve">Our </w:t>
            </w:r>
            <w:proofErr w:type="spellStart"/>
            <w:r>
              <w:rPr>
                <w:rFonts w:ascii="Times New Roman" w:eastAsiaTheme="minorEastAsia" w:hAnsi="Times New Roman"/>
              </w:rPr>
              <w:t>undestanding</w:t>
            </w:r>
            <w:proofErr w:type="spellEnd"/>
            <w:r>
              <w:rPr>
                <w:rFonts w:ascii="Times New Roman" w:eastAsiaTheme="minorEastAsia" w:hAnsi="Times New Roman"/>
              </w:rPr>
              <w:t xml:space="preserve"> is that the PRACH adaptation indication is indicated through short message, which is carried from higher layer. When we look at short message indicator, 00/01 do not carry short message meaning, gNB will not use those indicators when gNB want to indicate PRACH adaptation.</w:t>
            </w:r>
          </w:p>
        </w:tc>
      </w:tr>
      <w:tr w:rsidR="00A74A47" w14:paraId="7E4DE173" w14:textId="77777777">
        <w:trPr>
          <w:trHeight w:val="269"/>
        </w:trPr>
        <w:tc>
          <w:tcPr>
            <w:tcW w:w="1385" w:type="dxa"/>
            <w:shd w:val="clear" w:color="auto" w:fill="8EAADB" w:themeFill="accent1" w:themeFillTint="99"/>
          </w:tcPr>
          <w:p w14:paraId="003301B5" w14:textId="77777777" w:rsidR="00A74A47" w:rsidRDefault="006D4C40">
            <w:pPr>
              <w:pStyle w:val="BodyText"/>
              <w:jc w:val="left"/>
              <w:rPr>
                <w:rFonts w:ascii="Times New Roman" w:eastAsia="Yu Mincho" w:hAnsi="Times New Roman"/>
                <w:lang w:eastAsia="ja-JP"/>
              </w:rPr>
            </w:pPr>
            <w:r>
              <w:rPr>
                <w:rFonts w:ascii="Times New Roman" w:eastAsia="Yu Mincho" w:hAnsi="Times New Roman"/>
                <w:lang w:eastAsia="ja-JP"/>
              </w:rPr>
              <w:t>Moderator</w:t>
            </w:r>
          </w:p>
        </w:tc>
        <w:tc>
          <w:tcPr>
            <w:tcW w:w="8150" w:type="dxa"/>
          </w:tcPr>
          <w:p w14:paraId="3FD52C55" w14:textId="77777777" w:rsidR="00A74A47" w:rsidRDefault="006D4C40">
            <w:pPr>
              <w:pStyle w:val="BodyText"/>
              <w:jc w:val="left"/>
              <w:rPr>
                <w:rFonts w:ascii="Times New Roman" w:eastAsia="Yu Mincho" w:hAnsi="Times New Roman"/>
                <w:lang w:eastAsia="ja-JP"/>
              </w:rPr>
            </w:pPr>
            <w:r>
              <w:rPr>
                <w:rFonts w:ascii="Times New Roman" w:eastAsia="Yu Mincho" w:hAnsi="Times New Roman"/>
                <w:lang w:eastAsia="ja-JP"/>
              </w:rPr>
              <w:t xml:space="preserve">So far, 6 companies think that a spec change is needed, </w:t>
            </w:r>
            <w:proofErr w:type="spellStart"/>
            <w:r>
              <w:rPr>
                <w:rFonts w:ascii="Times New Roman" w:eastAsia="Yu Mincho" w:hAnsi="Times New Roman"/>
                <w:lang w:eastAsia="ja-JP"/>
              </w:rPr>
              <w:t>wheres</w:t>
            </w:r>
            <w:proofErr w:type="spellEnd"/>
            <w:r>
              <w:rPr>
                <w:rFonts w:ascii="Times New Roman" w:eastAsia="Yu Mincho" w:hAnsi="Times New Roman"/>
                <w:lang w:eastAsia="ja-JP"/>
              </w:rPr>
              <w:t xml:space="preserve"> 3 companies think that the current spec works without change. Hence, there is not consensus on </w:t>
            </w:r>
            <w:proofErr w:type="gramStart"/>
            <w:r>
              <w:rPr>
                <w:rFonts w:ascii="Times New Roman" w:eastAsia="Yu Mincho" w:hAnsi="Times New Roman"/>
                <w:lang w:eastAsia="ja-JP"/>
              </w:rPr>
              <w:t>whether or not</w:t>
            </w:r>
            <w:proofErr w:type="gramEnd"/>
            <w:r>
              <w:rPr>
                <w:rFonts w:ascii="Times New Roman" w:eastAsia="Yu Mincho" w:hAnsi="Times New Roman"/>
                <w:lang w:eastAsia="ja-JP"/>
              </w:rPr>
              <w:t xml:space="preserve"> this issue is an essential correction.</w:t>
            </w:r>
          </w:p>
          <w:p w14:paraId="70129FD4" w14:textId="77777777" w:rsidR="00A74A47" w:rsidRDefault="006D4C40">
            <w:pPr>
              <w:pStyle w:val="BodyText"/>
              <w:jc w:val="left"/>
              <w:rPr>
                <w:rFonts w:ascii="Times New Roman" w:eastAsia="Yu Mincho" w:hAnsi="Times New Roman"/>
                <w:lang w:eastAsia="ja-JP"/>
              </w:rPr>
            </w:pPr>
            <w:r>
              <w:rPr>
                <w:rFonts w:ascii="Times New Roman" w:eastAsia="Yu Mincho" w:hAnsi="Times New Roman"/>
                <w:lang w:eastAsia="ja-JP"/>
              </w:rPr>
              <w:t xml:space="preserve">DCM observes that if </w:t>
            </w:r>
            <w:proofErr w:type="spellStart"/>
            <w:r>
              <w:rPr>
                <w:rFonts w:ascii="Times New Roman" w:eastAsia="Yu Mincho" w:hAnsi="Times New Roman"/>
                <w:lang w:eastAsia="ja-JP"/>
              </w:rPr>
              <w:t>if</w:t>
            </w:r>
            <w:proofErr w:type="spellEnd"/>
            <w:r>
              <w:rPr>
                <w:rFonts w:ascii="Times New Roman" w:eastAsia="Yu Mincho" w:hAnsi="Times New Roman"/>
                <w:lang w:eastAsia="ja-JP"/>
              </w:rPr>
              <w:t xml:space="preserve"> the gNB needs to indicate PRACH adaptation, it can set the short message indicator to 10 or 11 and avoid 00/11 which points in the direction that the spec is not broken without a change.</w:t>
            </w:r>
          </w:p>
          <w:p w14:paraId="158A8646" w14:textId="77777777" w:rsidR="00A74A47" w:rsidRDefault="006D4C40">
            <w:pPr>
              <w:pStyle w:val="BodyText"/>
              <w:jc w:val="left"/>
              <w:rPr>
                <w:rFonts w:ascii="Times New Roman" w:eastAsia="Yu Mincho" w:hAnsi="Times New Roman"/>
                <w:lang w:eastAsia="ja-JP"/>
              </w:rPr>
            </w:pPr>
            <w:r>
              <w:rPr>
                <w:rFonts w:ascii="Times New Roman" w:eastAsia="Yu Mincho" w:hAnsi="Times New Roman"/>
                <w:lang w:eastAsia="ja-JP"/>
              </w:rPr>
              <w:t xml:space="preserve">The moderator asks for further comments </w:t>
            </w:r>
            <w:proofErr w:type="gramStart"/>
            <w:r>
              <w:rPr>
                <w:rFonts w:ascii="Times New Roman" w:eastAsia="Yu Mincho" w:hAnsi="Times New Roman"/>
                <w:lang w:eastAsia="ja-JP"/>
              </w:rPr>
              <w:t>taking into account</w:t>
            </w:r>
            <w:proofErr w:type="gramEnd"/>
            <w:r>
              <w:rPr>
                <w:rFonts w:ascii="Times New Roman" w:eastAsia="Yu Mincho" w:hAnsi="Times New Roman"/>
                <w:lang w:eastAsia="ja-JP"/>
              </w:rPr>
              <w:t xml:space="preserve"> DCMs observation.</w:t>
            </w:r>
          </w:p>
        </w:tc>
      </w:tr>
      <w:tr w:rsidR="00A74A47" w14:paraId="2D327D07" w14:textId="77777777">
        <w:trPr>
          <w:trHeight w:val="269"/>
        </w:trPr>
        <w:tc>
          <w:tcPr>
            <w:tcW w:w="1385" w:type="dxa"/>
          </w:tcPr>
          <w:p w14:paraId="0CCEF78F" w14:textId="77777777" w:rsidR="00A74A47" w:rsidRDefault="006D4C40">
            <w:pPr>
              <w:pStyle w:val="BodyText"/>
              <w:jc w:val="left"/>
              <w:rPr>
                <w:rFonts w:ascii="Times New Roman" w:eastAsia="Yu Mincho" w:hAnsi="Times New Roman"/>
                <w:lang w:val="en-US" w:eastAsia="ja-JP"/>
              </w:rPr>
            </w:pPr>
            <w:r>
              <w:rPr>
                <w:rFonts w:ascii="Times New Roman" w:eastAsia="Yu Mincho" w:hAnsi="Times New Roman"/>
                <w:lang w:val="en-US" w:eastAsia="ja-JP"/>
              </w:rPr>
              <w:t xml:space="preserve">Apple </w:t>
            </w:r>
          </w:p>
        </w:tc>
        <w:tc>
          <w:tcPr>
            <w:tcW w:w="8150" w:type="dxa"/>
          </w:tcPr>
          <w:p w14:paraId="7AFBE94F" w14:textId="77777777" w:rsidR="00A74A47" w:rsidRDefault="006D4C40">
            <w:pPr>
              <w:pStyle w:val="BodyText"/>
              <w:jc w:val="left"/>
              <w:rPr>
                <w:rFonts w:ascii="Times New Roman" w:eastAsia="Yu Mincho" w:hAnsi="Times New Roman"/>
                <w:lang w:val="en-US" w:eastAsia="ja-JP"/>
              </w:rPr>
            </w:pPr>
            <w:r>
              <w:rPr>
                <w:rFonts w:ascii="Times New Roman" w:eastAsia="Yu Mincho" w:hAnsi="Times New Roman"/>
                <w:lang w:val="en-US" w:eastAsia="ja-JP"/>
              </w:rPr>
              <w:t xml:space="preserve">In the last meeting, there was argument to not limit gNB behavior in setting the short message indicator value. We agreed and should </w:t>
            </w:r>
            <w:proofErr w:type="spellStart"/>
            <w:r>
              <w:rPr>
                <w:rFonts w:ascii="Times New Roman" w:eastAsia="Yu Mincho" w:hAnsi="Times New Roman"/>
                <w:lang w:val="en-US" w:eastAsia="ja-JP"/>
              </w:rPr>
              <w:t>folllow</w:t>
            </w:r>
            <w:proofErr w:type="spellEnd"/>
            <w:r>
              <w:rPr>
                <w:rFonts w:ascii="Times New Roman" w:eastAsia="Yu Mincho" w:hAnsi="Times New Roman"/>
                <w:lang w:val="en-US" w:eastAsia="ja-JP"/>
              </w:rPr>
              <w:t xml:space="preserve"> the agreement. </w:t>
            </w:r>
          </w:p>
        </w:tc>
      </w:tr>
      <w:tr w:rsidR="00A74A47" w14:paraId="2A60A5F0" w14:textId="77777777">
        <w:trPr>
          <w:trHeight w:val="269"/>
        </w:trPr>
        <w:tc>
          <w:tcPr>
            <w:tcW w:w="1385" w:type="dxa"/>
          </w:tcPr>
          <w:p w14:paraId="04F33CCE" w14:textId="77777777" w:rsidR="00A74A47" w:rsidRDefault="006D4C40">
            <w:pPr>
              <w:pStyle w:val="BodyText"/>
              <w:jc w:val="left"/>
              <w:rPr>
                <w:rFonts w:ascii="Times New Roman" w:eastAsia="Malgun Gothic" w:hAnsi="Times New Roman"/>
                <w:lang w:eastAsia="ko-KR"/>
              </w:rPr>
            </w:pPr>
            <w:r>
              <w:rPr>
                <w:rFonts w:ascii="Times New Roman" w:eastAsia="Malgun Gothic" w:hAnsi="Times New Roman" w:hint="eastAsia"/>
                <w:lang w:eastAsia="ko-KR"/>
              </w:rPr>
              <w:t>ETRI</w:t>
            </w:r>
          </w:p>
        </w:tc>
        <w:tc>
          <w:tcPr>
            <w:tcW w:w="8150" w:type="dxa"/>
          </w:tcPr>
          <w:p w14:paraId="0270545A" w14:textId="77777777" w:rsidR="00A74A47" w:rsidRDefault="006D4C40">
            <w:pPr>
              <w:pStyle w:val="BodyText"/>
              <w:jc w:val="left"/>
              <w:rPr>
                <w:rFonts w:ascii="Times New Roman" w:eastAsia="Malgun Gothic" w:hAnsi="Times New Roman"/>
                <w:lang w:eastAsia="ko-KR"/>
              </w:rPr>
            </w:pPr>
            <w:r>
              <w:rPr>
                <w:rFonts w:ascii="Times New Roman" w:eastAsia="Malgun Gothic" w:hAnsi="Times New Roman" w:hint="eastAsia"/>
                <w:lang w:eastAsia="ko-KR"/>
              </w:rPr>
              <w:t xml:space="preserve">We think the spec update is needed. The agreement states that </w:t>
            </w:r>
            <w:r>
              <w:rPr>
                <w:rFonts w:ascii="Times New Roman" w:eastAsia="Batang" w:hAnsi="Times New Roman" w:hint="eastAsia"/>
                <w:szCs w:val="24"/>
                <w:lang w:eastAsia="ko-KR"/>
              </w:rPr>
              <w:t>a</w:t>
            </w:r>
            <w:r>
              <w:rPr>
                <w:rFonts w:ascii="Times New Roman" w:eastAsia="Batang" w:hAnsi="Times New Roman"/>
                <w:szCs w:val="24"/>
              </w:rPr>
              <w:t>dditional PRACH availability indication</w:t>
            </w:r>
            <w:r>
              <w:rPr>
                <w:rFonts w:ascii="Times New Roman" w:eastAsia="Batang" w:hAnsi="Times New Roman" w:hint="eastAsia"/>
                <w:szCs w:val="24"/>
                <w:lang w:eastAsia="ko-KR"/>
              </w:rPr>
              <w:t xml:space="preserve"> should be applicable for all the values of </w:t>
            </w:r>
            <w:r>
              <w:rPr>
                <w:rFonts w:ascii="Times New Roman" w:eastAsia="Batang" w:hAnsi="Times New Roman"/>
                <w:szCs w:val="24"/>
              </w:rPr>
              <w:t>Short Messages Indicator</w:t>
            </w:r>
            <w:r>
              <w:rPr>
                <w:rFonts w:ascii="Times New Roman" w:eastAsia="Batang" w:hAnsi="Times New Roman" w:hint="eastAsia"/>
                <w:szCs w:val="24"/>
                <w:lang w:eastAsia="ko-KR"/>
              </w:rPr>
              <w:t>.</w:t>
            </w:r>
          </w:p>
        </w:tc>
      </w:tr>
      <w:tr w:rsidR="00A74A47" w14:paraId="128BB82D" w14:textId="77777777">
        <w:trPr>
          <w:trHeight w:val="269"/>
        </w:trPr>
        <w:tc>
          <w:tcPr>
            <w:tcW w:w="1385" w:type="dxa"/>
          </w:tcPr>
          <w:p w14:paraId="58CAA63B" w14:textId="77777777" w:rsidR="00A74A47" w:rsidRDefault="006D4C40">
            <w:pPr>
              <w:pStyle w:val="BodyText"/>
              <w:jc w:val="left"/>
              <w:rPr>
                <w:rFonts w:ascii="Times New Roman" w:eastAsia="Yu Mincho" w:hAnsi="Times New Roman"/>
                <w:lang w:eastAsia="ja-JP"/>
              </w:rPr>
            </w:pPr>
            <w:r>
              <w:rPr>
                <w:rFonts w:ascii="Times New Roman" w:eastAsia="Yu Mincho" w:hAnsi="Times New Roman" w:hint="eastAsia"/>
                <w:lang w:eastAsia="ja-JP"/>
              </w:rPr>
              <w:t>Fujitsu</w:t>
            </w:r>
          </w:p>
        </w:tc>
        <w:tc>
          <w:tcPr>
            <w:tcW w:w="8150" w:type="dxa"/>
          </w:tcPr>
          <w:p w14:paraId="7157FF32" w14:textId="77777777" w:rsidR="00A74A47" w:rsidRDefault="006D4C40">
            <w:pPr>
              <w:pStyle w:val="BodyText"/>
              <w:jc w:val="left"/>
              <w:rPr>
                <w:rFonts w:ascii="Times New Roman" w:eastAsia="Yu Mincho" w:hAnsi="Times New Roman"/>
                <w:lang w:eastAsia="ja-JP"/>
              </w:rPr>
            </w:pPr>
            <w:r>
              <w:rPr>
                <w:rFonts w:ascii="Times New Roman" w:eastAsia="Yu Mincho" w:hAnsi="Times New Roman" w:hint="eastAsia"/>
                <w:lang w:eastAsia="ja-JP"/>
              </w:rPr>
              <w:t>We share the same view as DCM that the system can still work with the current spec.</w:t>
            </w:r>
          </w:p>
          <w:p w14:paraId="57E6123B" w14:textId="77777777" w:rsidR="00A74A47" w:rsidRDefault="006D4C40">
            <w:pPr>
              <w:pStyle w:val="BodyText"/>
              <w:jc w:val="left"/>
              <w:rPr>
                <w:rFonts w:ascii="Times New Roman" w:eastAsia="Yu Mincho" w:hAnsi="Times New Roman"/>
                <w:lang w:eastAsia="ja-JP"/>
              </w:rPr>
            </w:pPr>
            <w:r>
              <w:rPr>
                <w:rFonts w:ascii="Times New Roman" w:eastAsia="Yu Mincho" w:hAnsi="Times New Roman" w:hint="eastAsia"/>
                <w:lang w:eastAsia="ja-JP"/>
              </w:rPr>
              <w:t xml:space="preserve">It is </w:t>
            </w:r>
            <w:proofErr w:type="spellStart"/>
            <w:r>
              <w:rPr>
                <w:rFonts w:ascii="Times New Roman" w:eastAsia="Yu Mincho" w:hAnsi="Times New Roman" w:hint="eastAsia"/>
                <w:lang w:eastAsia="ja-JP"/>
              </w:rPr>
              <w:t>worthy</w:t>
            </w:r>
            <w:proofErr w:type="spellEnd"/>
            <w:r>
              <w:rPr>
                <w:rFonts w:ascii="Times New Roman" w:eastAsia="Yu Mincho" w:hAnsi="Times New Roman" w:hint="eastAsia"/>
                <w:lang w:eastAsia="ja-JP"/>
              </w:rPr>
              <w:t xml:space="preserve"> noting that the current TS 38.212 has the following description:</w:t>
            </w:r>
          </w:p>
          <w:p w14:paraId="30563F05" w14:textId="77777777" w:rsidR="00A74A47" w:rsidRDefault="006D4C40">
            <w:pPr>
              <w:pStyle w:val="BodyText"/>
              <w:jc w:val="left"/>
              <w:rPr>
                <w:rFonts w:ascii="Times New Roman" w:eastAsia="Yu Mincho" w:hAnsi="Times New Roman"/>
                <w:lang w:eastAsia="ja-JP"/>
              </w:rPr>
            </w:pPr>
            <w:r>
              <w:rPr>
                <w:rFonts w:ascii="Times New Roman" w:eastAsia="Yu Mincho" w:hAnsi="Times New Roman" w:hint="eastAsia"/>
                <w:lang w:eastAsia="ja-JP"/>
              </w:rPr>
              <w:t>=============================</w:t>
            </w:r>
          </w:p>
          <w:p w14:paraId="77BC77A2" w14:textId="77777777" w:rsidR="00A74A47" w:rsidRDefault="006D4C40">
            <w:pPr>
              <w:pStyle w:val="B1"/>
              <w:ind w:left="284" w:firstLine="0"/>
              <w:rPr>
                <w:rFonts w:eastAsia="Yu Mincho"/>
                <w:lang w:eastAsia="ja-JP"/>
              </w:rPr>
            </w:pPr>
            <w:r>
              <w:rPr>
                <w:lang w:eastAsia="zh-CN"/>
              </w:rPr>
              <w:t>-</w:t>
            </w:r>
            <w:r>
              <w:rPr>
                <w:lang w:eastAsia="zh-CN"/>
              </w:rPr>
              <w:tab/>
              <w:t>Short Messages</w:t>
            </w:r>
            <w:r>
              <w:rPr>
                <w:rFonts w:hint="eastAsia"/>
                <w:lang w:eastAsia="zh-CN"/>
              </w:rPr>
              <w:t xml:space="preserve"> </w:t>
            </w:r>
            <w:r>
              <w:rPr>
                <w:lang w:eastAsia="zh-CN"/>
              </w:rPr>
              <w:t xml:space="preserve">- </w:t>
            </w:r>
            <w:r>
              <w:rPr>
                <w:rFonts w:hint="eastAsia"/>
                <w:lang w:eastAsia="zh-CN"/>
              </w:rPr>
              <w:t>8</w:t>
            </w:r>
            <w:r>
              <w:rPr>
                <w:lang w:eastAsia="zh-CN"/>
              </w:rPr>
              <w:t xml:space="preserve"> bit</w:t>
            </w:r>
            <w:r>
              <w:rPr>
                <w:rFonts w:hint="eastAsia"/>
                <w:lang w:eastAsia="zh-CN"/>
              </w:rPr>
              <w:t xml:space="preserve">s, according to Clause </w:t>
            </w:r>
            <w:r>
              <w:rPr>
                <w:lang w:eastAsia="zh-CN"/>
              </w:rPr>
              <w:t>6.5</w:t>
            </w:r>
            <w:r>
              <w:rPr>
                <w:rFonts w:hint="eastAsia"/>
                <w:lang w:eastAsia="zh-CN"/>
              </w:rPr>
              <w:t xml:space="preserve"> of [9, TS38.331]</w:t>
            </w:r>
            <w:r>
              <w:rPr>
                <w:lang w:eastAsia="zh-CN"/>
              </w:rPr>
              <w:t>.</w:t>
            </w:r>
            <w:r>
              <w:rPr>
                <w:rFonts w:hint="eastAsia"/>
                <w:lang w:eastAsia="zh-CN"/>
              </w:rPr>
              <w:t xml:space="preserve"> </w:t>
            </w:r>
            <w:r>
              <w:rPr>
                <w:highlight w:val="yellow"/>
                <w:lang w:eastAsia="zh-CN"/>
              </w:rPr>
              <w:t>I</w:t>
            </w:r>
            <w:r>
              <w:rPr>
                <w:rFonts w:hint="eastAsia"/>
                <w:highlight w:val="yellow"/>
                <w:lang w:eastAsia="zh-CN"/>
              </w:rPr>
              <w:t>f only the scheduling information for Paging</w:t>
            </w:r>
            <w:r>
              <w:rPr>
                <w:highlight w:val="yellow"/>
                <w:lang w:eastAsia="zh-CN"/>
              </w:rPr>
              <w:t>,</w:t>
            </w:r>
            <w:r>
              <w:rPr>
                <w:rFonts w:hint="eastAsia"/>
                <w:highlight w:val="yellow"/>
                <w:lang w:eastAsia="zh-CN"/>
              </w:rPr>
              <w:t xml:space="preserve"> </w:t>
            </w:r>
            <w:r>
              <w:rPr>
                <w:highlight w:val="yellow"/>
                <w:lang w:eastAsia="zh-CN"/>
              </w:rPr>
              <w:t xml:space="preserve">and TRS availability indication if </w:t>
            </w:r>
            <w:proofErr w:type="spellStart"/>
            <w:r>
              <w:rPr>
                <w:i/>
                <w:highlight w:val="yellow"/>
              </w:rPr>
              <w:t>trs-ResourceSetConfig</w:t>
            </w:r>
            <w:proofErr w:type="spellEnd"/>
            <w:r>
              <w:rPr>
                <w:rFonts w:hint="eastAsia"/>
                <w:highlight w:val="yellow"/>
                <w:lang w:eastAsia="zh-CN"/>
              </w:rPr>
              <w:t xml:space="preserve"> </w:t>
            </w:r>
            <w:r>
              <w:rPr>
                <w:highlight w:val="yellow"/>
                <w:lang w:eastAsia="zh-CN"/>
              </w:rPr>
              <w:t xml:space="preserve">or </w:t>
            </w:r>
            <w:r>
              <w:rPr>
                <w:i/>
                <w:highlight w:val="yellow"/>
              </w:rPr>
              <w:t>trs-ResourceSetConfig-r18</w:t>
            </w:r>
            <w:r>
              <w:rPr>
                <w:rFonts w:hint="eastAsia"/>
                <w:highlight w:val="yellow"/>
                <w:lang w:eastAsia="zh-CN"/>
              </w:rPr>
              <w:t xml:space="preserve"> is </w:t>
            </w:r>
            <w:r>
              <w:rPr>
                <w:highlight w:val="yellow"/>
              </w:rPr>
              <w:t>configured</w:t>
            </w:r>
            <w:r>
              <w:rPr>
                <w:highlight w:val="yellow"/>
                <w:lang w:eastAsia="zh-CN"/>
              </w:rPr>
              <w:t>,</w:t>
            </w:r>
            <w:r>
              <w:rPr>
                <w:rFonts w:hint="eastAsia"/>
                <w:highlight w:val="yellow"/>
                <w:lang w:eastAsia="zh-CN"/>
              </w:rPr>
              <w:t xml:space="preserve"> </w:t>
            </w:r>
            <w:r>
              <w:rPr>
                <w:highlight w:val="yellow"/>
                <w:lang w:eastAsia="zh-CN"/>
              </w:rPr>
              <w:t>are</w:t>
            </w:r>
            <w:r>
              <w:rPr>
                <w:rFonts w:hint="eastAsia"/>
                <w:highlight w:val="yellow"/>
                <w:lang w:eastAsia="zh-CN"/>
              </w:rPr>
              <w:t xml:space="preserve"> carried, </w:t>
            </w:r>
            <w:r>
              <w:rPr>
                <w:rFonts w:eastAsia="DengXian"/>
                <w:highlight w:val="yellow"/>
                <w:lang w:eastAsia="zh-CN"/>
              </w:rPr>
              <w:t xml:space="preserve">all the bits in </w:t>
            </w:r>
            <w:r>
              <w:rPr>
                <w:rFonts w:hint="eastAsia"/>
                <w:highlight w:val="yellow"/>
                <w:lang w:eastAsia="zh-CN"/>
              </w:rPr>
              <w:t xml:space="preserve">this bit field </w:t>
            </w:r>
            <w:r>
              <w:rPr>
                <w:highlight w:val="yellow"/>
                <w:lang w:eastAsia="zh-CN"/>
              </w:rPr>
              <w:t>are</w:t>
            </w:r>
            <w:r>
              <w:rPr>
                <w:rFonts w:hint="eastAsia"/>
                <w:highlight w:val="yellow"/>
                <w:lang w:eastAsia="zh-CN"/>
              </w:rPr>
              <w:t xml:space="preserve"> reserved</w:t>
            </w:r>
            <w:r>
              <w:rPr>
                <w:rFonts w:eastAsia="DengXian"/>
                <w:highlight w:val="yellow"/>
                <w:lang w:eastAsia="zh-CN"/>
              </w:rPr>
              <w:t xml:space="preserve">, except the bit indicating </w:t>
            </w:r>
            <w:r>
              <w:rPr>
                <w:rFonts w:eastAsia="DengXian" w:hint="eastAsia"/>
                <w:szCs w:val="21"/>
                <w:highlight w:val="yellow"/>
                <w:lang w:eastAsia="zh-CN"/>
              </w:rPr>
              <w:t>the</w:t>
            </w:r>
            <w:r>
              <w:rPr>
                <w:rFonts w:eastAsia="DengXian"/>
                <w:szCs w:val="21"/>
                <w:highlight w:val="yellow"/>
              </w:rPr>
              <w:t xml:space="preserve"> availability of the PRACH resource configured by</w:t>
            </w:r>
            <w:r>
              <w:rPr>
                <w:rFonts w:eastAsia="DengXian"/>
                <w:i/>
                <w:highlight w:val="yellow"/>
              </w:rPr>
              <w:t xml:space="preserve"> </w:t>
            </w:r>
            <w:proofErr w:type="spellStart"/>
            <w:r>
              <w:rPr>
                <w:rFonts w:eastAsia="DengXian"/>
                <w:i/>
                <w:iCs/>
                <w:szCs w:val="21"/>
                <w:highlight w:val="yellow"/>
              </w:rPr>
              <w:t>addl</w:t>
            </w:r>
            <w:proofErr w:type="spellEnd"/>
            <w:r>
              <w:rPr>
                <w:rFonts w:eastAsia="DengXian"/>
                <w:i/>
                <w:iCs/>
                <w:szCs w:val="21"/>
                <w:highlight w:val="yellow"/>
              </w:rPr>
              <w:t xml:space="preserve">-RACH-Config-Adaptation </w:t>
            </w:r>
            <w:r>
              <w:rPr>
                <w:rFonts w:eastAsia="DengXian"/>
                <w:szCs w:val="21"/>
                <w:highlight w:val="yellow"/>
              </w:rPr>
              <w:t xml:space="preserve">according to </w:t>
            </w:r>
            <w:r>
              <w:rPr>
                <w:rFonts w:eastAsia="DengXian" w:hint="eastAsia"/>
                <w:highlight w:val="yellow"/>
                <w:lang w:eastAsia="zh-CN"/>
              </w:rPr>
              <w:t xml:space="preserve">Clause </w:t>
            </w:r>
            <w:r>
              <w:rPr>
                <w:rFonts w:eastAsia="DengXian"/>
                <w:highlight w:val="yellow"/>
                <w:lang w:eastAsia="zh-CN"/>
              </w:rPr>
              <w:t>6.5</w:t>
            </w:r>
            <w:r>
              <w:rPr>
                <w:rFonts w:eastAsia="DengXian" w:hint="eastAsia"/>
                <w:highlight w:val="yellow"/>
                <w:lang w:eastAsia="zh-CN"/>
              </w:rPr>
              <w:t xml:space="preserve"> of [9, TS38.331]</w:t>
            </w:r>
            <w:r>
              <w:rPr>
                <w:rFonts w:hint="eastAsia"/>
                <w:highlight w:val="yellow"/>
                <w:lang w:eastAsia="zh-CN"/>
              </w:rPr>
              <w:t>.</w:t>
            </w:r>
          </w:p>
          <w:p w14:paraId="1446735F" w14:textId="77777777" w:rsidR="00A74A47" w:rsidRDefault="006D4C40">
            <w:pPr>
              <w:pStyle w:val="BodyText"/>
              <w:jc w:val="left"/>
              <w:rPr>
                <w:rFonts w:ascii="Times New Roman" w:eastAsia="Yu Mincho" w:hAnsi="Times New Roman"/>
                <w:lang w:eastAsia="ja-JP"/>
              </w:rPr>
            </w:pPr>
            <w:r>
              <w:rPr>
                <w:rFonts w:ascii="Times New Roman" w:eastAsia="Yu Mincho" w:hAnsi="Times New Roman" w:hint="eastAsia"/>
                <w:lang w:eastAsia="ja-JP"/>
              </w:rPr>
              <w:t>=============================</w:t>
            </w:r>
          </w:p>
          <w:p w14:paraId="6DC4BE2E" w14:textId="77777777" w:rsidR="00A74A47" w:rsidRDefault="006D4C40">
            <w:pPr>
              <w:pStyle w:val="B1"/>
              <w:ind w:left="0" w:firstLine="0"/>
              <w:rPr>
                <w:rFonts w:eastAsiaTheme="minorEastAsia"/>
                <w:lang w:eastAsia="zh-CN"/>
              </w:rPr>
            </w:pPr>
            <w:r>
              <w:rPr>
                <w:rFonts w:eastAsia="Yu Mincho" w:hint="eastAsia"/>
                <w:lang w:eastAsia="ja-JP"/>
              </w:rPr>
              <w:t>T</w:t>
            </w:r>
            <w:r>
              <w:rPr>
                <w:rFonts w:eastAsia="Yu Mincho"/>
                <w:lang w:eastAsia="ja-JP"/>
              </w:rPr>
              <w:t>h</w:t>
            </w:r>
            <w:r>
              <w:rPr>
                <w:rFonts w:eastAsia="Yu Mincho" w:hint="eastAsia"/>
                <w:lang w:eastAsia="ja-JP"/>
              </w:rPr>
              <w:t xml:space="preserve">us, if the network </w:t>
            </w:r>
            <w:proofErr w:type="gramStart"/>
            <w:r>
              <w:rPr>
                <w:rFonts w:eastAsia="Yu Mincho" w:hint="eastAsia"/>
                <w:lang w:eastAsia="ja-JP"/>
              </w:rPr>
              <w:t>want</w:t>
            </w:r>
            <w:proofErr w:type="gramEnd"/>
            <w:r>
              <w:rPr>
                <w:rFonts w:eastAsia="Yu Mincho" w:hint="eastAsia"/>
                <w:lang w:eastAsia="ja-JP"/>
              </w:rPr>
              <w:t xml:space="preserve"> to indicate availability of additional PRACH resources, it can set the short message indicator to a value other than 00, such as 01, 10 or 11. </w:t>
            </w:r>
          </w:p>
          <w:p w14:paraId="2FC0CD2B" w14:textId="77777777" w:rsidR="00A74A47" w:rsidRDefault="006D4C40">
            <w:pPr>
              <w:pStyle w:val="B1"/>
              <w:ind w:left="0" w:firstLine="0"/>
              <w:rPr>
                <w:rFonts w:eastAsia="Yu Mincho"/>
                <w:lang w:eastAsia="ja-JP"/>
              </w:rPr>
            </w:pPr>
            <w:r>
              <w:rPr>
                <w:rFonts w:eastAsia="Yu Mincho" w:hint="eastAsia"/>
                <w:lang w:eastAsia="ja-JP"/>
              </w:rPr>
              <w:t>In conclusion, we don</w:t>
            </w:r>
            <w:r>
              <w:rPr>
                <w:rFonts w:eastAsia="Yu Mincho"/>
                <w:lang w:eastAsia="ja-JP"/>
              </w:rPr>
              <w:t>’</w:t>
            </w:r>
            <w:r>
              <w:rPr>
                <w:rFonts w:eastAsia="Yu Mincho" w:hint="eastAsia"/>
                <w:lang w:eastAsia="ja-JP"/>
              </w:rPr>
              <w:t>t think it is an essential correction.</w:t>
            </w:r>
          </w:p>
        </w:tc>
      </w:tr>
      <w:tr w:rsidR="003B568D" w14:paraId="7DEBB06A" w14:textId="77777777" w:rsidTr="00112BE6">
        <w:trPr>
          <w:trHeight w:val="269"/>
        </w:trPr>
        <w:tc>
          <w:tcPr>
            <w:tcW w:w="1385" w:type="dxa"/>
          </w:tcPr>
          <w:p w14:paraId="037C76DF" w14:textId="77777777" w:rsidR="003B568D" w:rsidRPr="00516BC2" w:rsidRDefault="003B568D" w:rsidP="00112BE6">
            <w:pPr>
              <w:pStyle w:val="BodyText"/>
              <w:jc w:val="left"/>
              <w:rPr>
                <w:rFonts w:ascii="Times New Roman" w:eastAsiaTheme="minorEastAsia" w:hAnsi="Times New Roman"/>
              </w:rPr>
            </w:pPr>
            <w:r>
              <w:rPr>
                <w:rFonts w:ascii="Times New Roman" w:eastAsiaTheme="minorEastAsia" w:hAnsi="Times New Roman"/>
              </w:rPr>
              <w:lastRenderedPageBreak/>
              <w:t>Xiaomi</w:t>
            </w:r>
          </w:p>
        </w:tc>
        <w:tc>
          <w:tcPr>
            <w:tcW w:w="8150" w:type="dxa"/>
          </w:tcPr>
          <w:p w14:paraId="58E90182" w14:textId="77777777" w:rsidR="003B568D" w:rsidRPr="00516BC2" w:rsidRDefault="003B568D" w:rsidP="00112BE6">
            <w:pPr>
              <w:pStyle w:val="BodyText"/>
              <w:jc w:val="left"/>
              <w:rPr>
                <w:rFonts w:ascii="Times New Roman" w:eastAsiaTheme="minorEastAsia" w:hAnsi="Times New Roman"/>
              </w:rPr>
            </w:pPr>
            <w:r>
              <w:rPr>
                <w:rFonts w:ascii="Times New Roman" w:eastAsiaTheme="minorEastAsia" w:hAnsi="Times New Roman" w:hint="eastAsia"/>
              </w:rPr>
              <w:t>We agree with DCM that the current specification works and nothing broken.</w:t>
            </w:r>
          </w:p>
        </w:tc>
      </w:tr>
      <w:tr w:rsidR="00DD6BA7" w14:paraId="3CC2E0A7" w14:textId="77777777">
        <w:trPr>
          <w:trHeight w:val="269"/>
        </w:trPr>
        <w:tc>
          <w:tcPr>
            <w:tcW w:w="1385" w:type="dxa"/>
          </w:tcPr>
          <w:p w14:paraId="152549C0" w14:textId="4FB9D10F" w:rsidR="00DD6BA7" w:rsidRPr="003B568D" w:rsidRDefault="00DD6BA7" w:rsidP="00DD6BA7">
            <w:pPr>
              <w:pStyle w:val="BodyText"/>
              <w:jc w:val="left"/>
              <w:rPr>
                <w:rFonts w:ascii="Times New Roman" w:eastAsia="Yu Mincho" w:hAnsi="Times New Roman"/>
                <w:lang w:eastAsia="ja-JP"/>
              </w:rPr>
            </w:pPr>
            <w:r>
              <w:rPr>
                <w:rFonts w:ascii="Times New Roman" w:eastAsia="Yu Mincho" w:hAnsi="Times New Roman" w:hint="eastAsia"/>
                <w:lang w:eastAsia="ja-JP"/>
              </w:rPr>
              <w:t>S</w:t>
            </w:r>
            <w:r>
              <w:rPr>
                <w:rFonts w:ascii="Times New Roman" w:eastAsia="Yu Mincho" w:hAnsi="Times New Roman"/>
                <w:lang w:eastAsia="ja-JP"/>
              </w:rPr>
              <w:t>harp</w:t>
            </w:r>
          </w:p>
        </w:tc>
        <w:tc>
          <w:tcPr>
            <w:tcW w:w="8150" w:type="dxa"/>
          </w:tcPr>
          <w:p w14:paraId="2695FEF2" w14:textId="1DD2AB76" w:rsidR="00DD6BA7" w:rsidRDefault="00DD6BA7" w:rsidP="00DD6BA7">
            <w:pPr>
              <w:pStyle w:val="BodyText"/>
              <w:jc w:val="left"/>
              <w:rPr>
                <w:rFonts w:ascii="Times New Roman" w:eastAsia="Yu Mincho" w:hAnsi="Times New Roman"/>
                <w:lang w:eastAsia="ja-JP"/>
              </w:rPr>
            </w:pPr>
            <w:r w:rsidRPr="00245D3A">
              <w:rPr>
                <w:rFonts w:ascii="Times New Roman" w:eastAsia="Yu Mincho" w:hAnsi="Times New Roman"/>
                <w:lang w:eastAsia="ja-JP"/>
              </w:rPr>
              <w:t>We believe that the motivation behind the RAN1 agreement</w:t>
            </w:r>
            <w:r>
              <w:rPr>
                <w:rFonts w:ascii="Times New Roman" w:eastAsia="Yu Mincho" w:hAnsi="Times New Roman"/>
                <w:lang w:eastAsia="ja-JP"/>
              </w:rPr>
              <w:t xml:space="preserve"> for Short Messages Indicator</w:t>
            </w:r>
            <w:r w:rsidRPr="00245D3A">
              <w:rPr>
                <w:rFonts w:ascii="Times New Roman" w:eastAsia="Yu Mincho" w:hAnsi="Times New Roman"/>
                <w:lang w:eastAsia="ja-JP"/>
              </w:rPr>
              <w:t xml:space="preserve"> is that the UE always checks the 5th bit in the Short Messages field</w:t>
            </w:r>
            <w:r w:rsidR="00112BE6">
              <w:rPr>
                <w:rFonts w:ascii="Times New Roman" w:eastAsia="Yu Mincho" w:hAnsi="Times New Roman"/>
                <w:lang w:eastAsia="ja-JP"/>
              </w:rPr>
              <w:t xml:space="preserve"> without checking </w:t>
            </w:r>
            <w:r w:rsidRPr="00245D3A">
              <w:rPr>
                <w:rFonts w:ascii="Times New Roman" w:eastAsia="Yu Mincho" w:hAnsi="Times New Roman"/>
                <w:lang w:eastAsia="ja-JP"/>
              </w:rPr>
              <w:t xml:space="preserve">the Short Messages Indicator field, if </w:t>
            </w:r>
            <w:proofErr w:type="spellStart"/>
            <w:r w:rsidRPr="00245D3A">
              <w:rPr>
                <w:rFonts w:ascii="Times New Roman" w:eastAsia="Yu Mincho" w:hAnsi="Times New Roman"/>
                <w:i/>
                <w:lang w:eastAsia="ja-JP"/>
              </w:rPr>
              <w:t>addl</w:t>
            </w:r>
            <w:proofErr w:type="spellEnd"/>
            <w:r w:rsidRPr="00245D3A">
              <w:rPr>
                <w:rFonts w:ascii="Times New Roman" w:eastAsia="Yu Mincho" w:hAnsi="Times New Roman"/>
                <w:i/>
                <w:lang w:eastAsia="ja-JP"/>
              </w:rPr>
              <w:t>-RACH-Config-Adaptation</w:t>
            </w:r>
            <w:r w:rsidRPr="00245D3A">
              <w:rPr>
                <w:rFonts w:ascii="Times New Roman" w:eastAsia="Yu Mincho" w:hAnsi="Times New Roman"/>
                <w:lang w:eastAsia="ja-JP"/>
              </w:rPr>
              <w:t xml:space="preserve"> is configured.</w:t>
            </w:r>
            <w:r>
              <w:rPr>
                <w:rFonts w:ascii="Times New Roman" w:eastAsia="Yu Mincho" w:hAnsi="Times New Roman"/>
                <w:lang w:eastAsia="ja-JP"/>
              </w:rPr>
              <w:t xml:space="preserve"> </w:t>
            </w:r>
            <w:r w:rsidRPr="00245D3A">
              <w:rPr>
                <w:rFonts w:ascii="Times New Roman" w:eastAsia="Yu Mincho" w:hAnsi="Times New Roman"/>
                <w:lang w:eastAsia="ja-JP"/>
              </w:rPr>
              <w:t>Therefore, to avoid any contradictions, this behavior should be clearly described in TS 38.212 as follows.</w:t>
            </w:r>
          </w:p>
          <w:p w14:paraId="6362633A" w14:textId="77777777" w:rsidR="00DD6BA7" w:rsidRDefault="00DD6BA7" w:rsidP="00DD6BA7">
            <w:pPr>
              <w:pStyle w:val="BodyText"/>
              <w:jc w:val="left"/>
              <w:rPr>
                <w:rFonts w:ascii="Times New Roman" w:eastAsia="MS Gothic" w:hAnsi="Times New Roman"/>
                <w:color w:val="FF0000"/>
                <w:lang w:eastAsia="ja-JP"/>
              </w:rPr>
            </w:pPr>
            <w:r>
              <w:rPr>
                <w:rFonts w:ascii="Times New Roman" w:eastAsia="MS Gothic" w:hAnsi="Times New Roman"/>
                <w:color w:val="FF0000"/>
                <w:shd w:val="clear" w:color="auto" w:fill="FFFFFF"/>
                <w:lang w:eastAsia="ja-JP"/>
              </w:rPr>
              <w:t>“</w:t>
            </w:r>
            <w:r w:rsidRPr="000338FD">
              <w:rPr>
                <w:rFonts w:ascii="Times New Roman" w:eastAsia="MS Gothic" w:hAnsi="Times New Roman"/>
                <w:color w:val="FF0000"/>
                <w:shd w:val="clear" w:color="auto" w:fill="FFFFFF"/>
                <w:lang w:eastAsia="ja-JP"/>
              </w:rPr>
              <w:t>If </w:t>
            </w:r>
            <w:proofErr w:type="spellStart"/>
            <w:r w:rsidRPr="000338FD">
              <w:rPr>
                <w:rFonts w:ascii="Times New Roman" w:eastAsia="MS Gothic" w:hAnsi="Times New Roman"/>
                <w:i/>
                <w:iCs/>
                <w:color w:val="FF0000"/>
                <w:shd w:val="clear" w:color="auto" w:fill="FFFFFF"/>
                <w:lang w:eastAsia="ja-JP"/>
              </w:rPr>
              <w:t>addl</w:t>
            </w:r>
            <w:proofErr w:type="spellEnd"/>
            <w:r w:rsidRPr="000338FD">
              <w:rPr>
                <w:rFonts w:ascii="Times New Roman" w:eastAsia="MS Gothic" w:hAnsi="Times New Roman"/>
                <w:i/>
                <w:iCs/>
                <w:color w:val="FF0000"/>
                <w:shd w:val="clear" w:color="auto" w:fill="FFFFFF"/>
                <w:lang w:eastAsia="ja-JP"/>
              </w:rPr>
              <w:t>-RACH-Config-Adaptation</w:t>
            </w:r>
            <w:r w:rsidRPr="000338FD">
              <w:rPr>
                <w:rFonts w:ascii="Times New Roman" w:eastAsia="MS Gothic" w:hAnsi="Times New Roman"/>
                <w:color w:val="FF0000"/>
                <w:shd w:val="clear" w:color="auto" w:fill="FFFFFF"/>
                <w:lang w:eastAsia="ja-JP"/>
              </w:rPr>
              <w:t xml:space="preserve"> is configured, 5th bit in </w:t>
            </w:r>
            <w:r>
              <w:rPr>
                <w:rFonts w:ascii="Times New Roman" w:eastAsia="MS Gothic" w:hAnsi="Times New Roman"/>
                <w:color w:val="FF0000"/>
                <w:shd w:val="clear" w:color="auto" w:fill="FFFFFF"/>
                <w:lang w:eastAsia="ja-JP"/>
              </w:rPr>
              <w:t>Short Messages</w:t>
            </w:r>
            <w:r w:rsidRPr="000338FD">
              <w:rPr>
                <w:rFonts w:ascii="Times New Roman" w:eastAsia="MS Gothic" w:hAnsi="Times New Roman"/>
                <w:color w:val="FF0000"/>
                <w:shd w:val="clear" w:color="auto" w:fill="FFFFFF"/>
                <w:lang w:eastAsia="ja-JP"/>
              </w:rPr>
              <w:t xml:space="preserve"> field is present for </w:t>
            </w:r>
            <w:r w:rsidRPr="00245D3A">
              <w:rPr>
                <w:rFonts w:ascii="Times New Roman" w:eastAsia="MS Gothic" w:hAnsi="Times New Roman"/>
                <w:color w:val="FF0000"/>
                <w:shd w:val="clear" w:color="auto" w:fill="FFFFFF"/>
                <w:lang w:eastAsia="ja-JP"/>
              </w:rPr>
              <w:t xml:space="preserve">the availability of the PRACH resource configured by </w:t>
            </w:r>
            <w:proofErr w:type="spellStart"/>
            <w:r w:rsidRPr="00245D3A">
              <w:rPr>
                <w:rFonts w:ascii="Times New Roman" w:eastAsia="MS Gothic" w:hAnsi="Times New Roman"/>
                <w:i/>
                <w:color w:val="FF0000"/>
                <w:shd w:val="clear" w:color="auto" w:fill="FFFFFF"/>
                <w:lang w:eastAsia="ja-JP"/>
              </w:rPr>
              <w:t>addl</w:t>
            </w:r>
            <w:proofErr w:type="spellEnd"/>
            <w:r w:rsidRPr="00245D3A">
              <w:rPr>
                <w:rFonts w:ascii="Times New Roman" w:eastAsia="MS Gothic" w:hAnsi="Times New Roman"/>
                <w:i/>
                <w:color w:val="FF0000"/>
                <w:shd w:val="clear" w:color="auto" w:fill="FFFFFF"/>
                <w:lang w:eastAsia="ja-JP"/>
              </w:rPr>
              <w:t>-RACH-Config-Adaptation</w:t>
            </w:r>
            <w:r w:rsidRPr="000338FD">
              <w:rPr>
                <w:rFonts w:ascii="Times New Roman" w:eastAsia="MS Gothic" w:hAnsi="Times New Roman"/>
                <w:color w:val="FF0000"/>
                <w:shd w:val="clear" w:color="auto" w:fill="FFFFFF"/>
                <w:lang w:eastAsia="ja-JP"/>
              </w:rPr>
              <w:t xml:space="preserve"> irrespective of the value of Short Messages Indicator</w:t>
            </w:r>
            <w:r w:rsidRPr="000338FD">
              <w:rPr>
                <w:rFonts w:ascii="Times New Roman" w:eastAsia="MS Gothic" w:hAnsi="Times New Roman"/>
                <w:color w:val="FF0000"/>
                <w:lang w:eastAsia="ja-JP"/>
              </w:rPr>
              <w:t xml:space="preserve">, otherwise, </w:t>
            </w:r>
            <w:r>
              <w:rPr>
                <w:rFonts w:ascii="Times New Roman" w:eastAsia="MS Gothic" w:hAnsi="Times New Roman"/>
                <w:color w:val="FF0000"/>
                <w:lang w:eastAsia="ja-JP"/>
              </w:rPr>
              <w:t>the 5</w:t>
            </w:r>
            <w:r w:rsidRPr="000338FD">
              <w:rPr>
                <w:rFonts w:ascii="Times New Roman" w:eastAsia="MS Gothic" w:hAnsi="Times New Roman"/>
                <w:color w:val="FF0000"/>
                <w:vertAlign w:val="superscript"/>
                <w:lang w:eastAsia="ja-JP"/>
              </w:rPr>
              <w:t>th</w:t>
            </w:r>
            <w:r>
              <w:rPr>
                <w:rFonts w:ascii="Times New Roman" w:eastAsia="MS Gothic" w:hAnsi="Times New Roman"/>
                <w:color w:val="FF0000"/>
                <w:lang w:eastAsia="ja-JP"/>
              </w:rPr>
              <w:t xml:space="preserve"> bit is </w:t>
            </w:r>
            <w:r w:rsidRPr="000338FD">
              <w:rPr>
                <w:rFonts w:ascii="Times New Roman" w:eastAsia="MS Gothic" w:hAnsi="Times New Roman"/>
                <w:color w:val="FF0000"/>
                <w:lang w:eastAsia="ja-JP"/>
              </w:rPr>
              <w:t>reserved.</w:t>
            </w:r>
            <w:r>
              <w:rPr>
                <w:rFonts w:ascii="Times New Roman" w:eastAsia="MS Gothic" w:hAnsi="Times New Roman"/>
                <w:color w:val="FF0000"/>
                <w:lang w:eastAsia="ja-JP"/>
              </w:rPr>
              <w:t>”</w:t>
            </w:r>
          </w:p>
          <w:p w14:paraId="508595B1" w14:textId="1EF5CF3D" w:rsidR="00DD6BA7" w:rsidRDefault="00DD6BA7" w:rsidP="00DD6BA7">
            <w:pPr>
              <w:pStyle w:val="BodyText"/>
              <w:jc w:val="left"/>
              <w:rPr>
                <w:rFonts w:ascii="Times New Roman" w:eastAsia="MS Gothic" w:hAnsi="Times New Roman"/>
                <w:lang w:eastAsia="ja-JP"/>
              </w:rPr>
            </w:pPr>
            <w:r w:rsidRPr="00245D3A">
              <w:rPr>
                <w:rFonts w:ascii="Times New Roman" w:eastAsia="MS Gothic" w:hAnsi="Times New Roman" w:hint="eastAsia"/>
                <w:lang w:eastAsia="ja-JP"/>
              </w:rPr>
              <w:t>B</w:t>
            </w:r>
            <w:r w:rsidRPr="00245D3A">
              <w:rPr>
                <w:rFonts w:ascii="Times New Roman" w:eastAsia="MS Gothic" w:hAnsi="Times New Roman"/>
                <w:lang w:eastAsia="ja-JP"/>
              </w:rPr>
              <w:t xml:space="preserve">y </w:t>
            </w:r>
            <w:r w:rsidR="00112BE6">
              <w:rPr>
                <w:rFonts w:ascii="Times New Roman" w:eastAsia="MS Gothic" w:hAnsi="Times New Roman"/>
                <w:lang w:eastAsia="ja-JP"/>
              </w:rPr>
              <w:t>such</w:t>
            </w:r>
            <w:r w:rsidRPr="00245D3A">
              <w:rPr>
                <w:rFonts w:ascii="Times New Roman" w:eastAsia="MS Gothic" w:hAnsi="Times New Roman"/>
                <w:lang w:eastAsia="ja-JP"/>
              </w:rPr>
              <w:t xml:space="preserve"> </w:t>
            </w:r>
            <w:r>
              <w:rPr>
                <w:rFonts w:ascii="Times New Roman" w:eastAsia="MS Gothic" w:hAnsi="Times New Roman"/>
                <w:lang w:eastAsia="ja-JP"/>
              </w:rPr>
              <w:t>description</w:t>
            </w:r>
            <w:r w:rsidRPr="00245D3A">
              <w:rPr>
                <w:rFonts w:ascii="Times New Roman" w:eastAsia="MS Gothic" w:hAnsi="Times New Roman"/>
                <w:lang w:eastAsia="ja-JP"/>
              </w:rPr>
              <w:t xml:space="preserve">, </w:t>
            </w:r>
            <w:r w:rsidR="00112BE6">
              <w:rPr>
                <w:rFonts w:ascii="Times New Roman" w:eastAsia="MS Gothic" w:hAnsi="Times New Roman"/>
                <w:lang w:eastAsia="ja-JP"/>
              </w:rPr>
              <w:t xml:space="preserve">the </w:t>
            </w:r>
            <w:r>
              <w:rPr>
                <w:rFonts w:ascii="Times New Roman" w:eastAsia="MS Gothic" w:hAnsi="Times New Roman"/>
                <w:lang w:eastAsia="ja-JP"/>
              </w:rPr>
              <w:t>UE</w:t>
            </w:r>
            <w:r w:rsidRPr="00245D3A">
              <w:rPr>
                <w:rFonts w:ascii="Times New Roman" w:eastAsia="MS Gothic" w:hAnsi="Times New Roman"/>
                <w:lang w:eastAsia="ja-JP"/>
              </w:rPr>
              <w:t xml:space="preserve"> can ignore Short Message Indicator field description for the case of PRACH adaptation, and no update is needed for the table.</w:t>
            </w:r>
          </w:p>
          <w:p w14:paraId="2FCC772D" w14:textId="77777777" w:rsidR="00DD6BA7" w:rsidRDefault="00DD6BA7" w:rsidP="00DD6BA7">
            <w:pPr>
              <w:pStyle w:val="BodyText"/>
              <w:jc w:val="left"/>
              <w:rPr>
                <w:rFonts w:ascii="Times New Roman" w:eastAsia="MS Gothic" w:hAnsi="Times New Roman"/>
                <w:lang w:eastAsia="ja-JP"/>
              </w:rPr>
            </w:pPr>
          </w:p>
          <w:p w14:paraId="528B1574" w14:textId="6381F912" w:rsidR="00DD6BA7" w:rsidRPr="00852022" w:rsidRDefault="00DD6BA7" w:rsidP="00852022">
            <w:pPr>
              <w:rPr>
                <w:rFonts w:ascii="Times New Roman" w:eastAsia="MS Gothic" w:hAnsi="Times New Roman"/>
                <w:lang w:eastAsia="ja-JP"/>
              </w:rPr>
            </w:pPr>
            <w:r>
              <w:rPr>
                <w:rFonts w:ascii="Times New Roman" w:eastAsia="MS Gothic" w:hAnsi="Times New Roman" w:hint="eastAsia"/>
                <w:lang w:eastAsia="ja-JP"/>
              </w:rPr>
              <w:t>#</w:t>
            </w:r>
            <w:r w:rsidR="00852022" w:rsidRPr="00852022">
              <w:rPr>
                <w:rFonts w:ascii="Times New Roman" w:eastAsia="MS Gothic" w:hAnsi="Times New Roman"/>
                <w:lang w:eastAsia="ja-JP"/>
              </w:rPr>
              <w:t>We would still like to know whether companies assume that the PRACH adaptation indication is treated as a short message, since this may affect the description related to short messages.</w:t>
            </w:r>
          </w:p>
        </w:tc>
      </w:tr>
      <w:tr w:rsidR="00DD6BA7" w14:paraId="4B1BFE70" w14:textId="77777777" w:rsidTr="0039670A">
        <w:trPr>
          <w:trHeight w:val="269"/>
        </w:trPr>
        <w:tc>
          <w:tcPr>
            <w:tcW w:w="1385" w:type="dxa"/>
            <w:shd w:val="clear" w:color="auto" w:fill="8EAADB" w:themeFill="accent1" w:themeFillTint="99"/>
          </w:tcPr>
          <w:p w14:paraId="1B313485" w14:textId="7773DFBF" w:rsidR="00DD6BA7" w:rsidRDefault="0039670A" w:rsidP="00DD6BA7">
            <w:pPr>
              <w:pStyle w:val="BodyText"/>
              <w:jc w:val="left"/>
              <w:rPr>
                <w:rFonts w:ascii="Times New Roman" w:eastAsia="Yu Mincho" w:hAnsi="Times New Roman"/>
                <w:lang w:eastAsia="ja-JP"/>
              </w:rPr>
            </w:pPr>
            <w:r>
              <w:rPr>
                <w:rFonts w:ascii="Times New Roman" w:eastAsia="Yu Mincho" w:hAnsi="Times New Roman"/>
                <w:lang w:eastAsia="ja-JP"/>
              </w:rPr>
              <w:t>Moderator</w:t>
            </w:r>
          </w:p>
        </w:tc>
        <w:tc>
          <w:tcPr>
            <w:tcW w:w="8150" w:type="dxa"/>
          </w:tcPr>
          <w:p w14:paraId="49B8A197" w14:textId="5810F0E2" w:rsidR="00DD6BA7" w:rsidRDefault="0039670A" w:rsidP="00DD6BA7">
            <w:pPr>
              <w:pStyle w:val="BodyText"/>
              <w:jc w:val="left"/>
              <w:rPr>
                <w:rFonts w:ascii="Times New Roman" w:eastAsia="Yu Mincho" w:hAnsi="Times New Roman"/>
                <w:lang w:eastAsia="ja-JP"/>
              </w:rPr>
            </w:pPr>
            <w:r>
              <w:rPr>
                <w:rFonts w:ascii="Times New Roman" w:eastAsia="Yu Mincho" w:hAnsi="Times New Roman"/>
                <w:lang w:eastAsia="ja-JP"/>
              </w:rPr>
              <w:t xml:space="preserve">There are divergent views on whether a spec change is </w:t>
            </w:r>
            <w:proofErr w:type="gramStart"/>
            <w:r>
              <w:rPr>
                <w:rFonts w:ascii="Times New Roman" w:eastAsia="Yu Mincho" w:hAnsi="Times New Roman"/>
                <w:lang w:eastAsia="ja-JP"/>
              </w:rPr>
              <w:t>needed</w:t>
            </w:r>
            <w:proofErr w:type="gramEnd"/>
            <w:r>
              <w:rPr>
                <w:rFonts w:ascii="Times New Roman" w:eastAsia="Yu Mincho" w:hAnsi="Times New Roman"/>
                <w:lang w:eastAsia="ja-JP"/>
              </w:rPr>
              <w:t xml:space="preserve"> or the issue can be handled by gNB implementation. The moderator suggests to further discuss in the offline (Thursday)</w:t>
            </w:r>
            <w:r w:rsidR="00136348">
              <w:rPr>
                <w:rFonts w:ascii="Times New Roman" w:eastAsia="Yu Mincho" w:hAnsi="Times New Roman"/>
                <w:lang w:eastAsia="ja-JP"/>
              </w:rPr>
              <w:t xml:space="preserve"> if time permits</w:t>
            </w:r>
            <w:r>
              <w:rPr>
                <w:rFonts w:ascii="Times New Roman" w:eastAsia="Yu Mincho" w:hAnsi="Times New Roman"/>
                <w:lang w:eastAsia="ja-JP"/>
              </w:rPr>
              <w:t xml:space="preserve"> to see if companies can converge.</w:t>
            </w:r>
          </w:p>
        </w:tc>
      </w:tr>
    </w:tbl>
    <w:p w14:paraId="0BFCEDB3" w14:textId="77777777" w:rsidR="00A74A47" w:rsidRPr="00852022" w:rsidRDefault="00A74A47"/>
    <w:p w14:paraId="0137ABCC" w14:textId="77B08F9E" w:rsidR="00A74A47" w:rsidRDefault="0039670A">
      <w:pPr>
        <w:pStyle w:val="Heading3"/>
        <w:numPr>
          <w:ilvl w:val="0"/>
          <w:numId w:val="0"/>
        </w:numPr>
        <w:ind w:left="720" w:hanging="720"/>
        <w:rPr>
          <w:b/>
          <w:bCs/>
          <w:sz w:val="22"/>
          <w:szCs w:val="22"/>
          <w:u w:val="single"/>
        </w:rPr>
      </w:pPr>
      <w:r>
        <w:rPr>
          <w:b/>
          <w:bCs/>
          <w:sz w:val="22"/>
          <w:szCs w:val="22"/>
          <w:u w:val="single"/>
        </w:rPr>
        <w:t xml:space="preserve">[Closed] </w:t>
      </w:r>
      <w:r w:rsidR="006D4C40">
        <w:rPr>
          <w:b/>
          <w:bCs/>
          <w:sz w:val="22"/>
          <w:szCs w:val="22"/>
          <w:u w:val="single"/>
        </w:rPr>
        <w:t>Discussion point 2.2-4 (rounding for Mask index to AP mapping)</w:t>
      </w:r>
    </w:p>
    <w:p w14:paraId="4FC65453" w14:textId="77777777" w:rsidR="00A74A47" w:rsidRDefault="006D4C40">
      <w:r>
        <w:t xml:space="preserve">[9],[10] discuss correction/clarification to Table 8.1-0: Mapping of mask index to association periods per </w:t>
      </w:r>
      <w:proofErr w:type="spellStart"/>
      <w:r>
        <w:t>Kmask</w:t>
      </w:r>
      <w:proofErr w:type="spellEnd"/>
      <w:r>
        <w:t xml:space="preserve"> association pattern periods in 38.213. The cited reason for change is that the current text is unclear for the case when the total number of Association Periods (APs) in the </w:t>
      </w:r>
      <w:proofErr w:type="spellStart"/>
      <w:r>
        <w:t>K_mask</w:t>
      </w:r>
      <w:proofErr w:type="spellEnd"/>
      <w:r>
        <w:t xml:space="preserve"> association pattern periods is not </w:t>
      </w:r>
      <w:proofErr w:type="gramStart"/>
      <w:r>
        <w:t>a</w:t>
      </w:r>
      <w:proofErr w:type="gramEnd"/>
      <w:r>
        <w:t xml:space="preserve"> integer multiple of 2/4/8/</w:t>
      </w:r>
      <w:proofErr w:type="gramStart"/>
      <w:r>
        <w:t>16..</w:t>
      </w:r>
      <w:proofErr w:type="gramEnd"/>
    </w:p>
    <w:p w14:paraId="069DDC3C" w14:textId="77777777" w:rsidR="00A74A47" w:rsidRDefault="006D4C40">
      <w:r>
        <w:rPr>
          <w:noProof/>
          <w:lang w:val="en-US"/>
        </w:rPr>
        <w:drawing>
          <wp:inline distT="0" distB="0" distL="0" distR="0" wp14:anchorId="4753FC6E" wp14:editId="7C07DE46">
            <wp:extent cx="6120130" cy="1185545"/>
            <wp:effectExtent l="0" t="0" r="0" b="0"/>
            <wp:docPr id="16508775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0877593" name="Picture 1"/>
                    <pic:cNvPicPr>
                      <a:picLocks noChangeAspect="1"/>
                    </pic:cNvPicPr>
                  </pic:nvPicPr>
                  <pic:blipFill>
                    <a:blip r:embed="rId11"/>
                    <a:stretch>
                      <a:fillRect/>
                    </a:stretch>
                  </pic:blipFill>
                  <pic:spPr>
                    <a:xfrm>
                      <a:off x="0" y="0"/>
                      <a:ext cx="6120130" cy="1185545"/>
                    </a:xfrm>
                    <a:prstGeom prst="rect">
                      <a:avLst/>
                    </a:prstGeom>
                  </pic:spPr>
                </pic:pic>
              </a:graphicData>
            </a:graphic>
          </wp:inline>
        </w:drawing>
      </w:r>
    </w:p>
    <w:tbl>
      <w:tblPr>
        <w:tblStyle w:val="TableGrid"/>
        <w:tblW w:w="9535" w:type="dxa"/>
        <w:tblLayout w:type="fixed"/>
        <w:tblLook w:val="04A0" w:firstRow="1" w:lastRow="0" w:firstColumn="1" w:lastColumn="0" w:noHBand="0" w:noVBand="1"/>
      </w:tblPr>
      <w:tblGrid>
        <w:gridCol w:w="1385"/>
        <w:gridCol w:w="8150"/>
      </w:tblGrid>
      <w:tr w:rsidR="00A74A47" w14:paraId="4B43815C" w14:textId="77777777">
        <w:trPr>
          <w:trHeight w:val="269"/>
        </w:trPr>
        <w:tc>
          <w:tcPr>
            <w:tcW w:w="1385" w:type="dxa"/>
          </w:tcPr>
          <w:p w14:paraId="71168DD6" w14:textId="77777777" w:rsidR="00A74A47" w:rsidRDefault="006D4C40">
            <w:pPr>
              <w:pStyle w:val="BodyText"/>
              <w:jc w:val="left"/>
              <w:rPr>
                <w:rFonts w:ascii="Times New Roman" w:hAnsi="Times New Roman"/>
              </w:rPr>
            </w:pPr>
            <w:r>
              <w:rPr>
                <w:rFonts w:ascii="Times New Roman" w:hAnsi="Times New Roman"/>
              </w:rPr>
              <w:t>Company</w:t>
            </w:r>
          </w:p>
        </w:tc>
        <w:tc>
          <w:tcPr>
            <w:tcW w:w="8150" w:type="dxa"/>
          </w:tcPr>
          <w:p w14:paraId="094C32BF" w14:textId="77777777" w:rsidR="00A74A47" w:rsidRDefault="006D4C40">
            <w:pPr>
              <w:pStyle w:val="BodyText"/>
              <w:jc w:val="left"/>
              <w:rPr>
                <w:rFonts w:ascii="Times New Roman" w:hAnsi="Times New Roman"/>
              </w:rPr>
            </w:pPr>
            <w:r>
              <w:rPr>
                <w:rFonts w:ascii="Times New Roman" w:hAnsi="Times New Roman"/>
              </w:rPr>
              <w:t>Comment (if any)</w:t>
            </w:r>
          </w:p>
        </w:tc>
      </w:tr>
      <w:tr w:rsidR="00A74A47" w14:paraId="097F8423" w14:textId="77777777">
        <w:trPr>
          <w:trHeight w:val="269"/>
        </w:trPr>
        <w:tc>
          <w:tcPr>
            <w:tcW w:w="1385" w:type="dxa"/>
          </w:tcPr>
          <w:p w14:paraId="77C67432" w14:textId="77777777" w:rsidR="00A74A47" w:rsidRDefault="006D4C40">
            <w:pPr>
              <w:pStyle w:val="BodyText"/>
              <w:jc w:val="left"/>
              <w:rPr>
                <w:rFonts w:ascii="Times New Roman" w:hAnsi="Times New Roman"/>
              </w:rPr>
            </w:pPr>
            <w:r>
              <w:rPr>
                <w:rFonts w:ascii="Times New Roman" w:hAnsi="Times New Roman"/>
              </w:rPr>
              <w:t>FL</w:t>
            </w:r>
          </w:p>
        </w:tc>
        <w:tc>
          <w:tcPr>
            <w:tcW w:w="8150" w:type="dxa"/>
          </w:tcPr>
          <w:p w14:paraId="136490D6" w14:textId="77777777" w:rsidR="00A74A47" w:rsidRDefault="006D4C40">
            <w:pPr>
              <w:pStyle w:val="BodyText"/>
              <w:jc w:val="left"/>
              <w:rPr>
                <w:rFonts w:ascii="Times New Roman" w:hAnsi="Times New Roman"/>
              </w:rPr>
            </w:pPr>
            <w:r>
              <w:rPr>
                <w:rFonts w:ascii="Times New Roman" w:hAnsi="Times New Roman"/>
              </w:rPr>
              <w:t>Q1. Please indicate if clarification is needed for the issue raised in proposal 4 of [9] and Proposal 1 of [10].</w:t>
            </w:r>
          </w:p>
          <w:p w14:paraId="14152029" w14:textId="77777777" w:rsidR="00A74A47" w:rsidRDefault="006D4C40">
            <w:pPr>
              <w:pStyle w:val="BodyText"/>
              <w:jc w:val="left"/>
              <w:rPr>
                <w:rFonts w:ascii="Times New Roman" w:hAnsi="Times New Roman"/>
              </w:rPr>
            </w:pPr>
            <w:r>
              <w:rPr>
                <w:rFonts w:ascii="Times New Roman" w:hAnsi="Times New Roman"/>
              </w:rPr>
              <w:t>Q2. If clarification is needed, please indicate if TP provided in proposal 4 of [9] is acceptable.</w:t>
            </w:r>
          </w:p>
        </w:tc>
      </w:tr>
      <w:tr w:rsidR="00A74A47" w14:paraId="4BCEFD70" w14:textId="77777777">
        <w:trPr>
          <w:trHeight w:val="269"/>
        </w:trPr>
        <w:tc>
          <w:tcPr>
            <w:tcW w:w="1385" w:type="dxa"/>
          </w:tcPr>
          <w:p w14:paraId="7BFCF1E0" w14:textId="77777777" w:rsidR="00A74A47" w:rsidRDefault="006D4C40">
            <w:pPr>
              <w:pStyle w:val="BodyText"/>
              <w:jc w:val="left"/>
              <w:rPr>
                <w:rFonts w:ascii="Times New Roman" w:hAnsi="Times New Roman"/>
              </w:rPr>
            </w:pPr>
            <w:r>
              <w:rPr>
                <w:rFonts w:ascii="Times New Roman" w:hAnsi="Times New Roman"/>
              </w:rPr>
              <w:t>Google</w:t>
            </w:r>
          </w:p>
        </w:tc>
        <w:tc>
          <w:tcPr>
            <w:tcW w:w="8150" w:type="dxa"/>
          </w:tcPr>
          <w:p w14:paraId="31D8234D" w14:textId="77777777" w:rsidR="00A74A47" w:rsidRDefault="006D4C40">
            <w:pPr>
              <w:pStyle w:val="BodyText"/>
              <w:jc w:val="left"/>
              <w:rPr>
                <w:rFonts w:ascii="Times New Roman" w:hAnsi="Times New Roman"/>
              </w:rPr>
            </w:pPr>
            <w:r>
              <w:rPr>
                <w:rFonts w:ascii="Times New Roman" w:hAnsi="Times New Roman"/>
              </w:rPr>
              <w:t>We are open to discuss the TPs</w:t>
            </w:r>
          </w:p>
        </w:tc>
      </w:tr>
      <w:tr w:rsidR="00A74A47" w14:paraId="6AC0722D" w14:textId="77777777">
        <w:trPr>
          <w:trHeight w:val="269"/>
        </w:trPr>
        <w:tc>
          <w:tcPr>
            <w:tcW w:w="1385" w:type="dxa"/>
          </w:tcPr>
          <w:p w14:paraId="5EDDA1EE" w14:textId="77777777" w:rsidR="00A74A47" w:rsidRDefault="006D4C40">
            <w:pPr>
              <w:pStyle w:val="BodyText"/>
              <w:jc w:val="left"/>
              <w:rPr>
                <w:rFonts w:ascii="Times New Roman" w:hAnsi="Times New Roman"/>
              </w:rPr>
            </w:pPr>
            <w:r>
              <w:rPr>
                <w:rFonts w:ascii="Times New Roman" w:eastAsiaTheme="minorEastAsia" w:hAnsi="Times New Roman"/>
              </w:rPr>
              <w:t>Samsung</w:t>
            </w:r>
          </w:p>
        </w:tc>
        <w:tc>
          <w:tcPr>
            <w:tcW w:w="8150" w:type="dxa"/>
          </w:tcPr>
          <w:p w14:paraId="779A050B" w14:textId="77777777" w:rsidR="00A74A47" w:rsidRDefault="006D4C40">
            <w:pPr>
              <w:pStyle w:val="BodyText"/>
              <w:jc w:val="left"/>
              <w:rPr>
                <w:rFonts w:ascii="Times New Roman" w:hAnsi="Times New Roman"/>
              </w:rPr>
            </w:pPr>
            <w:r>
              <w:rPr>
                <w:rFonts w:ascii="Times New Roman" w:eastAsiaTheme="minorEastAsia" w:hAnsi="Times New Roman"/>
              </w:rPr>
              <w:t xml:space="preserve">This issue can be up to gNB configuration to handle without specification work. But we are open to hear more views. </w:t>
            </w:r>
          </w:p>
        </w:tc>
      </w:tr>
      <w:tr w:rsidR="00A74A47" w14:paraId="0F1F6A2A" w14:textId="77777777">
        <w:trPr>
          <w:trHeight w:val="269"/>
        </w:trPr>
        <w:tc>
          <w:tcPr>
            <w:tcW w:w="1385" w:type="dxa"/>
          </w:tcPr>
          <w:p w14:paraId="73E919DC" w14:textId="77777777" w:rsidR="00A74A47" w:rsidRDefault="006D4C40">
            <w:pPr>
              <w:pStyle w:val="BodyText"/>
              <w:jc w:val="left"/>
              <w:rPr>
                <w:rFonts w:ascii="Times New Roman" w:eastAsiaTheme="minorEastAsia" w:hAnsi="Times New Roman"/>
              </w:rPr>
            </w:pPr>
            <w:r>
              <w:rPr>
                <w:rFonts w:ascii="Times New Roman" w:eastAsiaTheme="minorEastAsia" w:hAnsi="Times New Roman" w:hint="eastAsia"/>
              </w:rPr>
              <w:t>CATT</w:t>
            </w:r>
          </w:p>
        </w:tc>
        <w:tc>
          <w:tcPr>
            <w:tcW w:w="8150" w:type="dxa"/>
          </w:tcPr>
          <w:p w14:paraId="5092143E" w14:textId="77777777" w:rsidR="00A74A47" w:rsidRDefault="006D4C40">
            <w:pPr>
              <w:pStyle w:val="BodyText"/>
              <w:jc w:val="left"/>
              <w:rPr>
                <w:rFonts w:ascii="Times New Roman" w:eastAsiaTheme="minorEastAsia" w:hAnsi="Times New Roman"/>
              </w:rPr>
            </w:pPr>
            <w:r>
              <w:rPr>
                <w:rFonts w:ascii="Times New Roman" w:eastAsiaTheme="minorEastAsia" w:hAnsi="Times New Roman" w:hint="eastAsia"/>
              </w:rPr>
              <w:t>It can up to gNB configuration to avoid such issue.</w:t>
            </w:r>
          </w:p>
        </w:tc>
      </w:tr>
      <w:tr w:rsidR="00A74A47" w14:paraId="43E024DB" w14:textId="77777777">
        <w:trPr>
          <w:trHeight w:val="269"/>
        </w:trPr>
        <w:tc>
          <w:tcPr>
            <w:tcW w:w="1385" w:type="dxa"/>
          </w:tcPr>
          <w:p w14:paraId="4338865A" w14:textId="77777777" w:rsidR="00A74A47" w:rsidRDefault="006D4C40">
            <w:pPr>
              <w:pStyle w:val="BodyText"/>
              <w:jc w:val="left"/>
              <w:rPr>
                <w:rFonts w:ascii="Times New Roman" w:eastAsiaTheme="minorEastAsia" w:hAnsi="Times New Roman"/>
                <w:lang w:val="en-US"/>
              </w:rPr>
            </w:pPr>
            <w:r>
              <w:rPr>
                <w:rFonts w:ascii="Times New Roman" w:eastAsiaTheme="minorEastAsia" w:hAnsi="Times New Roman"/>
                <w:lang w:val="en-US"/>
              </w:rPr>
              <w:t xml:space="preserve">Apple </w:t>
            </w:r>
          </w:p>
        </w:tc>
        <w:tc>
          <w:tcPr>
            <w:tcW w:w="8150" w:type="dxa"/>
          </w:tcPr>
          <w:p w14:paraId="6A871444" w14:textId="77777777" w:rsidR="00A74A47" w:rsidRDefault="006D4C40">
            <w:pPr>
              <w:pStyle w:val="BodyText"/>
              <w:jc w:val="left"/>
              <w:rPr>
                <w:rFonts w:ascii="Times New Roman" w:hAnsi="Times New Roman"/>
                <w:lang w:val="en-US"/>
              </w:rPr>
            </w:pPr>
            <w:r>
              <w:rPr>
                <w:rFonts w:ascii="Times New Roman" w:hAnsi="Times New Roman"/>
                <w:lang w:val="en-US"/>
              </w:rPr>
              <w:t xml:space="preserve">We think the two options result in the same results, i.e. put limitation on NW to ensure that the number of APs within the K_APP APPS can be divided by 2/4/8. However, if we go with the option1, we prefer to have conclusion to be captured. </w:t>
            </w:r>
          </w:p>
          <w:p w14:paraId="5B217248" w14:textId="77777777" w:rsidR="00A74A47" w:rsidRDefault="006D4C40">
            <w:pPr>
              <w:pStyle w:val="BodyText"/>
              <w:jc w:val="left"/>
              <w:rPr>
                <w:rFonts w:ascii="Times New Roman" w:hAnsi="Times New Roman"/>
                <w:lang w:val="en-US"/>
              </w:rPr>
            </w:pPr>
            <w:r>
              <w:rPr>
                <w:rFonts w:ascii="Times New Roman" w:hAnsi="Times New Roman"/>
                <w:lang w:val="en-US"/>
              </w:rPr>
              <w:t>Option 1: NW ensures that within the K_APP APPs, the number of APs can be divided by 2 or 4 or 8, according to the selected mask;</w:t>
            </w:r>
          </w:p>
          <w:p w14:paraId="2D2A1E7B" w14:textId="77777777" w:rsidR="00A74A47" w:rsidRDefault="006D4C40">
            <w:pPr>
              <w:pStyle w:val="BodyText"/>
              <w:jc w:val="left"/>
              <w:rPr>
                <w:rFonts w:ascii="Times New Roman" w:eastAsiaTheme="minorEastAsia" w:hAnsi="Times New Roman"/>
              </w:rPr>
            </w:pPr>
            <w:r>
              <w:rPr>
                <w:rFonts w:ascii="Times New Roman" w:hAnsi="Times New Roman"/>
                <w:lang w:val="en-US"/>
              </w:rPr>
              <w:t xml:space="preserve">Option 2: The actual usable APPs are </w:t>
            </w:r>
            <w:proofErr w:type="spellStart"/>
            <w:r>
              <w:rPr>
                <w:rFonts w:ascii="Times New Roman" w:hAnsi="Times New Roman"/>
                <w:lang w:val="en-US"/>
              </w:rPr>
              <w:t>ceiled</w:t>
            </w:r>
            <w:proofErr w:type="spellEnd"/>
            <w:r>
              <w:rPr>
                <w:rFonts w:ascii="Times New Roman" w:hAnsi="Times New Roman"/>
                <w:lang w:val="en-US"/>
              </w:rPr>
              <w:t>/floored accordingly.</w:t>
            </w:r>
          </w:p>
        </w:tc>
      </w:tr>
      <w:tr w:rsidR="00A74A47" w14:paraId="44E46A0F" w14:textId="77777777">
        <w:trPr>
          <w:trHeight w:val="269"/>
        </w:trPr>
        <w:tc>
          <w:tcPr>
            <w:tcW w:w="1385" w:type="dxa"/>
          </w:tcPr>
          <w:p w14:paraId="08F2CD0A" w14:textId="77777777" w:rsidR="00A74A47" w:rsidRDefault="006D4C40">
            <w:pPr>
              <w:pStyle w:val="BodyText"/>
              <w:jc w:val="left"/>
              <w:rPr>
                <w:rFonts w:ascii="Times New Roman" w:eastAsia="Malgun Gothic" w:hAnsi="Times New Roman"/>
                <w:lang w:eastAsia="ko-KR"/>
              </w:rPr>
            </w:pPr>
            <w:r>
              <w:rPr>
                <w:rFonts w:ascii="Times New Roman" w:eastAsia="Malgun Gothic" w:hAnsi="Times New Roman" w:hint="eastAsia"/>
                <w:lang w:eastAsia="ko-KR"/>
              </w:rPr>
              <w:lastRenderedPageBreak/>
              <w:t>L</w:t>
            </w:r>
            <w:r>
              <w:rPr>
                <w:rFonts w:ascii="Times New Roman" w:eastAsia="Malgun Gothic" w:hAnsi="Times New Roman"/>
                <w:lang w:eastAsia="ko-KR"/>
              </w:rPr>
              <w:t>G</w:t>
            </w:r>
          </w:p>
        </w:tc>
        <w:tc>
          <w:tcPr>
            <w:tcW w:w="8150" w:type="dxa"/>
          </w:tcPr>
          <w:p w14:paraId="65B0A630" w14:textId="77777777" w:rsidR="00A74A47" w:rsidRDefault="006D4C40">
            <w:pPr>
              <w:pStyle w:val="BodyText"/>
              <w:jc w:val="left"/>
              <w:rPr>
                <w:rFonts w:ascii="Times New Roman" w:eastAsia="Malgun Gothic" w:hAnsi="Times New Roman"/>
                <w:lang w:eastAsia="ko-KR"/>
              </w:rPr>
            </w:pPr>
            <w:r>
              <w:rPr>
                <w:rFonts w:ascii="Times New Roman" w:eastAsia="Malgun Gothic" w:hAnsi="Times New Roman"/>
                <w:lang w:eastAsia="ko-KR"/>
              </w:rPr>
              <w:t xml:space="preserve">We share the same view with </w:t>
            </w:r>
            <w:proofErr w:type="gramStart"/>
            <w:r>
              <w:rPr>
                <w:rFonts w:ascii="Times New Roman" w:eastAsia="Malgun Gothic" w:hAnsi="Times New Roman"/>
                <w:lang w:eastAsia="ko-KR"/>
              </w:rPr>
              <w:t>Apple</w:t>
            </w:r>
            <w:proofErr w:type="gramEnd"/>
            <w:r>
              <w:rPr>
                <w:rFonts w:ascii="Times New Roman" w:eastAsia="Malgun Gothic" w:hAnsi="Times New Roman"/>
                <w:lang w:eastAsia="ko-KR"/>
              </w:rPr>
              <w:t xml:space="preserve"> but we prefer to modify </w:t>
            </w:r>
            <w:proofErr w:type="gramStart"/>
            <w:r>
              <w:rPr>
                <w:rFonts w:ascii="Times New Roman" w:eastAsia="Malgun Gothic" w:hAnsi="Times New Roman"/>
                <w:lang w:eastAsia="ko-KR"/>
              </w:rPr>
              <w:t>the each</w:t>
            </w:r>
            <w:proofErr w:type="gramEnd"/>
            <w:r>
              <w:rPr>
                <w:rFonts w:ascii="Times New Roman" w:eastAsia="Malgun Gothic" w:hAnsi="Times New Roman"/>
                <w:lang w:eastAsia="ko-KR"/>
              </w:rPr>
              <w:t xml:space="preserve"> entry in Table 8.1-0 in TS 38.213 to ensure an integer number of APs to apply the PRACH mask.</w:t>
            </w:r>
          </w:p>
        </w:tc>
      </w:tr>
      <w:tr w:rsidR="00A74A47" w14:paraId="60AD9F68" w14:textId="77777777">
        <w:trPr>
          <w:trHeight w:val="269"/>
        </w:trPr>
        <w:tc>
          <w:tcPr>
            <w:tcW w:w="1385" w:type="dxa"/>
          </w:tcPr>
          <w:p w14:paraId="09C5AD80" w14:textId="77777777" w:rsidR="00A74A47" w:rsidRDefault="006D4C40">
            <w:pPr>
              <w:pStyle w:val="BodyText"/>
              <w:jc w:val="left"/>
              <w:rPr>
                <w:rFonts w:ascii="Times New Roman" w:eastAsia="Yu Mincho" w:hAnsi="Times New Roman"/>
                <w:lang w:eastAsia="ja-JP"/>
              </w:rPr>
            </w:pPr>
            <w:r>
              <w:rPr>
                <w:rFonts w:ascii="Times New Roman" w:eastAsia="Yu Mincho" w:hAnsi="Times New Roman" w:hint="eastAsia"/>
                <w:lang w:eastAsia="ja-JP"/>
              </w:rPr>
              <w:t>DCM</w:t>
            </w:r>
          </w:p>
        </w:tc>
        <w:tc>
          <w:tcPr>
            <w:tcW w:w="8150" w:type="dxa"/>
          </w:tcPr>
          <w:p w14:paraId="7F9DB820" w14:textId="77777777" w:rsidR="00A74A47" w:rsidRDefault="006D4C40">
            <w:pPr>
              <w:pStyle w:val="BodyText"/>
              <w:jc w:val="left"/>
              <w:rPr>
                <w:rFonts w:ascii="Times New Roman" w:eastAsia="Malgun Gothic" w:hAnsi="Times New Roman"/>
                <w:lang w:eastAsia="ko-KR"/>
              </w:rPr>
            </w:pPr>
            <w:r>
              <w:rPr>
                <w:rFonts w:ascii="Times New Roman" w:eastAsia="Malgun Gothic" w:hAnsi="Times New Roman"/>
                <w:lang w:eastAsia="ko-KR"/>
              </w:rPr>
              <w:t>If there is a limitation on the combination between K_APP and the mask index, we are fine to go with LGE's proposal or option 2 from Apple</w:t>
            </w:r>
          </w:p>
        </w:tc>
      </w:tr>
      <w:tr w:rsidR="00A74A47" w14:paraId="16B492EE" w14:textId="77777777">
        <w:trPr>
          <w:trHeight w:val="269"/>
        </w:trPr>
        <w:tc>
          <w:tcPr>
            <w:tcW w:w="1385" w:type="dxa"/>
            <w:shd w:val="clear" w:color="auto" w:fill="8EAADB" w:themeFill="accent1" w:themeFillTint="99"/>
          </w:tcPr>
          <w:p w14:paraId="7FC93550" w14:textId="77777777" w:rsidR="00A74A47" w:rsidRDefault="006D4C40">
            <w:pPr>
              <w:pStyle w:val="BodyText"/>
              <w:jc w:val="left"/>
              <w:rPr>
                <w:rFonts w:ascii="Times New Roman" w:eastAsia="Yu Mincho" w:hAnsi="Times New Roman"/>
                <w:lang w:eastAsia="ja-JP"/>
              </w:rPr>
            </w:pPr>
            <w:r>
              <w:rPr>
                <w:rFonts w:ascii="Times New Roman" w:eastAsia="Yu Mincho" w:hAnsi="Times New Roman"/>
                <w:lang w:eastAsia="ja-JP"/>
              </w:rPr>
              <w:t>Moderator</w:t>
            </w:r>
          </w:p>
        </w:tc>
        <w:tc>
          <w:tcPr>
            <w:tcW w:w="8150" w:type="dxa"/>
          </w:tcPr>
          <w:p w14:paraId="650F4AC7" w14:textId="77777777" w:rsidR="00A74A47" w:rsidRDefault="006D4C40">
            <w:pPr>
              <w:pStyle w:val="BodyText"/>
              <w:jc w:val="left"/>
              <w:rPr>
                <w:rFonts w:ascii="Times New Roman" w:eastAsia="Malgun Gothic" w:hAnsi="Times New Roman"/>
                <w:lang w:eastAsia="ko-KR"/>
              </w:rPr>
            </w:pPr>
            <w:r>
              <w:rPr>
                <w:rFonts w:ascii="Times New Roman" w:eastAsia="Malgun Gothic" w:hAnsi="Times New Roman"/>
                <w:lang w:eastAsia="ko-KR"/>
              </w:rPr>
              <w:t xml:space="preserve">There is a split of views: some companies think that the issue can be solved by gNB implementation, while others prefer a spec change. Please continue discussion, </w:t>
            </w:r>
            <w:proofErr w:type="gramStart"/>
            <w:r>
              <w:rPr>
                <w:rFonts w:ascii="Times New Roman" w:eastAsia="Malgun Gothic" w:hAnsi="Times New Roman"/>
                <w:lang w:eastAsia="ko-KR"/>
              </w:rPr>
              <w:t>taking into account</w:t>
            </w:r>
            <w:proofErr w:type="gramEnd"/>
            <w:r>
              <w:rPr>
                <w:rFonts w:ascii="Times New Roman" w:eastAsia="Malgun Gothic" w:hAnsi="Times New Roman"/>
                <w:lang w:eastAsia="ko-KR"/>
              </w:rPr>
              <w:t xml:space="preserve"> the comments that the issue can be solved by gNB implementation.</w:t>
            </w:r>
          </w:p>
        </w:tc>
      </w:tr>
      <w:tr w:rsidR="00A74A47" w14:paraId="67D89F3D" w14:textId="77777777">
        <w:trPr>
          <w:trHeight w:val="269"/>
        </w:trPr>
        <w:tc>
          <w:tcPr>
            <w:tcW w:w="1385" w:type="dxa"/>
          </w:tcPr>
          <w:p w14:paraId="287577C0" w14:textId="77777777" w:rsidR="00A74A47" w:rsidRDefault="006D4C40">
            <w:pPr>
              <w:pStyle w:val="BodyText"/>
              <w:jc w:val="left"/>
              <w:rPr>
                <w:rFonts w:ascii="Times New Roman" w:eastAsia="Malgun Gothic" w:hAnsi="Times New Roman"/>
                <w:lang w:eastAsia="ko-KR"/>
              </w:rPr>
            </w:pPr>
            <w:r>
              <w:rPr>
                <w:rFonts w:ascii="Times New Roman" w:eastAsia="Malgun Gothic" w:hAnsi="Times New Roman" w:hint="eastAsia"/>
                <w:lang w:eastAsia="ko-KR"/>
              </w:rPr>
              <w:t>ETRI</w:t>
            </w:r>
          </w:p>
        </w:tc>
        <w:tc>
          <w:tcPr>
            <w:tcW w:w="8150" w:type="dxa"/>
          </w:tcPr>
          <w:p w14:paraId="3D7FB892" w14:textId="77777777" w:rsidR="00A74A47" w:rsidRDefault="006D4C40">
            <w:pPr>
              <w:pStyle w:val="BodyText"/>
              <w:jc w:val="left"/>
              <w:rPr>
                <w:rFonts w:ascii="Times New Roman" w:eastAsia="Malgun Gothic" w:hAnsi="Times New Roman"/>
                <w:lang w:eastAsia="ko-KR"/>
              </w:rPr>
            </w:pPr>
            <w:r>
              <w:rPr>
                <w:rFonts w:ascii="Times New Roman" w:eastAsia="Malgun Gothic" w:hAnsi="Times New Roman" w:hint="eastAsia"/>
                <w:lang w:eastAsia="ko-KR"/>
              </w:rPr>
              <w:t>We prefer to update the specification. Either option is okay for us.</w:t>
            </w:r>
          </w:p>
        </w:tc>
      </w:tr>
      <w:tr w:rsidR="00A74A47" w14:paraId="4BCA939A" w14:textId="77777777">
        <w:trPr>
          <w:trHeight w:val="269"/>
        </w:trPr>
        <w:tc>
          <w:tcPr>
            <w:tcW w:w="1385" w:type="dxa"/>
          </w:tcPr>
          <w:p w14:paraId="7C61DE11" w14:textId="77777777" w:rsidR="00A74A47" w:rsidRDefault="006D4C40">
            <w:pPr>
              <w:pStyle w:val="BodyText"/>
              <w:jc w:val="left"/>
              <w:rPr>
                <w:rFonts w:ascii="Times New Roman" w:eastAsia="Yu Mincho" w:hAnsi="Times New Roman"/>
                <w:lang w:eastAsia="ja-JP"/>
              </w:rPr>
            </w:pPr>
            <w:r>
              <w:rPr>
                <w:rFonts w:ascii="Times New Roman" w:eastAsia="Yu Mincho" w:hAnsi="Times New Roman" w:hint="eastAsia"/>
                <w:lang w:eastAsia="ja-JP"/>
              </w:rPr>
              <w:t>Fujitsu</w:t>
            </w:r>
          </w:p>
        </w:tc>
        <w:tc>
          <w:tcPr>
            <w:tcW w:w="8150" w:type="dxa"/>
          </w:tcPr>
          <w:p w14:paraId="51913C7E" w14:textId="77777777" w:rsidR="00A74A47" w:rsidRDefault="006D4C40">
            <w:pPr>
              <w:pStyle w:val="BodyText"/>
              <w:jc w:val="left"/>
              <w:rPr>
                <w:rFonts w:ascii="Times New Roman" w:eastAsia="Yu Mincho" w:hAnsi="Times New Roman"/>
                <w:lang w:eastAsia="ja-JP"/>
              </w:rPr>
            </w:pPr>
            <w:r>
              <w:rPr>
                <w:rFonts w:ascii="Times New Roman" w:eastAsia="Yu Mincho" w:hAnsi="Times New Roman" w:hint="eastAsia"/>
                <w:lang w:eastAsia="ja-JP"/>
              </w:rPr>
              <w:t>We support updating the specification. Either LG</w:t>
            </w:r>
            <w:r>
              <w:rPr>
                <w:rFonts w:ascii="Times New Roman" w:eastAsia="Yu Mincho" w:hAnsi="Times New Roman"/>
                <w:lang w:eastAsia="ja-JP"/>
              </w:rPr>
              <w:t>’</w:t>
            </w:r>
            <w:r>
              <w:rPr>
                <w:rFonts w:ascii="Times New Roman" w:eastAsia="Yu Mincho" w:hAnsi="Times New Roman" w:hint="eastAsia"/>
                <w:lang w:eastAsia="ja-JP"/>
              </w:rPr>
              <w:t>s proposal or Apple</w:t>
            </w:r>
            <w:r>
              <w:rPr>
                <w:rFonts w:ascii="Times New Roman" w:eastAsia="Yu Mincho" w:hAnsi="Times New Roman"/>
                <w:lang w:eastAsia="ja-JP"/>
              </w:rPr>
              <w:t>’</w:t>
            </w:r>
            <w:r>
              <w:rPr>
                <w:rFonts w:ascii="Times New Roman" w:eastAsia="Yu Mincho" w:hAnsi="Times New Roman" w:hint="eastAsia"/>
                <w:lang w:eastAsia="ja-JP"/>
              </w:rPr>
              <w:t>s option 2 is acceptable to us.</w:t>
            </w:r>
          </w:p>
        </w:tc>
      </w:tr>
      <w:tr w:rsidR="00C5581A" w14:paraId="5A9E7CF8" w14:textId="77777777" w:rsidTr="00112BE6">
        <w:trPr>
          <w:trHeight w:val="269"/>
        </w:trPr>
        <w:tc>
          <w:tcPr>
            <w:tcW w:w="1385" w:type="dxa"/>
          </w:tcPr>
          <w:p w14:paraId="4E29C81A" w14:textId="77777777" w:rsidR="00C5581A" w:rsidRPr="003E6E46" w:rsidRDefault="00C5581A" w:rsidP="00112BE6">
            <w:pPr>
              <w:pStyle w:val="BodyText"/>
              <w:jc w:val="left"/>
              <w:rPr>
                <w:rFonts w:ascii="Times New Roman" w:eastAsiaTheme="minorEastAsia" w:hAnsi="Times New Roman"/>
              </w:rPr>
            </w:pPr>
            <w:r>
              <w:rPr>
                <w:rFonts w:ascii="Times New Roman" w:eastAsiaTheme="minorEastAsia" w:hAnsi="Times New Roman"/>
              </w:rPr>
              <w:t>Xiaomi</w:t>
            </w:r>
          </w:p>
        </w:tc>
        <w:tc>
          <w:tcPr>
            <w:tcW w:w="8150" w:type="dxa"/>
          </w:tcPr>
          <w:p w14:paraId="33EE5E25" w14:textId="77777777" w:rsidR="00C5581A" w:rsidRPr="003E6E46" w:rsidRDefault="00C5581A" w:rsidP="00112BE6">
            <w:pPr>
              <w:pStyle w:val="BodyText"/>
              <w:jc w:val="left"/>
              <w:rPr>
                <w:rFonts w:ascii="Times New Roman" w:eastAsiaTheme="minorEastAsia" w:hAnsi="Times New Roman"/>
              </w:rPr>
            </w:pPr>
            <w:r>
              <w:rPr>
                <w:rFonts w:ascii="Times New Roman" w:eastAsiaTheme="minorEastAsia" w:hAnsi="Times New Roman" w:hint="eastAsia"/>
              </w:rPr>
              <w:t>We also share the view that it can be properly handled by gNB implementation.</w:t>
            </w:r>
          </w:p>
        </w:tc>
      </w:tr>
      <w:tr w:rsidR="00136348" w14:paraId="3D2DAA1C" w14:textId="77777777" w:rsidTr="0039670A">
        <w:trPr>
          <w:trHeight w:val="269"/>
        </w:trPr>
        <w:tc>
          <w:tcPr>
            <w:tcW w:w="1385" w:type="dxa"/>
            <w:shd w:val="clear" w:color="auto" w:fill="8EAADB" w:themeFill="accent1" w:themeFillTint="99"/>
          </w:tcPr>
          <w:p w14:paraId="358D4F04" w14:textId="0C036B88" w:rsidR="00136348" w:rsidRPr="00C5581A" w:rsidRDefault="00136348" w:rsidP="00136348">
            <w:pPr>
              <w:pStyle w:val="BodyText"/>
              <w:jc w:val="left"/>
              <w:rPr>
                <w:rFonts w:ascii="Times New Roman" w:eastAsia="Yu Mincho" w:hAnsi="Times New Roman"/>
                <w:lang w:eastAsia="ja-JP"/>
              </w:rPr>
            </w:pPr>
            <w:r>
              <w:rPr>
                <w:rFonts w:ascii="Times New Roman" w:eastAsia="Yu Mincho" w:hAnsi="Times New Roman"/>
                <w:lang w:eastAsia="ja-JP"/>
              </w:rPr>
              <w:t>Moderator</w:t>
            </w:r>
          </w:p>
        </w:tc>
        <w:tc>
          <w:tcPr>
            <w:tcW w:w="8150" w:type="dxa"/>
          </w:tcPr>
          <w:p w14:paraId="091D1EA7" w14:textId="655DA53F" w:rsidR="00136348" w:rsidRDefault="00136348" w:rsidP="00136348">
            <w:pPr>
              <w:pStyle w:val="BodyText"/>
              <w:jc w:val="left"/>
              <w:rPr>
                <w:rFonts w:ascii="Times New Roman" w:eastAsia="Malgun Gothic" w:hAnsi="Times New Roman"/>
                <w:lang w:eastAsia="ko-KR"/>
              </w:rPr>
            </w:pPr>
            <w:r>
              <w:rPr>
                <w:rFonts w:ascii="Times New Roman" w:eastAsia="Yu Mincho" w:hAnsi="Times New Roman"/>
                <w:lang w:eastAsia="ja-JP"/>
              </w:rPr>
              <w:t xml:space="preserve">There are divergent views on whether a spec change is </w:t>
            </w:r>
            <w:proofErr w:type="gramStart"/>
            <w:r>
              <w:rPr>
                <w:rFonts w:ascii="Times New Roman" w:eastAsia="Yu Mincho" w:hAnsi="Times New Roman"/>
                <w:lang w:eastAsia="ja-JP"/>
              </w:rPr>
              <w:t>needed</w:t>
            </w:r>
            <w:proofErr w:type="gramEnd"/>
            <w:r>
              <w:rPr>
                <w:rFonts w:ascii="Times New Roman" w:eastAsia="Yu Mincho" w:hAnsi="Times New Roman"/>
                <w:lang w:eastAsia="ja-JP"/>
              </w:rPr>
              <w:t xml:space="preserve"> or the issue can be handled by gNB implementation. The moderator suggests to further discuss in the offline (Thursday) if time permits to see if companies can converge.</w:t>
            </w:r>
          </w:p>
        </w:tc>
      </w:tr>
      <w:tr w:rsidR="00136348" w14:paraId="1E52EF4B" w14:textId="77777777">
        <w:trPr>
          <w:trHeight w:val="269"/>
        </w:trPr>
        <w:tc>
          <w:tcPr>
            <w:tcW w:w="1385" w:type="dxa"/>
          </w:tcPr>
          <w:p w14:paraId="1BE3CBEA" w14:textId="77777777" w:rsidR="00136348" w:rsidRDefault="00136348" w:rsidP="00136348">
            <w:pPr>
              <w:pStyle w:val="BodyText"/>
              <w:jc w:val="left"/>
              <w:rPr>
                <w:rFonts w:ascii="Times New Roman" w:eastAsia="Yu Mincho" w:hAnsi="Times New Roman"/>
                <w:lang w:eastAsia="ja-JP"/>
              </w:rPr>
            </w:pPr>
          </w:p>
        </w:tc>
        <w:tc>
          <w:tcPr>
            <w:tcW w:w="8150" w:type="dxa"/>
          </w:tcPr>
          <w:p w14:paraId="0D129E63" w14:textId="77777777" w:rsidR="00136348" w:rsidRDefault="00136348" w:rsidP="00136348">
            <w:pPr>
              <w:pStyle w:val="BodyText"/>
              <w:jc w:val="left"/>
              <w:rPr>
                <w:rFonts w:ascii="Times New Roman" w:eastAsia="Malgun Gothic" w:hAnsi="Times New Roman"/>
                <w:lang w:eastAsia="ko-KR"/>
              </w:rPr>
            </w:pPr>
          </w:p>
        </w:tc>
      </w:tr>
      <w:tr w:rsidR="00136348" w14:paraId="5866907A" w14:textId="77777777">
        <w:trPr>
          <w:trHeight w:val="269"/>
        </w:trPr>
        <w:tc>
          <w:tcPr>
            <w:tcW w:w="1385" w:type="dxa"/>
          </w:tcPr>
          <w:p w14:paraId="6EB2D3FB" w14:textId="77777777" w:rsidR="00136348" w:rsidRDefault="00136348" w:rsidP="00136348">
            <w:pPr>
              <w:pStyle w:val="BodyText"/>
              <w:jc w:val="left"/>
              <w:rPr>
                <w:rFonts w:ascii="Times New Roman" w:eastAsia="Yu Mincho" w:hAnsi="Times New Roman"/>
                <w:lang w:eastAsia="ja-JP"/>
              </w:rPr>
            </w:pPr>
          </w:p>
        </w:tc>
        <w:tc>
          <w:tcPr>
            <w:tcW w:w="8150" w:type="dxa"/>
          </w:tcPr>
          <w:p w14:paraId="5D7B25D0" w14:textId="77777777" w:rsidR="00136348" w:rsidRDefault="00136348" w:rsidP="00136348">
            <w:pPr>
              <w:pStyle w:val="BodyText"/>
              <w:jc w:val="left"/>
              <w:rPr>
                <w:rFonts w:ascii="Times New Roman" w:eastAsia="Malgun Gothic" w:hAnsi="Times New Roman"/>
                <w:lang w:eastAsia="ko-KR"/>
              </w:rPr>
            </w:pPr>
          </w:p>
        </w:tc>
      </w:tr>
    </w:tbl>
    <w:p w14:paraId="71C17215" w14:textId="77777777" w:rsidR="00A74A47" w:rsidRDefault="00A74A47"/>
    <w:p w14:paraId="254280B3" w14:textId="614F089F" w:rsidR="00A74A47" w:rsidRDefault="0039670A">
      <w:pPr>
        <w:pStyle w:val="Heading3"/>
        <w:numPr>
          <w:ilvl w:val="0"/>
          <w:numId w:val="0"/>
        </w:numPr>
        <w:ind w:left="720" w:hanging="720"/>
        <w:rPr>
          <w:b/>
          <w:bCs/>
          <w:sz w:val="22"/>
          <w:szCs w:val="22"/>
          <w:u w:val="single"/>
        </w:rPr>
      </w:pPr>
      <w:r>
        <w:rPr>
          <w:b/>
          <w:bCs/>
          <w:sz w:val="22"/>
          <w:szCs w:val="22"/>
          <w:u w:val="single"/>
        </w:rPr>
        <w:t xml:space="preserve">[Closed] </w:t>
      </w:r>
      <w:r w:rsidR="006D4C40">
        <w:rPr>
          <w:b/>
          <w:bCs/>
          <w:sz w:val="22"/>
          <w:szCs w:val="22"/>
          <w:u w:val="single"/>
        </w:rPr>
        <w:t>Discussion point 2.2-5 (additional PRACH for SBFD)</w:t>
      </w:r>
    </w:p>
    <w:p w14:paraId="03500A41" w14:textId="77777777" w:rsidR="00A74A47" w:rsidRDefault="006D4C40">
      <w:r>
        <w:t xml:space="preserve">[2] proposes to configure two additional PRACH resource sets for NES, where one is not applicable to the SBFD symbols/slots and the other one is applicable to the SBFD symbols/slots, </w:t>
      </w:r>
      <w:proofErr w:type="gramStart"/>
      <w:r>
        <w:t>with regard to</w:t>
      </w:r>
      <w:proofErr w:type="gramEnd"/>
      <w:r>
        <w:t xml:space="preserve"> UEs that support NES only and UEs that support both SBFD and NES. </w:t>
      </w:r>
    </w:p>
    <w:tbl>
      <w:tblPr>
        <w:tblStyle w:val="TableGrid"/>
        <w:tblW w:w="9535" w:type="dxa"/>
        <w:tblLayout w:type="fixed"/>
        <w:tblLook w:val="04A0" w:firstRow="1" w:lastRow="0" w:firstColumn="1" w:lastColumn="0" w:noHBand="0" w:noVBand="1"/>
      </w:tblPr>
      <w:tblGrid>
        <w:gridCol w:w="1385"/>
        <w:gridCol w:w="8150"/>
      </w:tblGrid>
      <w:tr w:rsidR="00A74A47" w14:paraId="790CE542" w14:textId="77777777">
        <w:trPr>
          <w:trHeight w:val="269"/>
        </w:trPr>
        <w:tc>
          <w:tcPr>
            <w:tcW w:w="1385" w:type="dxa"/>
          </w:tcPr>
          <w:p w14:paraId="30A60E12" w14:textId="77777777" w:rsidR="00A74A47" w:rsidRDefault="006D4C40">
            <w:pPr>
              <w:pStyle w:val="BodyText"/>
              <w:jc w:val="left"/>
              <w:rPr>
                <w:rFonts w:ascii="Times New Roman" w:hAnsi="Times New Roman"/>
              </w:rPr>
            </w:pPr>
            <w:r>
              <w:rPr>
                <w:rFonts w:ascii="Times New Roman" w:hAnsi="Times New Roman"/>
              </w:rPr>
              <w:t>Company</w:t>
            </w:r>
          </w:p>
        </w:tc>
        <w:tc>
          <w:tcPr>
            <w:tcW w:w="8150" w:type="dxa"/>
          </w:tcPr>
          <w:p w14:paraId="6D7693B1" w14:textId="77777777" w:rsidR="00A74A47" w:rsidRDefault="006D4C40">
            <w:pPr>
              <w:pStyle w:val="BodyText"/>
              <w:jc w:val="left"/>
              <w:rPr>
                <w:rFonts w:ascii="Times New Roman" w:hAnsi="Times New Roman"/>
              </w:rPr>
            </w:pPr>
            <w:r>
              <w:rPr>
                <w:rFonts w:ascii="Times New Roman" w:hAnsi="Times New Roman"/>
              </w:rPr>
              <w:t>Comment (if any)</w:t>
            </w:r>
          </w:p>
        </w:tc>
      </w:tr>
      <w:tr w:rsidR="00A74A47" w14:paraId="1DCC7AA7" w14:textId="77777777">
        <w:trPr>
          <w:trHeight w:val="269"/>
        </w:trPr>
        <w:tc>
          <w:tcPr>
            <w:tcW w:w="1385" w:type="dxa"/>
          </w:tcPr>
          <w:p w14:paraId="7EC40DD5" w14:textId="77777777" w:rsidR="00A74A47" w:rsidRDefault="006D4C40">
            <w:pPr>
              <w:pStyle w:val="BodyText"/>
              <w:jc w:val="left"/>
              <w:rPr>
                <w:rFonts w:ascii="Times New Roman" w:hAnsi="Times New Roman"/>
              </w:rPr>
            </w:pPr>
            <w:r>
              <w:rPr>
                <w:rFonts w:ascii="Times New Roman" w:hAnsi="Times New Roman"/>
              </w:rPr>
              <w:t>FL</w:t>
            </w:r>
          </w:p>
        </w:tc>
        <w:tc>
          <w:tcPr>
            <w:tcW w:w="8150" w:type="dxa"/>
          </w:tcPr>
          <w:p w14:paraId="4253A422" w14:textId="77777777" w:rsidR="00A74A47" w:rsidRDefault="006D4C40">
            <w:pPr>
              <w:pStyle w:val="BodyText"/>
              <w:jc w:val="left"/>
              <w:rPr>
                <w:rFonts w:ascii="Times New Roman" w:hAnsi="Times New Roman"/>
              </w:rPr>
            </w:pPr>
            <w:r>
              <w:rPr>
                <w:rFonts w:ascii="Times New Roman" w:hAnsi="Times New Roman"/>
              </w:rPr>
              <w:t>Q1. Please provide your view on Proposal 2 of [2]. Note that this proposal has RAN2 impact as additional RRC signalling needs to be introduced.</w:t>
            </w:r>
          </w:p>
        </w:tc>
      </w:tr>
      <w:tr w:rsidR="00A74A47" w14:paraId="1E7CE355" w14:textId="77777777">
        <w:trPr>
          <w:trHeight w:val="269"/>
        </w:trPr>
        <w:tc>
          <w:tcPr>
            <w:tcW w:w="1385" w:type="dxa"/>
          </w:tcPr>
          <w:p w14:paraId="488A2B63" w14:textId="77777777" w:rsidR="00A74A47" w:rsidRDefault="006D4C40">
            <w:pPr>
              <w:pStyle w:val="BodyText"/>
              <w:jc w:val="left"/>
              <w:rPr>
                <w:rFonts w:ascii="Times New Roman" w:hAnsi="Times New Roman"/>
              </w:rPr>
            </w:pPr>
            <w:r>
              <w:rPr>
                <w:rFonts w:ascii="Times New Roman" w:hAnsi="Times New Roman"/>
              </w:rPr>
              <w:t>Google</w:t>
            </w:r>
          </w:p>
        </w:tc>
        <w:tc>
          <w:tcPr>
            <w:tcW w:w="8150" w:type="dxa"/>
          </w:tcPr>
          <w:p w14:paraId="77AF632E" w14:textId="77777777" w:rsidR="00A74A47" w:rsidRDefault="006D4C40">
            <w:pPr>
              <w:pStyle w:val="BodyText"/>
              <w:jc w:val="left"/>
              <w:rPr>
                <w:rFonts w:ascii="Times New Roman" w:hAnsi="Times New Roman"/>
              </w:rPr>
            </w:pPr>
            <w:r>
              <w:rPr>
                <w:rFonts w:ascii="Times New Roman" w:hAnsi="Times New Roman"/>
              </w:rPr>
              <w:t>We think clarification of additional PRACH when SBFD is enabled is necessary.</w:t>
            </w:r>
          </w:p>
        </w:tc>
      </w:tr>
      <w:tr w:rsidR="00A74A47" w14:paraId="575A2F06" w14:textId="77777777">
        <w:trPr>
          <w:trHeight w:val="269"/>
        </w:trPr>
        <w:tc>
          <w:tcPr>
            <w:tcW w:w="1385" w:type="dxa"/>
          </w:tcPr>
          <w:p w14:paraId="382A0507" w14:textId="77777777" w:rsidR="00A74A47" w:rsidRDefault="006D4C40">
            <w:pPr>
              <w:pStyle w:val="BodyText"/>
              <w:jc w:val="left"/>
              <w:rPr>
                <w:rFonts w:ascii="Times New Roman" w:hAnsi="Times New Roman"/>
              </w:rPr>
            </w:pPr>
            <w:r>
              <w:rPr>
                <w:rFonts w:ascii="Times New Roman" w:eastAsiaTheme="minorEastAsia" w:hAnsi="Times New Roman" w:hint="eastAsia"/>
              </w:rPr>
              <w:t>S</w:t>
            </w:r>
            <w:r>
              <w:rPr>
                <w:rFonts w:ascii="Times New Roman" w:eastAsiaTheme="minorEastAsia" w:hAnsi="Times New Roman"/>
              </w:rPr>
              <w:t>amsung</w:t>
            </w:r>
          </w:p>
        </w:tc>
        <w:tc>
          <w:tcPr>
            <w:tcW w:w="8150" w:type="dxa"/>
          </w:tcPr>
          <w:p w14:paraId="3F0FAC85" w14:textId="77777777" w:rsidR="00A74A47" w:rsidRDefault="006D4C40">
            <w:pPr>
              <w:pStyle w:val="BodyText"/>
              <w:jc w:val="left"/>
              <w:rPr>
                <w:rFonts w:ascii="Times New Roman" w:hAnsi="Times New Roman"/>
              </w:rPr>
            </w:pPr>
            <w:r>
              <w:rPr>
                <w:rFonts w:ascii="Times New Roman" w:eastAsiaTheme="minorEastAsia" w:hAnsi="Times New Roman" w:hint="eastAsia"/>
              </w:rPr>
              <w:t>A</w:t>
            </w:r>
            <w:r>
              <w:rPr>
                <w:rFonts w:ascii="Times New Roman" w:eastAsiaTheme="minorEastAsia" w:hAnsi="Times New Roman"/>
              </w:rPr>
              <w:t xml:space="preserve">t the CR stage, we think it’s better to introduce new mixing of different features. So RAN1 can conclude this configuration issue can be left to gNB. </w:t>
            </w:r>
          </w:p>
        </w:tc>
      </w:tr>
      <w:tr w:rsidR="00A74A47" w14:paraId="7B177733" w14:textId="77777777">
        <w:trPr>
          <w:trHeight w:val="269"/>
        </w:trPr>
        <w:tc>
          <w:tcPr>
            <w:tcW w:w="1385" w:type="dxa"/>
          </w:tcPr>
          <w:p w14:paraId="39CAE8AC" w14:textId="77777777" w:rsidR="00A74A47" w:rsidRDefault="006D4C40">
            <w:pPr>
              <w:pStyle w:val="BodyText"/>
              <w:jc w:val="left"/>
              <w:rPr>
                <w:rFonts w:ascii="Times New Roman" w:eastAsia="Yu Mincho" w:hAnsi="Times New Roman"/>
                <w:lang w:eastAsia="ja-JP"/>
              </w:rPr>
            </w:pPr>
            <w:r>
              <w:rPr>
                <w:rFonts w:ascii="Times New Roman" w:hAnsi="Times New Roman"/>
              </w:rPr>
              <w:t>Nokia/NSB</w:t>
            </w:r>
          </w:p>
        </w:tc>
        <w:tc>
          <w:tcPr>
            <w:tcW w:w="8150" w:type="dxa"/>
          </w:tcPr>
          <w:p w14:paraId="384CF31D" w14:textId="77777777" w:rsidR="00A74A47" w:rsidRDefault="006D4C40">
            <w:pPr>
              <w:pStyle w:val="BodyText"/>
              <w:jc w:val="left"/>
              <w:rPr>
                <w:rFonts w:ascii="Times New Roman" w:hAnsi="Times New Roman"/>
              </w:rPr>
            </w:pPr>
            <w:r>
              <w:rPr>
                <w:rFonts w:ascii="Times New Roman" w:hAnsi="Times New Roman"/>
              </w:rPr>
              <w:t>Considering we are now in the maintenance phase, to our view, there is no support of SBFD with additional PRACH resources in Rel19 NES.</w:t>
            </w:r>
          </w:p>
        </w:tc>
      </w:tr>
      <w:tr w:rsidR="00A74A47" w14:paraId="3EF36477" w14:textId="77777777">
        <w:trPr>
          <w:trHeight w:val="269"/>
        </w:trPr>
        <w:tc>
          <w:tcPr>
            <w:tcW w:w="1385" w:type="dxa"/>
          </w:tcPr>
          <w:p w14:paraId="4E44CD4C" w14:textId="77777777" w:rsidR="00A74A47" w:rsidRDefault="006D4C40">
            <w:pPr>
              <w:pStyle w:val="BodyText"/>
              <w:jc w:val="left"/>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150" w:type="dxa"/>
          </w:tcPr>
          <w:p w14:paraId="4084BA7F" w14:textId="77777777" w:rsidR="00A74A47" w:rsidRDefault="006D4C40">
            <w:pPr>
              <w:pStyle w:val="BodyText"/>
              <w:jc w:val="left"/>
              <w:rPr>
                <w:rFonts w:ascii="Times New Roman" w:eastAsia="Malgun Gothic" w:hAnsi="Times New Roman"/>
                <w:lang w:eastAsia="ko-KR"/>
              </w:rPr>
            </w:pPr>
            <w:r>
              <w:rPr>
                <w:rFonts w:ascii="Times New Roman" w:eastAsia="Malgun Gothic" w:hAnsi="Times New Roman"/>
                <w:lang w:eastAsia="ko-KR"/>
              </w:rPr>
              <w:t>We share the same view with Samsung and Nokia.</w:t>
            </w:r>
          </w:p>
        </w:tc>
      </w:tr>
      <w:tr w:rsidR="00A74A47" w14:paraId="67E2F582" w14:textId="77777777">
        <w:trPr>
          <w:trHeight w:val="269"/>
        </w:trPr>
        <w:tc>
          <w:tcPr>
            <w:tcW w:w="1385" w:type="dxa"/>
            <w:shd w:val="clear" w:color="auto" w:fill="8EAADB" w:themeFill="accent1" w:themeFillTint="99"/>
          </w:tcPr>
          <w:p w14:paraId="1A620A44" w14:textId="77777777" w:rsidR="00A74A47" w:rsidRDefault="006D4C40">
            <w:pPr>
              <w:pStyle w:val="BodyText"/>
              <w:jc w:val="left"/>
              <w:rPr>
                <w:rFonts w:ascii="Times New Roman" w:eastAsia="Malgun Gothic" w:hAnsi="Times New Roman"/>
                <w:lang w:eastAsia="ko-KR"/>
              </w:rPr>
            </w:pPr>
            <w:r>
              <w:rPr>
                <w:rFonts w:ascii="Times New Roman" w:eastAsia="Malgun Gothic" w:hAnsi="Times New Roman"/>
                <w:lang w:eastAsia="ko-KR"/>
              </w:rPr>
              <w:t>Moderator</w:t>
            </w:r>
          </w:p>
        </w:tc>
        <w:tc>
          <w:tcPr>
            <w:tcW w:w="8150" w:type="dxa"/>
          </w:tcPr>
          <w:p w14:paraId="3E308ECC" w14:textId="77777777" w:rsidR="00A74A47" w:rsidRDefault="006D4C40">
            <w:pPr>
              <w:pStyle w:val="BodyText"/>
              <w:jc w:val="left"/>
              <w:rPr>
                <w:rFonts w:ascii="Times New Roman" w:eastAsia="Malgun Gothic" w:hAnsi="Times New Roman"/>
                <w:lang w:eastAsia="ko-KR"/>
              </w:rPr>
            </w:pPr>
            <w:r>
              <w:rPr>
                <w:rFonts w:ascii="Times New Roman" w:eastAsia="Malgun Gothic" w:hAnsi="Times New Roman"/>
                <w:lang w:eastAsia="ko-KR"/>
              </w:rPr>
              <w:t>There is clear view that since we are in maintenance phase, it is not warranted to address the issue raised in [2]. The moderator recommends closing discussion on this issue.</w:t>
            </w:r>
          </w:p>
        </w:tc>
      </w:tr>
      <w:tr w:rsidR="00923B41" w14:paraId="60B1D624" w14:textId="77777777" w:rsidTr="00112BE6">
        <w:trPr>
          <w:trHeight w:val="269"/>
        </w:trPr>
        <w:tc>
          <w:tcPr>
            <w:tcW w:w="1385" w:type="dxa"/>
          </w:tcPr>
          <w:p w14:paraId="7A17EF1E" w14:textId="77777777" w:rsidR="00923B41" w:rsidRPr="003E6E46" w:rsidRDefault="00923B41" w:rsidP="00112BE6">
            <w:pPr>
              <w:pStyle w:val="BodyText"/>
              <w:jc w:val="left"/>
              <w:rPr>
                <w:rFonts w:ascii="Times New Roman" w:eastAsiaTheme="minorEastAsia" w:hAnsi="Times New Roman"/>
              </w:rPr>
            </w:pPr>
            <w:r>
              <w:rPr>
                <w:rFonts w:ascii="Times New Roman" w:eastAsiaTheme="minorEastAsia" w:hAnsi="Times New Roman"/>
              </w:rPr>
              <w:t>Xiaomi</w:t>
            </w:r>
          </w:p>
        </w:tc>
        <w:tc>
          <w:tcPr>
            <w:tcW w:w="8150" w:type="dxa"/>
          </w:tcPr>
          <w:p w14:paraId="033D45F7" w14:textId="77777777" w:rsidR="00923B41" w:rsidRPr="003E6E46" w:rsidRDefault="00923B41" w:rsidP="00112BE6">
            <w:pPr>
              <w:pStyle w:val="BodyText"/>
              <w:jc w:val="left"/>
              <w:rPr>
                <w:rFonts w:ascii="Times New Roman" w:eastAsiaTheme="minorEastAsia" w:hAnsi="Times New Roman"/>
              </w:rPr>
            </w:pPr>
            <w:r>
              <w:rPr>
                <w:rFonts w:ascii="Times New Roman" w:eastAsiaTheme="minorEastAsia" w:hAnsi="Times New Roman" w:hint="eastAsia"/>
              </w:rPr>
              <w:t>Agree with moderator</w:t>
            </w:r>
            <w:r>
              <w:rPr>
                <w:rFonts w:ascii="Times New Roman" w:eastAsiaTheme="minorEastAsia" w:hAnsi="Times New Roman"/>
              </w:rPr>
              <w:t>’</w:t>
            </w:r>
            <w:r>
              <w:rPr>
                <w:rFonts w:ascii="Times New Roman" w:eastAsiaTheme="minorEastAsia" w:hAnsi="Times New Roman" w:hint="eastAsia"/>
              </w:rPr>
              <w:t>s guidance.</w:t>
            </w:r>
          </w:p>
        </w:tc>
      </w:tr>
      <w:tr w:rsidR="00A74A47" w14:paraId="12EF1BB1" w14:textId="77777777">
        <w:trPr>
          <w:trHeight w:val="269"/>
        </w:trPr>
        <w:tc>
          <w:tcPr>
            <w:tcW w:w="1385" w:type="dxa"/>
          </w:tcPr>
          <w:p w14:paraId="08F16E6C" w14:textId="77777777" w:rsidR="00A74A47" w:rsidRDefault="00A74A47">
            <w:pPr>
              <w:pStyle w:val="BodyText"/>
              <w:jc w:val="left"/>
              <w:rPr>
                <w:rFonts w:ascii="Times New Roman" w:eastAsia="Malgun Gothic" w:hAnsi="Times New Roman"/>
                <w:lang w:eastAsia="ko-KR"/>
              </w:rPr>
            </w:pPr>
          </w:p>
        </w:tc>
        <w:tc>
          <w:tcPr>
            <w:tcW w:w="8150" w:type="dxa"/>
          </w:tcPr>
          <w:p w14:paraId="3125D1D1" w14:textId="77777777" w:rsidR="00A74A47" w:rsidRDefault="00A74A47">
            <w:pPr>
              <w:pStyle w:val="BodyText"/>
              <w:jc w:val="left"/>
              <w:rPr>
                <w:rFonts w:ascii="Times New Roman" w:eastAsia="Malgun Gothic" w:hAnsi="Times New Roman"/>
                <w:lang w:eastAsia="ko-KR"/>
              </w:rPr>
            </w:pPr>
          </w:p>
        </w:tc>
      </w:tr>
      <w:tr w:rsidR="00A74A47" w14:paraId="1A5E0F57" w14:textId="77777777">
        <w:trPr>
          <w:trHeight w:val="269"/>
        </w:trPr>
        <w:tc>
          <w:tcPr>
            <w:tcW w:w="1385" w:type="dxa"/>
          </w:tcPr>
          <w:p w14:paraId="7A0603D4" w14:textId="77777777" w:rsidR="00A74A47" w:rsidRDefault="00A74A47">
            <w:pPr>
              <w:pStyle w:val="BodyText"/>
              <w:jc w:val="left"/>
              <w:rPr>
                <w:rFonts w:ascii="Times New Roman" w:eastAsia="Malgun Gothic" w:hAnsi="Times New Roman"/>
                <w:lang w:eastAsia="ko-KR"/>
              </w:rPr>
            </w:pPr>
          </w:p>
        </w:tc>
        <w:tc>
          <w:tcPr>
            <w:tcW w:w="8150" w:type="dxa"/>
          </w:tcPr>
          <w:p w14:paraId="53CDD480" w14:textId="77777777" w:rsidR="00A74A47" w:rsidRDefault="00A74A47">
            <w:pPr>
              <w:pStyle w:val="BodyText"/>
              <w:jc w:val="left"/>
              <w:rPr>
                <w:rFonts w:ascii="Times New Roman" w:eastAsia="Malgun Gothic" w:hAnsi="Times New Roman"/>
                <w:lang w:eastAsia="ko-KR"/>
              </w:rPr>
            </w:pPr>
          </w:p>
        </w:tc>
      </w:tr>
      <w:tr w:rsidR="00A74A47" w14:paraId="1748F96A" w14:textId="77777777">
        <w:trPr>
          <w:trHeight w:val="269"/>
        </w:trPr>
        <w:tc>
          <w:tcPr>
            <w:tcW w:w="1385" w:type="dxa"/>
          </w:tcPr>
          <w:p w14:paraId="257F321B" w14:textId="77777777" w:rsidR="00A74A47" w:rsidRDefault="00A74A47">
            <w:pPr>
              <w:pStyle w:val="BodyText"/>
              <w:jc w:val="left"/>
              <w:rPr>
                <w:rFonts w:ascii="Times New Roman" w:eastAsia="Malgun Gothic" w:hAnsi="Times New Roman"/>
                <w:lang w:eastAsia="ko-KR"/>
              </w:rPr>
            </w:pPr>
          </w:p>
        </w:tc>
        <w:tc>
          <w:tcPr>
            <w:tcW w:w="8150" w:type="dxa"/>
          </w:tcPr>
          <w:p w14:paraId="1BB203D0" w14:textId="77777777" w:rsidR="00A74A47" w:rsidRDefault="00A74A47">
            <w:pPr>
              <w:pStyle w:val="BodyText"/>
              <w:jc w:val="left"/>
              <w:rPr>
                <w:rFonts w:ascii="Times New Roman" w:eastAsia="Malgun Gothic" w:hAnsi="Times New Roman"/>
                <w:lang w:eastAsia="ko-KR"/>
              </w:rPr>
            </w:pPr>
          </w:p>
        </w:tc>
      </w:tr>
      <w:tr w:rsidR="00A74A47" w14:paraId="2179F2EC" w14:textId="77777777">
        <w:trPr>
          <w:trHeight w:val="269"/>
        </w:trPr>
        <w:tc>
          <w:tcPr>
            <w:tcW w:w="1385" w:type="dxa"/>
          </w:tcPr>
          <w:p w14:paraId="6595097C" w14:textId="77777777" w:rsidR="00A74A47" w:rsidRDefault="00A74A47">
            <w:pPr>
              <w:pStyle w:val="BodyText"/>
              <w:jc w:val="left"/>
              <w:rPr>
                <w:rFonts w:ascii="Times New Roman" w:eastAsia="Malgun Gothic" w:hAnsi="Times New Roman"/>
                <w:lang w:eastAsia="ko-KR"/>
              </w:rPr>
            </w:pPr>
          </w:p>
        </w:tc>
        <w:tc>
          <w:tcPr>
            <w:tcW w:w="8150" w:type="dxa"/>
          </w:tcPr>
          <w:p w14:paraId="2199B9CF" w14:textId="77777777" w:rsidR="00A74A47" w:rsidRDefault="00A74A47">
            <w:pPr>
              <w:pStyle w:val="BodyText"/>
              <w:jc w:val="left"/>
              <w:rPr>
                <w:rFonts w:ascii="Times New Roman" w:eastAsia="Malgun Gothic" w:hAnsi="Times New Roman"/>
                <w:lang w:eastAsia="ko-KR"/>
              </w:rPr>
            </w:pPr>
          </w:p>
        </w:tc>
      </w:tr>
    </w:tbl>
    <w:p w14:paraId="5E690E77" w14:textId="77777777" w:rsidR="00A74A47" w:rsidRDefault="00A74A47"/>
    <w:p w14:paraId="179AD7EB" w14:textId="77777777" w:rsidR="00A74A47" w:rsidRDefault="006D4C40">
      <w:pPr>
        <w:pStyle w:val="Heading2"/>
        <w:rPr>
          <w:highlight w:val="yellow"/>
        </w:rPr>
      </w:pPr>
      <w:r>
        <w:rPr>
          <w:highlight w:val="yellow"/>
        </w:rPr>
        <w:t>Other</w:t>
      </w:r>
    </w:p>
    <w:p w14:paraId="2A5A155C" w14:textId="77777777" w:rsidR="00A74A47" w:rsidRDefault="006D4C40">
      <w:pPr>
        <w:overflowPunct w:val="0"/>
        <w:spacing w:after="0"/>
        <w:textAlignment w:val="auto"/>
        <w:rPr>
          <w:rFonts w:ascii="Times New Roman" w:hAnsi="Times New Roman"/>
          <w:bCs/>
          <w:lang w:eastAsia="ja-JP"/>
        </w:rPr>
      </w:pPr>
      <w:r>
        <w:rPr>
          <w:rFonts w:ascii="Times New Roman" w:hAnsi="Times New Roman"/>
          <w:bCs/>
          <w:highlight w:val="yellow"/>
          <w:lang w:eastAsia="ja-JP"/>
        </w:rPr>
        <w:t>TBU</w:t>
      </w:r>
    </w:p>
    <w:p w14:paraId="5CF22CBB" w14:textId="77777777" w:rsidR="00A74A47" w:rsidRDefault="006D4C40">
      <w:pPr>
        <w:pStyle w:val="Heading1"/>
      </w:pPr>
      <w:r>
        <w:lastRenderedPageBreak/>
        <w:t>Adaptation of SSB in time domain</w:t>
      </w:r>
    </w:p>
    <w:p w14:paraId="51AAF89F" w14:textId="77777777" w:rsidR="00A74A47" w:rsidRDefault="006D4C40">
      <w:pPr>
        <w:pStyle w:val="Heading2"/>
      </w:pPr>
      <w:r>
        <w:t>Proposed Corrections (TPs)</w:t>
      </w:r>
    </w:p>
    <w:p w14:paraId="2710BAD0" w14:textId="584B29BE" w:rsidR="00A74A47" w:rsidRDefault="005478FC">
      <w:pPr>
        <w:pStyle w:val="Heading3"/>
        <w:numPr>
          <w:ilvl w:val="0"/>
          <w:numId w:val="0"/>
        </w:numPr>
        <w:ind w:left="720" w:hanging="720"/>
        <w:rPr>
          <w:b/>
          <w:bCs/>
          <w:sz w:val="22"/>
          <w:szCs w:val="22"/>
          <w:u w:val="single"/>
        </w:rPr>
      </w:pPr>
      <w:r>
        <w:rPr>
          <w:b/>
          <w:bCs/>
          <w:sz w:val="22"/>
          <w:szCs w:val="22"/>
          <w:u w:val="single"/>
        </w:rPr>
        <w:t xml:space="preserve">[Close] </w:t>
      </w:r>
      <w:r w:rsidR="006D4C40">
        <w:rPr>
          <w:b/>
          <w:bCs/>
          <w:sz w:val="22"/>
          <w:szCs w:val="22"/>
          <w:u w:val="single"/>
        </w:rPr>
        <w:t>Discussion point 3.1-1 (clarifications to other UE procedures when using SSB periodicity adaptation)</w:t>
      </w:r>
    </w:p>
    <w:p w14:paraId="47DB893D" w14:textId="77777777" w:rsidR="00A74A47" w:rsidRDefault="006D4C40">
      <w:r>
        <w:t>Several contributions propose clarifications to other UE procedures in 38.213 and 38.214 for case when SSB periodicity adaptation is configured.</w:t>
      </w:r>
    </w:p>
    <w:p w14:paraId="4C2CD488" w14:textId="77777777" w:rsidR="00A74A47" w:rsidRDefault="006D4C40">
      <w:pPr>
        <w:pStyle w:val="ListParagraph"/>
        <w:numPr>
          <w:ilvl w:val="0"/>
          <w:numId w:val="14"/>
        </w:numPr>
      </w:pPr>
      <w:r>
        <w:t xml:space="preserve">[1],[9],[14],[15] propose clarifications to PDCCH monitoring (TP to Section 10, TS 38.213 given in [1],[14],[15]), </w:t>
      </w:r>
    </w:p>
    <w:p w14:paraId="6EE24A68" w14:textId="77777777" w:rsidR="00A74A47" w:rsidRDefault="006D4C40">
      <w:pPr>
        <w:pStyle w:val="ListParagraph"/>
        <w:numPr>
          <w:ilvl w:val="0"/>
          <w:numId w:val="14"/>
        </w:numPr>
      </w:pPr>
      <w:r>
        <w:t>[1],[9],[14],[15] propose clarifications to PDSCH resource mapping and rate matching (TPs for Section 5.1.4, TS 38.214 given in [1],[14],[15])</w:t>
      </w:r>
    </w:p>
    <w:p w14:paraId="7A4D7249" w14:textId="77777777" w:rsidR="00A74A47" w:rsidRDefault="006D4C40">
      <w:pPr>
        <w:pStyle w:val="ListParagraph"/>
        <w:numPr>
          <w:ilvl w:val="0"/>
          <w:numId w:val="14"/>
        </w:numPr>
      </w:pPr>
      <w:r>
        <w:t>[14] proposes clarifications to determination of SS/PBCH block transmission pattern for UL transmission (TP for section 11.1 of 38.213)</w:t>
      </w:r>
    </w:p>
    <w:p w14:paraId="08265A20" w14:textId="77777777" w:rsidR="00A74A47" w:rsidRDefault="006D4C40">
      <w:pPr>
        <w:pStyle w:val="ListParagraph"/>
        <w:numPr>
          <w:ilvl w:val="0"/>
          <w:numId w:val="14"/>
        </w:numPr>
      </w:pPr>
      <w:r>
        <w:t xml:space="preserve">[15] proposes clarifications to </w:t>
      </w:r>
    </w:p>
    <w:p w14:paraId="425C3DFD" w14:textId="77777777" w:rsidR="00A74A47" w:rsidRDefault="006D4C40">
      <w:pPr>
        <w:pStyle w:val="ListParagraph"/>
        <w:numPr>
          <w:ilvl w:val="1"/>
          <w:numId w:val="14"/>
        </w:numPr>
      </w:pPr>
      <w:r>
        <w:t>PUSCH Resource Allocation in Time Domain (TPs to section 6.1.2.1, section 6.1.2.3 of 38.214)</w:t>
      </w:r>
    </w:p>
    <w:p w14:paraId="67C2EDDF" w14:textId="77777777" w:rsidR="00A74A47" w:rsidRDefault="006D4C40">
      <w:pPr>
        <w:pStyle w:val="ListParagraph"/>
        <w:numPr>
          <w:ilvl w:val="1"/>
          <w:numId w:val="14"/>
        </w:numPr>
      </w:pPr>
      <w:r>
        <w:t>Determination of HARQ-process ID for multiple PUSCH scheduled with DCI (TP to section 6.1. of 38.214)</w:t>
      </w:r>
    </w:p>
    <w:p w14:paraId="3C2C717C" w14:textId="77777777" w:rsidR="00A74A47" w:rsidRDefault="006D4C40">
      <w:pPr>
        <w:pStyle w:val="ListParagraph"/>
        <w:numPr>
          <w:ilvl w:val="1"/>
          <w:numId w:val="14"/>
        </w:numPr>
      </w:pPr>
      <w:r>
        <w:t>UE procedure for deferring HARQ-ACK for SPS PDSCH (TP to section 9.2.5.4 of 38.213)</w:t>
      </w:r>
    </w:p>
    <w:p w14:paraId="100A63FD" w14:textId="77777777" w:rsidR="00A74A47" w:rsidRDefault="006D4C40">
      <w:pPr>
        <w:pStyle w:val="ListParagraph"/>
        <w:numPr>
          <w:ilvl w:val="1"/>
          <w:numId w:val="14"/>
        </w:numPr>
      </w:pPr>
      <w:r>
        <w:t>PUCCH repletion procedure (TP to section 9.2.6 of 38.213)</w:t>
      </w:r>
    </w:p>
    <w:p w14:paraId="79AA8E63" w14:textId="77777777" w:rsidR="00A74A47" w:rsidRDefault="006D4C40">
      <w:pPr>
        <w:pStyle w:val="ListParagraph"/>
        <w:numPr>
          <w:ilvl w:val="1"/>
          <w:numId w:val="14"/>
        </w:numPr>
      </w:pPr>
      <w:r>
        <w:t>UE procedure for UTO-UCI reporting ((TP to section 9.3.1 of 38.213))</w:t>
      </w:r>
    </w:p>
    <w:p w14:paraId="1F2575FC" w14:textId="77777777" w:rsidR="00A74A47" w:rsidRDefault="00A74A47">
      <w:pPr>
        <w:pStyle w:val="ListParagraph"/>
      </w:pPr>
    </w:p>
    <w:tbl>
      <w:tblPr>
        <w:tblStyle w:val="TableGrid"/>
        <w:tblW w:w="9535" w:type="dxa"/>
        <w:tblLayout w:type="fixed"/>
        <w:tblLook w:val="04A0" w:firstRow="1" w:lastRow="0" w:firstColumn="1" w:lastColumn="0" w:noHBand="0" w:noVBand="1"/>
      </w:tblPr>
      <w:tblGrid>
        <w:gridCol w:w="1385"/>
        <w:gridCol w:w="8150"/>
      </w:tblGrid>
      <w:tr w:rsidR="00A74A47" w14:paraId="6674CEEE" w14:textId="77777777">
        <w:trPr>
          <w:trHeight w:val="269"/>
        </w:trPr>
        <w:tc>
          <w:tcPr>
            <w:tcW w:w="1385" w:type="dxa"/>
          </w:tcPr>
          <w:p w14:paraId="7B2C0E7F" w14:textId="77777777" w:rsidR="00A74A47" w:rsidRDefault="006D4C40">
            <w:pPr>
              <w:pStyle w:val="BodyText"/>
              <w:jc w:val="left"/>
              <w:rPr>
                <w:rFonts w:ascii="Times New Roman" w:hAnsi="Times New Roman"/>
              </w:rPr>
            </w:pPr>
            <w:r>
              <w:rPr>
                <w:rFonts w:ascii="Times New Roman" w:hAnsi="Times New Roman"/>
              </w:rPr>
              <w:t>Company</w:t>
            </w:r>
          </w:p>
        </w:tc>
        <w:tc>
          <w:tcPr>
            <w:tcW w:w="8150" w:type="dxa"/>
          </w:tcPr>
          <w:p w14:paraId="6435290D" w14:textId="77777777" w:rsidR="00A74A47" w:rsidRDefault="006D4C40">
            <w:pPr>
              <w:pStyle w:val="BodyText"/>
              <w:jc w:val="left"/>
              <w:rPr>
                <w:rFonts w:ascii="Times New Roman" w:hAnsi="Times New Roman"/>
              </w:rPr>
            </w:pPr>
            <w:r>
              <w:rPr>
                <w:rFonts w:ascii="Times New Roman" w:hAnsi="Times New Roman"/>
              </w:rPr>
              <w:t>Comment (if any)</w:t>
            </w:r>
          </w:p>
        </w:tc>
      </w:tr>
      <w:tr w:rsidR="00A74A47" w14:paraId="27B802E6" w14:textId="77777777">
        <w:trPr>
          <w:trHeight w:val="269"/>
        </w:trPr>
        <w:tc>
          <w:tcPr>
            <w:tcW w:w="1385" w:type="dxa"/>
          </w:tcPr>
          <w:p w14:paraId="2A33804A" w14:textId="77777777" w:rsidR="00A74A47" w:rsidRDefault="006D4C40">
            <w:pPr>
              <w:pStyle w:val="BodyText"/>
              <w:jc w:val="left"/>
              <w:rPr>
                <w:rFonts w:ascii="Times New Roman" w:hAnsi="Times New Roman"/>
              </w:rPr>
            </w:pPr>
            <w:r>
              <w:rPr>
                <w:rFonts w:ascii="Times New Roman" w:hAnsi="Times New Roman"/>
              </w:rPr>
              <w:t>FL</w:t>
            </w:r>
          </w:p>
        </w:tc>
        <w:tc>
          <w:tcPr>
            <w:tcW w:w="8150" w:type="dxa"/>
          </w:tcPr>
          <w:p w14:paraId="14CD6C14" w14:textId="77777777" w:rsidR="00A74A47" w:rsidRDefault="006D4C40">
            <w:pPr>
              <w:pStyle w:val="BodyText"/>
              <w:jc w:val="left"/>
              <w:rPr>
                <w:rFonts w:ascii="Times New Roman" w:hAnsi="Times New Roman"/>
              </w:rPr>
            </w:pPr>
            <w:r>
              <w:rPr>
                <w:rFonts w:ascii="Times New Roman" w:hAnsi="Times New Roman"/>
              </w:rPr>
              <w:t>Q1. Please provide your view on whether above clarifications are needed. FL intention is to first check high-level view (i.e., clarifications needed vs. current text in the specifications is sufficient). Once the high-level principle is established, detailed TPs can be discussed in next round.</w:t>
            </w:r>
          </w:p>
        </w:tc>
      </w:tr>
      <w:tr w:rsidR="00A74A47" w14:paraId="75139BDA" w14:textId="77777777">
        <w:trPr>
          <w:trHeight w:val="269"/>
        </w:trPr>
        <w:tc>
          <w:tcPr>
            <w:tcW w:w="1385" w:type="dxa"/>
          </w:tcPr>
          <w:p w14:paraId="5953FDE8" w14:textId="77777777" w:rsidR="00A74A47" w:rsidRDefault="006D4C40">
            <w:pPr>
              <w:pStyle w:val="BodyText"/>
              <w:jc w:val="left"/>
              <w:rPr>
                <w:rFonts w:ascii="Times New Roman" w:hAnsi="Times New Roman"/>
              </w:rPr>
            </w:pPr>
            <w:r>
              <w:rPr>
                <w:rFonts w:ascii="Times New Roman" w:hAnsi="Times New Roman"/>
              </w:rPr>
              <w:t>Google</w:t>
            </w:r>
          </w:p>
        </w:tc>
        <w:tc>
          <w:tcPr>
            <w:tcW w:w="8150" w:type="dxa"/>
          </w:tcPr>
          <w:p w14:paraId="06408AA5" w14:textId="77777777" w:rsidR="00A74A47" w:rsidRDefault="006D4C40">
            <w:pPr>
              <w:pStyle w:val="BodyText"/>
              <w:jc w:val="left"/>
              <w:rPr>
                <w:rFonts w:ascii="Times New Roman" w:hAnsi="Times New Roman"/>
              </w:rPr>
            </w:pPr>
            <w:r>
              <w:rPr>
                <w:rFonts w:ascii="Times New Roman" w:hAnsi="Times New Roman"/>
              </w:rPr>
              <w:t>OK to discuss the TPs</w:t>
            </w:r>
          </w:p>
        </w:tc>
      </w:tr>
      <w:tr w:rsidR="00A74A47" w14:paraId="4447A259" w14:textId="77777777">
        <w:trPr>
          <w:trHeight w:val="269"/>
        </w:trPr>
        <w:tc>
          <w:tcPr>
            <w:tcW w:w="1385" w:type="dxa"/>
          </w:tcPr>
          <w:p w14:paraId="0C4EF814" w14:textId="77777777" w:rsidR="00A74A47" w:rsidRDefault="006D4C40">
            <w:pPr>
              <w:pStyle w:val="BodyText"/>
              <w:jc w:val="left"/>
              <w:rPr>
                <w:rFonts w:ascii="Times New Roman" w:hAnsi="Times New Roman"/>
              </w:rPr>
            </w:pPr>
            <w:r>
              <w:rPr>
                <w:rFonts w:ascii="Times New Roman" w:hAnsi="Times New Roman"/>
              </w:rPr>
              <w:t xml:space="preserve">Samsung </w:t>
            </w:r>
          </w:p>
        </w:tc>
        <w:tc>
          <w:tcPr>
            <w:tcW w:w="8150" w:type="dxa"/>
          </w:tcPr>
          <w:p w14:paraId="4C8FD0BC" w14:textId="77777777" w:rsidR="00A74A47" w:rsidRDefault="006D4C40">
            <w:pPr>
              <w:pStyle w:val="BodyText"/>
              <w:jc w:val="left"/>
              <w:rPr>
                <w:rFonts w:ascii="Times New Roman" w:hAnsi="Times New Roman"/>
              </w:rPr>
            </w:pPr>
            <w:r>
              <w:rPr>
                <w:rFonts w:ascii="Times New Roman" w:hAnsi="Times New Roman"/>
              </w:rPr>
              <w:t xml:space="preserve">We agree with the UE behaviour, but fail to see a need for spec change. Current specifications are generally covering all cases for resource allocation based on SSB. </w:t>
            </w:r>
          </w:p>
        </w:tc>
      </w:tr>
      <w:tr w:rsidR="00A74A47" w14:paraId="0277176C" w14:textId="77777777">
        <w:trPr>
          <w:trHeight w:val="269"/>
        </w:trPr>
        <w:tc>
          <w:tcPr>
            <w:tcW w:w="1385" w:type="dxa"/>
          </w:tcPr>
          <w:p w14:paraId="0B2C194F" w14:textId="77777777" w:rsidR="00A74A47" w:rsidRDefault="006D4C40">
            <w:pPr>
              <w:pStyle w:val="BodyText"/>
              <w:jc w:val="left"/>
              <w:rPr>
                <w:rFonts w:ascii="Times New Roman" w:hAnsi="Times New Roman"/>
              </w:rPr>
            </w:pPr>
            <w:r>
              <w:rPr>
                <w:rFonts w:ascii="Times New Roman" w:hAnsi="Times New Roman"/>
              </w:rPr>
              <w:t>Qualcomm</w:t>
            </w:r>
          </w:p>
        </w:tc>
        <w:tc>
          <w:tcPr>
            <w:tcW w:w="8150" w:type="dxa"/>
          </w:tcPr>
          <w:p w14:paraId="35D3B189" w14:textId="77777777" w:rsidR="00A74A47" w:rsidRDefault="006D4C40">
            <w:pPr>
              <w:pStyle w:val="BodyText"/>
              <w:jc w:val="left"/>
              <w:rPr>
                <w:rFonts w:ascii="Times New Roman" w:hAnsi="Times New Roman"/>
              </w:rPr>
            </w:pPr>
            <w:r>
              <w:rPr>
                <w:rFonts w:ascii="Times New Roman" w:hAnsi="Times New Roman"/>
              </w:rPr>
              <w:t xml:space="preserve">The TPs should be discussed. The R15/16/17/18 spec is defined with respect to always-on SSB with fixed periodicity. The varied SSB periodicity due to DCI-based adaptation impacts the legacy UE procedures. For example, an SSB before the DCI indication may not impact the procedure but it would impact the procedure after the indication. </w:t>
            </w:r>
          </w:p>
          <w:p w14:paraId="154E9356" w14:textId="77777777" w:rsidR="00A74A47" w:rsidRDefault="006D4C40">
            <w:pPr>
              <w:pStyle w:val="BodyText"/>
              <w:jc w:val="left"/>
              <w:rPr>
                <w:rFonts w:ascii="Times New Roman" w:hAnsi="Times New Roman"/>
              </w:rPr>
            </w:pPr>
            <w:r>
              <w:rPr>
                <w:rFonts w:ascii="Times New Roman" w:hAnsi="Times New Roman"/>
              </w:rPr>
              <w:t xml:space="preserve">The nature of clarification is </w:t>
            </w:r>
            <w:proofErr w:type="gramStart"/>
            <w:r>
              <w:rPr>
                <w:rFonts w:ascii="Times New Roman" w:hAnsi="Times New Roman"/>
              </w:rPr>
              <w:t>similar to</w:t>
            </w:r>
            <w:proofErr w:type="gramEnd"/>
            <w:r>
              <w:rPr>
                <w:rFonts w:ascii="Times New Roman" w:hAnsi="Times New Roman"/>
              </w:rPr>
              <w:t xml:space="preserve"> what we agreed last meeting for impact of OD-SSB on RO validation and SSB-RO mapping</w:t>
            </w:r>
          </w:p>
        </w:tc>
      </w:tr>
      <w:tr w:rsidR="00A74A47" w14:paraId="029F7CC0" w14:textId="77777777">
        <w:trPr>
          <w:trHeight w:val="269"/>
        </w:trPr>
        <w:tc>
          <w:tcPr>
            <w:tcW w:w="1385" w:type="dxa"/>
          </w:tcPr>
          <w:p w14:paraId="2DCA4129" w14:textId="77777777" w:rsidR="00A74A47" w:rsidRDefault="006D4C40">
            <w:pPr>
              <w:pStyle w:val="BodyText"/>
              <w:jc w:val="left"/>
              <w:rPr>
                <w:rFonts w:ascii="Times New Roman" w:hAnsi="Times New Roman"/>
              </w:rPr>
            </w:pPr>
            <w:r>
              <w:rPr>
                <w:rFonts w:ascii="Times New Roman" w:hAnsi="Times New Roman"/>
              </w:rPr>
              <w:t>Nokia, NSB</w:t>
            </w:r>
          </w:p>
        </w:tc>
        <w:tc>
          <w:tcPr>
            <w:tcW w:w="8150" w:type="dxa"/>
          </w:tcPr>
          <w:p w14:paraId="43327AD8" w14:textId="77777777" w:rsidR="00A74A47" w:rsidRDefault="006D4C40">
            <w:pPr>
              <w:pStyle w:val="BodyText"/>
              <w:jc w:val="left"/>
              <w:rPr>
                <w:rFonts w:ascii="Times New Roman" w:hAnsi="Times New Roman"/>
              </w:rPr>
            </w:pPr>
            <w:r>
              <w:rPr>
                <w:rFonts w:ascii="Times New Roman" w:hAnsi="Times New Roman"/>
              </w:rPr>
              <w:t>Clarifications are needed</w:t>
            </w:r>
          </w:p>
        </w:tc>
      </w:tr>
      <w:tr w:rsidR="00A74A47" w14:paraId="65810972" w14:textId="77777777">
        <w:trPr>
          <w:trHeight w:val="269"/>
        </w:trPr>
        <w:tc>
          <w:tcPr>
            <w:tcW w:w="1385" w:type="dxa"/>
          </w:tcPr>
          <w:p w14:paraId="3B8181C8" w14:textId="77777777" w:rsidR="00A74A47" w:rsidRDefault="006D4C40">
            <w:pPr>
              <w:pStyle w:val="BodyText"/>
              <w:jc w:val="left"/>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150" w:type="dxa"/>
          </w:tcPr>
          <w:p w14:paraId="725C99B1" w14:textId="77777777" w:rsidR="00A74A47" w:rsidRDefault="006D4C40">
            <w:pPr>
              <w:pStyle w:val="BodyText"/>
              <w:jc w:val="left"/>
              <w:rPr>
                <w:rFonts w:ascii="Times New Roman" w:eastAsia="Malgun Gothic" w:hAnsi="Times New Roman"/>
                <w:lang w:eastAsia="ko-KR"/>
              </w:rPr>
            </w:pPr>
            <w:r>
              <w:rPr>
                <w:rFonts w:ascii="Times New Roman" w:eastAsia="Malgun Gothic" w:hAnsi="Times New Roman"/>
                <w:lang w:eastAsia="ko-KR"/>
              </w:rPr>
              <w:t>We think those clarifications are needed</w:t>
            </w:r>
          </w:p>
        </w:tc>
      </w:tr>
      <w:tr w:rsidR="00A74A47" w14:paraId="2837E009" w14:textId="77777777">
        <w:trPr>
          <w:trHeight w:val="269"/>
        </w:trPr>
        <w:tc>
          <w:tcPr>
            <w:tcW w:w="1385" w:type="dxa"/>
            <w:shd w:val="clear" w:color="auto" w:fill="8EAADB" w:themeFill="accent1" w:themeFillTint="99"/>
          </w:tcPr>
          <w:p w14:paraId="225434DB" w14:textId="77777777" w:rsidR="00A74A47" w:rsidRDefault="006D4C40">
            <w:pPr>
              <w:pStyle w:val="BodyText"/>
              <w:jc w:val="left"/>
              <w:rPr>
                <w:rFonts w:ascii="Times New Roman" w:eastAsia="Malgun Gothic" w:hAnsi="Times New Roman"/>
                <w:lang w:eastAsia="ko-KR"/>
              </w:rPr>
            </w:pPr>
            <w:r>
              <w:rPr>
                <w:rFonts w:ascii="Times New Roman" w:eastAsia="Malgun Gothic" w:hAnsi="Times New Roman"/>
                <w:lang w:eastAsia="ko-KR"/>
              </w:rPr>
              <w:t>Moderator</w:t>
            </w:r>
          </w:p>
        </w:tc>
        <w:tc>
          <w:tcPr>
            <w:tcW w:w="8150" w:type="dxa"/>
          </w:tcPr>
          <w:p w14:paraId="137C7241" w14:textId="77777777" w:rsidR="00A74A47" w:rsidRDefault="006D4C40">
            <w:pPr>
              <w:pStyle w:val="BodyText"/>
              <w:jc w:val="left"/>
              <w:rPr>
                <w:rFonts w:ascii="Times New Roman" w:eastAsia="Malgun Gothic" w:hAnsi="Times New Roman"/>
                <w:lang w:eastAsia="ko-KR"/>
              </w:rPr>
            </w:pPr>
            <w:r>
              <w:rPr>
                <w:rFonts w:ascii="Times New Roman" w:eastAsia="Malgun Gothic" w:hAnsi="Times New Roman"/>
                <w:lang w:eastAsia="ko-KR"/>
              </w:rPr>
              <w:t xml:space="preserve">Based on the limited responses so far, 4 companies feel clarification is needed and one does not. </w:t>
            </w:r>
            <w:proofErr w:type="gramStart"/>
            <w:r>
              <w:rPr>
                <w:rFonts w:ascii="Times New Roman" w:eastAsia="Malgun Gothic" w:hAnsi="Times New Roman"/>
                <w:lang w:eastAsia="ko-KR"/>
              </w:rPr>
              <w:t>Certainly</w:t>
            </w:r>
            <w:proofErr w:type="gramEnd"/>
            <w:r>
              <w:rPr>
                <w:rFonts w:ascii="Times New Roman" w:eastAsia="Malgun Gothic" w:hAnsi="Times New Roman"/>
                <w:lang w:eastAsia="ko-KR"/>
              </w:rPr>
              <w:t xml:space="preserve"> discussion can continue; however, the moderator doubts that it will converge with the limited time available in this meeting.</w:t>
            </w:r>
          </w:p>
        </w:tc>
      </w:tr>
      <w:tr w:rsidR="00681C40" w14:paraId="336500BA" w14:textId="77777777" w:rsidTr="00112BE6">
        <w:trPr>
          <w:trHeight w:val="269"/>
        </w:trPr>
        <w:tc>
          <w:tcPr>
            <w:tcW w:w="1385" w:type="dxa"/>
          </w:tcPr>
          <w:p w14:paraId="3C7EE97E" w14:textId="77777777" w:rsidR="00681C40" w:rsidRPr="001C441B" w:rsidRDefault="00681C40" w:rsidP="00112BE6">
            <w:pPr>
              <w:pStyle w:val="BodyText"/>
              <w:jc w:val="left"/>
              <w:rPr>
                <w:rFonts w:ascii="Times New Roman" w:eastAsiaTheme="minorEastAsia" w:hAnsi="Times New Roman"/>
              </w:rPr>
            </w:pPr>
            <w:r>
              <w:rPr>
                <w:rFonts w:ascii="Times New Roman" w:eastAsiaTheme="minorEastAsia" w:hAnsi="Times New Roman"/>
              </w:rPr>
              <w:t>X</w:t>
            </w:r>
            <w:r>
              <w:rPr>
                <w:rFonts w:ascii="Times New Roman" w:eastAsiaTheme="minorEastAsia" w:hAnsi="Times New Roman" w:hint="eastAsia"/>
              </w:rPr>
              <w:t>iaomi</w:t>
            </w:r>
          </w:p>
        </w:tc>
        <w:tc>
          <w:tcPr>
            <w:tcW w:w="8150" w:type="dxa"/>
          </w:tcPr>
          <w:p w14:paraId="6BD05BF7" w14:textId="77777777" w:rsidR="00681C40" w:rsidRPr="001C441B" w:rsidRDefault="00681C40" w:rsidP="00112BE6">
            <w:pPr>
              <w:pStyle w:val="BodyText"/>
              <w:jc w:val="left"/>
              <w:rPr>
                <w:rFonts w:ascii="Times New Roman" w:eastAsiaTheme="minorEastAsia" w:hAnsi="Times New Roman"/>
              </w:rPr>
            </w:pPr>
            <w:r>
              <w:rPr>
                <w:rFonts w:ascii="Times New Roman" w:eastAsiaTheme="minorEastAsia" w:hAnsi="Times New Roman" w:hint="eastAsia"/>
              </w:rPr>
              <w:t>We share the view clarifications are needed.</w:t>
            </w:r>
          </w:p>
        </w:tc>
      </w:tr>
      <w:tr w:rsidR="00A74A47" w14:paraId="4410286F" w14:textId="77777777">
        <w:trPr>
          <w:trHeight w:val="269"/>
        </w:trPr>
        <w:tc>
          <w:tcPr>
            <w:tcW w:w="1385" w:type="dxa"/>
          </w:tcPr>
          <w:p w14:paraId="029A8A7F" w14:textId="6F083CB8" w:rsidR="00A74A47" w:rsidRPr="00681C40" w:rsidRDefault="000D1FAC">
            <w:pPr>
              <w:pStyle w:val="BodyText"/>
              <w:jc w:val="left"/>
              <w:rPr>
                <w:rFonts w:ascii="Times New Roman" w:eastAsia="Malgun Gothic" w:hAnsi="Times New Roman"/>
                <w:lang w:eastAsia="ko-KR"/>
              </w:rPr>
            </w:pPr>
            <w:r>
              <w:rPr>
                <w:rFonts w:ascii="Times New Roman" w:eastAsia="Malgun Gothic" w:hAnsi="Times New Roman"/>
                <w:lang w:eastAsia="ko-KR"/>
              </w:rPr>
              <w:t>Eri</w:t>
            </w:r>
            <w:r w:rsidR="00D55BB0">
              <w:rPr>
                <w:rFonts w:ascii="Times New Roman" w:eastAsia="Malgun Gothic" w:hAnsi="Times New Roman"/>
                <w:lang w:eastAsia="ko-KR"/>
              </w:rPr>
              <w:t>c</w:t>
            </w:r>
            <w:r>
              <w:rPr>
                <w:rFonts w:ascii="Times New Roman" w:eastAsia="Malgun Gothic" w:hAnsi="Times New Roman"/>
                <w:lang w:eastAsia="ko-KR"/>
              </w:rPr>
              <w:t>sson2</w:t>
            </w:r>
          </w:p>
        </w:tc>
        <w:tc>
          <w:tcPr>
            <w:tcW w:w="8150" w:type="dxa"/>
          </w:tcPr>
          <w:p w14:paraId="7DBFD9B6" w14:textId="36EE33B2" w:rsidR="00A74A47" w:rsidRDefault="00CD6F7A">
            <w:pPr>
              <w:pStyle w:val="BodyText"/>
              <w:jc w:val="left"/>
              <w:rPr>
                <w:rFonts w:ascii="Times New Roman" w:eastAsia="Malgun Gothic" w:hAnsi="Times New Roman"/>
                <w:lang w:eastAsia="ko-KR"/>
              </w:rPr>
            </w:pPr>
            <w:r>
              <w:rPr>
                <w:rFonts w:ascii="Times New Roman" w:eastAsia="Malgun Gothic" w:hAnsi="Times New Roman"/>
                <w:lang w:eastAsia="ko-KR"/>
              </w:rPr>
              <w:t xml:space="preserve">We do not follow why the spec should be duplicated like it was done for </w:t>
            </w:r>
            <w:r>
              <w:rPr>
                <w:rFonts w:ascii="Times New Roman" w:hAnsi="Times New Roman"/>
              </w:rPr>
              <w:t>OD-SSB. As indicated by Samsung, for the case of SSB periodicity adaptation, current spec text is sufficient to cover intended behaviour.</w:t>
            </w:r>
          </w:p>
        </w:tc>
      </w:tr>
      <w:tr w:rsidR="00A74A47" w14:paraId="0A4E0E04" w14:textId="77777777" w:rsidTr="00036BFC">
        <w:trPr>
          <w:trHeight w:val="269"/>
        </w:trPr>
        <w:tc>
          <w:tcPr>
            <w:tcW w:w="1385" w:type="dxa"/>
            <w:shd w:val="clear" w:color="auto" w:fill="8EAADB" w:themeFill="accent1" w:themeFillTint="99"/>
          </w:tcPr>
          <w:p w14:paraId="3AEC0AE8" w14:textId="4123445C" w:rsidR="00A74A47" w:rsidRDefault="00036BFC">
            <w:pPr>
              <w:pStyle w:val="BodyText"/>
              <w:jc w:val="left"/>
              <w:rPr>
                <w:rFonts w:ascii="Times New Roman" w:eastAsia="Malgun Gothic" w:hAnsi="Times New Roman"/>
                <w:lang w:eastAsia="ko-KR"/>
              </w:rPr>
            </w:pPr>
            <w:r>
              <w:rPr>
                <w:rFonts w:ascii="Times New Roman" w:eastAsia="Malgun Gothic" w:hAnsi="Times New Roman"/>
                <w:lang w:eastAsia="ko-KR"/>
              </w:rPr>
              <w:t>Moderator</w:t>
            </w:r>
          </w:p>
        </w:tc>
        <w:tc>
          <w:tcPr>
            <w:tcW w:w="8150" w:type="dxa"/>
          </w:tcPr>
          <w:p w14:paraId="0C6B454B" w14:textId="75C6DCEC" w:rsidR="00A74A47" w:rsidRDefault="00036BFC">
            <w:pPr>
              <w:pStyle w:val="BodyText"/>
              <w:jc w:val="left"/>
              <w:rPr>
                <w:rFonts w:ascii="Times New Roman" w:eastAsia="Malgun Gothic" w:hAnsi="Times New Roman"/>
                <w:lang w:eastAsia="ko-KR"/>
              </w:rPr>
            </w:pPr>
            <w:r>
              <w:rPr>
                <w:rFonts w:ascii="Times New Roman" w:eastAsia="Malgun Gothic" w:hAnsi="Times New Roman"/>
                <w:lang w:eastAsia="ko-KR"/>
              </w:rPr>
              <w:t>The moderator recommends closing discussion on this issue for this meeting due to limited time.</w:t>
            </w:r>
          </w:p>
        </w:tc>
      </w:tr>
      <w:tr w:rsidR="00A74A47" w14:paraId="2F6A2D8B" w14:textId="77777777">
        <w:trPr>
          <w:trHeight w:val="269"/>
        </w:trPr>
        <w:tc>
          <w:tcPr>
            <w:tcW w:w="1385" w:type="dxa"/>
          </w:tcPr>
          <w:p w14:paraId="6F7C52AB" w14:textId="77777777" w:rsidR="00A74A47" w:rsidRDefault="00A74A47">
            <w:pPr>
              <w:pStyle w:val="BodyText"/>
              <w:jc w:val="left"/>
              <w:rPr>
                <w:rFonts w:ascii="Times New Roman" w:eastAsia="Malgun Gothic" w:hAnsi="Times New Roman"/>
                <w:lang w:eastAsia="ko-KR"/>
              </w:rPr>
            </w:pPr>
          </w:p>
        </w:tc>
        <w:tc>
          <w:tcPr>
            <w:tcW w:w="8150" w:type="dxa"/>
          </w:tcPr>
          <w:p w14:paraId="0F7C5233" w14:textId="77777777" w:rsidR="00A74A47" w:rsidRDefault="00A74A47">
            <w:pPr>
              <w:pStyle w:val="BodyText"/>
              <w:jc w:val="left"/>
              <w:rPr>
                <w:rFonts w:ascii="Times New Roman" w:eastAsia="Malgun Gothic" w:hAnsi="Times New Roman"/>
                <w:lang w:eastAsia="ko-KR"/>
              </w:rPr>
            </w:pPr>
          </w:p>
        </w:tc>
      </w:tr>
      <w:tr w:rsidR="00A74A47" w14:paraId="3C8BECD9" w14:textId="77777777">
        <w:trPr>
          <w:trHeight w:val="269"/>
        </w:trPr>
        <w:tc>
          <w:tcPr>
            <w:tcW w:w="1385" w:type="dxa"/>
          </w:tcPr>
          <w:p w14:paraId="1761FE1F" w14:textId="77777777" w:rsidR="00A74A47" w:rsidRDefault="00A74A47">
            <w:pPr>
              <w:pStyle w:val="BodyText"/>
              <w:jc w:val="left"/>
              <w:rPr>
                <w:rFonts w:ascii="Times New Roman" w:eastAsia="Malgun Gothic" w:hAnsi="Times New Roman"/>
                <w:lang w:eastAsia="ko-KR"/>
              </w:rPr>
            </w:pPr>
          </w:p>
        </w:tc>
        <w:tc>
          <w:tcPr>
            <w:tcW w:w="8150" w:type="dxa"/>
          </w:tcPr>
          <w:p w14:paraId="255EAFD3" w14:textId="77777777" w:rsidR="00A74A47" w:rsidRDefault="00A74A47">
            <w:pPr>
              <w:pStyle w:val="BodyText"/>
              <w:jc w:val="left"/>
              <w:rPr>
                <w:rFonts w:ascii="Times New Roman" w:eastAsia="Malgun Gothic" w:hAnsi="Times New Roman"/>
                <w:lang w:eastAsia="ko-KR"/>
              </w:rPr>
            </w:pPr>
          </w:p>
        </w:tc>
      </w:tr>
    </w:tbl>
    <w:p w14:paraId="5F0A0757" w14:textId="77777777" w:rsidR="00A74A47" w:rsidRDefault="00A74A47">
      <w:pPr>
        <w:pStyle w:val="ListParagraph"/>
      </w:pPr>
    </w:p>
    <w:p w14:paraId="1EC86B86" w14:textId="5738DEC5" w:rsidR="00A74A47" w:rsidRDefault="005478FC">
      <w:pPr>
        <w:pStyle w:val="Heading3"/>
        <w:numPr>
          <w:ilvl w:val="0"/>
          <w:numId w:val="0"/>
        </w:numPr>
        <w:ind w:left="720" w:hanging="720"/>
        <w:rPr>
          <w:b/>
          <w:bCs/>
          <w:sz w:val="22"/>
          <w:szCs w:val="22"/>
          <w:u w:val="single"/>
        </w:rPr>
      </w:pPr>
      <w:r>
        <w:rPr>
          <w:b/>
          <w:bCs/>
          <w:sz w:val="22"/>
          <w:szCs w:val="22"/>
          <w:u w:val="single"/>
        </w:rPr>
        <w:t xml:space="preserve">[Close] </w:t>
      </w:r>
      <w:r w:rsidR="006D4C40">
        <w:rPr>
          <w:b/>
          <w:bCs/>
          <w:sz w:val="22"/>
          <w:szCs w:val="22"/>
          <w:u w:val="single"/>
        </w:rPr>
        <w:t>Discussion point 3.1-2 (clarifications to valid RO determination)</w:t>
      </w:r>
    </w:p>
    <w:p w14:paraId="09D1C222" w14:textId="77777777" w:rsidR="00A74A47" w:rsidRDefault="006D4C40">
      <w:r>
        <w:t xml:space="preserve">[1],[9],[12],[15] discuss clarifications to valid RO determination when SSB periodicity adaptation is configured together with PRACH adaptation using additional PRACH resources. [1],[12] indicate preference for clarifying that the RO-SSB mapping and PRACH validity are based only periodicity provided via ‘legacy </w:t>
      </w:r>
      <w:proofErr w:type="spellStart"/>
      <w:r>
        <w:t>signaling</w:t>
      </w:r>
      <w:proofErr w:type="spellEnd"/>
      <w:r>
        <w:t>’.</w:t>
      </w:r>
    </w:p>
    <w:p w14:paraId="4F114CA5" w14:textId="77777777" w:rsidR="00A74A47" w:rsidRDefault="00A74A47">
      <w:pPr>
        <w:pStyle w:val="ListParagraph"/>
      </w:pPr>
    </w:p>
    <w:tbl>
      <w:tblPr>
        <w:tblStyle w:val="TableGrid"/>
        <w:tblW w:w="9535" w:type="dxa"/>
        <w:tblLayout w:type="fixed"/>
        <w:tblLook w:val="04A0" w:firstRow="1" w:lastRow="0" w:firstColumn="1" w:lastColumn="0" w:noHBand="0" w:noVBand="1"/>
      </w:tblPr>
      <w:tblGrid>
        <w:gridCol w:w="1385"/>
        <w:gridCol w:w="8150"/>
      </w:tblGrid>
      <w:tr w:rsidR="00A74A47" w14:paraId="09EDBB32" w14:textId="77777777">
        <w:trPr>
          <w:trHeight w:val="269"/>
        </w:trPr>
        <w:tc>
          <w:tcPr>
            <w:tcW w:w="1385" w:type="dxa"/>
          </w:tcPr>
          <w:p w14:paraId="65B63BEB" w14:textId="77777777" w:rsidR="00A74A47" w:rsidRDefault="006D4C40">
            <w:pPr>
              <w:pStyle w:val="BodyText"/>
              <w:jc w:val="left"/>
              <w:rPr>
                <w:rFonts w:ascii="Times New Roman" w:hAnsi="Times New Roman"/>
              </w:rPr>
            </w:pPr>
            <w:r>
              <w:rPr>
                <w:rFonts w:ascii="Times New Roman" w:hAnsi="Times New Roman"/>
              </w:rPr>
              <w:t>Company</w:t>
            </w:r>
          </w:p>
        </w:tc>
        <w:tc>
          <w:tcPr>
            <w:tcW w:w="8150" w:type="dxa"/>
          </w:tcPr>
          <w:p w14:paraId="1B258861" w14:textId="77777777" w:rsidR="00A74A47" w:rsidRDefault="006D4C40">
            <w:pPr>
              <w:pStyle w:val="BodyText"/>
              <w:jc w:val="left"/>
              <w:rPr>
                <w:rFonts w:ascii="Times New Roman" w:hAnsi="Times New Roman"/>
              </w:rPr>
            </w:pPr>
            <w:r>
              <w:rPr>
                <w:rFonts w:ascii="Times New Roman" w:hAnsi="Times New Roman"/>
              </w:rPr>
              <w:t>Comment (if any)</w:t>
            </w:r>
          </w:p>
        </w:tc>
      </w:tr>
      <w:tr w:rsidR="00A74A47" w14:paraId="58B42586" w14:textId="77777777">
        <w:trPr>
          <w:trHeight w:val="269"/>
        </w:trPr>
        <w:tc>
          <w:tcPr>
            <w:tcW w:w="1385" w:type="dxa"/>
          </w:tcPr>
          <w:p w14:paraId="00332B5C" w14:textId="77777777" w:rsidR="00A74A47" w:rsidRDefault="006D4C40">
            <w:pPr>
              <w:pStyle w:val="BodyText"/>
              <w:jc w:val="left"/>
              <w:rPr>
                <w:rFonts w:ascii="Times New Roman" w:hAnsi="Times New Roman"/>
              </w:rPr>
            </w:pPr>
            <w:r>
              <w:rPr>
                <w:rFonts w:ascii="Times New Roman" w:hAnsi="Times New Roman"/>
              </w:rPr>
              <w:t>FL</w:t>
            </w:r>
          </w:p>
        </w:tc>
        <w:tc>
          <w:tcPr>
            <w:tcW w:w="8150" w:type="dxa"/>
          </w:tcPr>
          <w:p w14:paraId="461312C2" w14:textId="77777777" w:rsidR="00A74A47" w:rsidRDefault="006D4C40">
            <w:pPr>
              <w:pStyle w:val="BodyText"/>
              <w:jc w:val="left"/>
              <w:rPr>
                <w:rFonts w:ascii="Times New Roman" w:hAnsi="Times New Roman"/>
              </w:rPr>
            </w:pPr>
            <w:r>
              <w:rPr>
                <w:rFonts w:ascii="Times New Roman" w:hAnsi="Times New Roman"/>
              </w:rPr>
              <w:t>Q1. Please provide your view on Proposal 3 of [1] and Proposal 1 of [12].</w:t>
            </w:r>
          </w:p>
          <w:p w14:paraId="64C36801" w14:textId="77777777" w:rsidR="00A74A47" w:rsidRDefault="006D4C40">
            <w:pPr>
              <w:pStyle w:val="BodyText"/>
              <w:jc w:val="left"/>
              <w:rPr>
                <w:rFonts w:ascii="Times New Roman" w:hAnsi="Times New Roman"/>
              </w:rPr>
            </w:pPr>
            <w:r>
              <w:rPr>
                <w:rFonts w:ascii="Times New Roman" w:hAnsi="Times New Roman"/>
              </w:rPr>
              <w:t>Q2. Please provide your view on Proposal 4 of [1] and Proposal 8 of [15].</w:t>
            </w:r>
          </w:p>
          <w:p w14:paraId="3779DA30" w14:textId="77777777" w:rsidR="00A74A47" w:rsidRDefault="006D4C40">
            <w:pPr>
              <w:pStyle w:val="BodyText"/>
              <w:jc w:val="left"/>
              <w:rPr>
                <w:rFonts w:ascii="Times New Roman" w:hAnsi="Times New Roman"/>
              </w:rPr>
            </w:pPr>
            <w:r>
              <w:rPr>
                <w:rFonts w:ascii="Times New Roman" w:hAnsi="Times New Roman"/>
              </w:rPr>
              <w:t>It would be good if proponents could also provide relevant TPs to speed up discussion.</w:t>
            </w:r>
          </w:p>
        </w:tc>
      </w:tr>
      <w:tr w:rsidR="00A74A47" w14:paraId="219795B6" w14:textId="77777777">
        <w:trPr>
          <w:trHeight w:val="269"/>
        </w:trPr>
        <w:tc>
          <w:tcPr>
            <w:tcW w:w="1385" w:type="dxa"/>
          </w:tcPr>
          <w:p w14:paraId="12106777" w14:textId="77777777" w:rsidR="00A74A47" w:rsidRDefault="006D4C40">
            <w:pPr>
              <w:pStyle w:val="BodyText"/>
              <w:jc w:val="left"/>
              <w:rPr>
                <w:rFonts w:ascii="Times New Roman" w:hAnsi="Times New Roman"/>
              </w:rPr>
            </w:pPr>
            <w:r>
              <w:rPr>
                <w:rFonts w:ascii="Times New Roman" w:hAnsi="Times New Roman"/>
              </w:rPr>
              <w:t>Google</w:t>
            </w:r>
          </w:p>
        </w:tc>
        <w:tc>
          <w:tcPr>
            <w:tcW w:w="8150" w:type="dxa"/>
          </w:tcPr>
          <w:p w14:paraId="1A5DF548" w14:textId="77777777" w:rsidR="00A74A47" w:rsidRDefault="006D4C40">
            <w:pPr>
              <w:pStyle w:val="BodyText"/>
              <w:jc w:val="left"/>
              <w:rPr>
                <w:rFonts w:ascii="Times New Roman" w:hAnsi="Times New Roman"/>
              </w:rPr>
            </w:pPr>
            <w:r>
              <w:rPr>
                <w:rFonts w:ascii="Times New Roman" w:hAnsi="Times New Roman"/>
              </w:rPr>
              <w:t>OK to discuss, and we can reuse the same principle for OD-SSB</w:t>
            </w:r>
          </w:p>
        </w:tc>
      </w:tr>
      <w:tr w:rsidR="00A74A47" w14:paraId="4867C337" w14:textId="77777777">
        <w:trPr>
          <w:trHeight w:val="269"/>
        </w:trPr>
        <w:tc>
          <w:tcPr>
            <w:tcW w:w="1385" w:type="dxa"/>
          </w:tcPr>
          <w:p w14:paraId="4F5736B1" w14:textId="77777777" w:rsidR="00A74A47" w:rsidRDefault="006D4C40">
            <w:pPr>
              <w:pStyle w:val="BodyText"/>
              <w:jc w:val="left"/>
              <w:rPr>
                <w:rFonts w:ascii="Times New Roman" w:hAnsi="Times New Roman"/>
              </w:rPr>
            </w:pPr>
            <w:r>
              <w:rPr>
                <w:rFonts w:ascii="Times New Roman" w:hAnsi="Times New Roman"/>
              </w:rPr>
              <w:t xml:space="preserve">Samsung </w:t>
            </w:r>
          </w:p>
        </w:tc>
        <w:tc>
          <w:tcPr>
            <w:tcW w:w="8150" w:type="dxa"/>
          </w:tcPr>
          <w:p w14:paraId="5FD9FA64" w14:textId="77777777" w:rsidR="00A74A47" w:rsidRDefault="006D4C40">
            <w:pPr>
              <w:pStyle w:val="BodyText"/>
              <w:jc w:val="left"/>
              <w:rPr>
                <w:rFonts w:ascii="Times New Roman" w:hAnsi="Times New Roman"/>
              </w:rPr>
            </w:pPr>
            <w:proofErr w:type="gramStart"/>
            <w:r>
              <w:rPr>
                <w:rFonts w:ascii="Times New Roman" w:hAnsi="Times New Roman"/>
              </w:rPr>
              <w:t>Similar to</w:t>
            </w:r>
            <w:proofErr w:type="gramEnd"/>
            <w:r>
              <w:rPr>
                <w:rFonts w:ascii="Times New Roman" w:hAnsi="Times New Roman"/>
              </w:rPr>
              <w:t xml:space="preserve"> above, we agree with the UE behaviour, but fail to see a spec change needed. </w:t>
            </w:r>
          </w:p>
        </w:tc>
      </w:tr>
      <w:tr w:rsidR="00A74A47" w14:paraId="01A335A5" w14:textId="77777777">
        <w:trPr>
          <w:trHeight w:val="269"/>
        </w:trPr>
        <w:tc>
          <w:tcPr>
            <w:tcW w:w="1385" w:type="dxa"/>
          </w:tcPr>
          <w:p w14:paraId="4FB8FC9B" w14:textId="77777777" w:rsidR="00A74A47" w:rsidRDefault="006D4C40">
            <w:pPr>
              <w:pStyle w:val="BodyText"/>
              <w:jc w:val="left"/>
              <w:rPr>
                <w:rFonts w:ascii="Times New Roman" w:hAnsi="Times New Roman"/>
              </w:rPr>
            </w:pPr>
            <w:r>
              <w:rPr>
                <w:rFonts w:ascii="Times New Roman" w:hAnsi="Times New Roman"/>
              </w:rPr>
              <w:t>Qualcomm</w:t>
            </w:r>
          </w:p>
        </w:tc>
        <w:tc>
          <w:tcPr>
            <w:tcW w:w="8150" w:type="dxa"/>
          </w:tcPr>
          <w:p w14:paraId="06BFA82B" w14:textId="77777777" w:rsidR="00A74A47" w:rsidRDefault="006D4C40">
            <w:pPr>
              <w:pStyle w:val="BodyText"/>
              <w:jc w:val="left"/>
              <w:rPr>
                <w:rFonts w:ascii="Times New Roman" w:hAnsi="Times New Roman"/>
              </w:rPr>
            </w:pPr>
            <w:r>
              <w:rPr>
                <w:rFonts w:ascii="Times New Roman" w:hAnsi="Times New Roman"/>
              </w:rPr>
              <w:t xml:space="preserve">This should be clarified in the spec. The nature is </w:t>
            </w:r>
            <w:proofErr w:type="gramStart"/>
            <w:r>
              <w:rPr>
                <w:rFonts w:ascii="Times New Roman" w:hAnsi="Times New Roman"/>
              </w:rPr>
              <w:t>similar to</w:t>
            </w:r>
            <w:proofErr w:type="gramEnd"/>
            <w:r>
              <w:rPr>
                <w:rFonts w:ascii="Times New Roman" w:hAnsi="Times New Roman"/>
              </w:rPr>
              <w:t xml:space="preserve"> what we agreed last meeting for impact of OD-SSB on RO validation and SSB-RO mapping</w:t>
            </w:r>
          </w:p>
        </w:tc>
      </w:tr>
      <w:tr w:rsidR="00A74A47" w14:paraId="292F67D2" w14:textId="77777777">
        <w:trPr>
          <w:trHeight w:val="269"/>
        </w:trPr>
        <w:tc>
          <w:tcPr>
            <w:tcW w:w="1385" w:type="dxa"/>
          </w:tcPr>
          <w:p w14:paraId="6D4D9B02" w14:textId="77777777" w:rsidR="00A74A47" w:rsidRDefault="006D4C40">
            <w:pPr>
              <w:pStyle w:val="BodyText"/>
              <w:jc w:val="left"/>
              <w:rPr>
                <w:rFonts w:ascii="Times New Roman" w:eastAsiaTheme="minorEastAsia" w:hAnsi="Times New Roman"/>
              </w:rPr>
            </w:pPr>
            <w:r>
              <w:rPr>
                <w:rFonts w:ascii="Times New Roman" w:eastAsiaTheme="minorEastAsia" w:hAnsi="Times New Roman" w:hint="eastAsia"/>
              </w:rPr>
              <w:t>CATT</w:t>
            </w:r>
          </w:p>
        </w:tc>
        <w:tc>
          <w:tcPr>
            <w:tcW w:w="8150" w:type="dxa"/>
          </w:tcPr>
          <w:p w14:paraId="5540920A" w14:textId="77777777" w:rsidR="00A74A47" w:rsidRDefault="006D4C40">
            <w:pPr>
              <w:pStyle w:val="BodyText"/>
              <w:jc w:val="left"/>
              <w:rPr>
                <w:rFonts w:ascii="Times New Roman" w:eastAsiaTheme="minorEastAsia" w:hAnsi="Times New Roman"/>
              </w:rPr>
            </w:pPr>
            <w:r>
              <w:rPr>
                <w:rFonts w:ascii="Times New Roman" w:eastAsiaTheme="minorEastAsia" w:hAnsi="Times New Roman" w:hint="eastAsia"/>
              </w:rPr>
              <w:t xml:space="preserve">OK to discuss. </w:t>
            </w:r>
          </w:p>
        </w:tc>
      </w:tr>
      <w:tr w:rsidR="00A74A47" w14:paraId="11D5E0BA" w14:textId="77777777">
        <w:trPr>
          <w:trHeight w:val="269"/>
        </w:trPr>
        <w:tc>
          <w:tcPr>
            <w:tcW w:w="1385" w:type="dxa"/>
          </w:tcPr>
          <w:p w14:paraId="1AAEA321" w14:textId="77777777" w:rsidR="00A74A47" w:rsidRDefault="006D4C40">
            <w:pPr>
              <w:pStyle w:val="BodyText"/>
              <w:jc w:val="left"/>
              <w:rPr>
                <w:rFonts w:ascii="Times New Roman" w:eastAsiaTheme="minorEastAsia" w:hAnsi="Times New Roman"/>
              </w:rPr>
            </w:pPr>
            <w:r>
              <w:rPr>
                <w:rFonts w:ascii="Times New Roman" w:hAnsi="Times New Roman"/>
              </w:rPr>
              <w:t>Nokia, NSB</w:t>
            </w:r>
          </w:p>
        </w:tc>
        <w:tc>
          <w:tcPr>
            <w:tcW w:w="8150" w:type="dxa"/>
          </w:tcPr>
          <w:p w14:paraId="38B4F989" w14:textId="77777777" w:rsidR="00A74A47" w:rsidRDefault="006D4C40">
            <w:pPr>
              <w:pStyle w:val="BodyText"/>
              <w:jc w:val="left"/>
              <w:rPr>
                <w:rFonts w:ascii="Times New Roman" w:eastAsiaTheme="minorEastAsia" w:hAnsi="Times New Roman"/>
              </w:rPr>
            </w:pPr>
            <w:r>
              <w:rPr>
                <w:rFonts w:ascii="Times New Roman" w:hAnsi="Times New Roman"/>
              </w:rPr>
              <w:t xml:space="preserve">We support that PRACH validation and SSB-RO mapping are based on periodicity provided via legacy signalling. The issue for discussion is if additional RO dropping rule needs to be introduced to ensure that current </w:t>
            </w:r>
            <w:proofErr w:type="spellStart"/>
            <w:r>
              <w:rPr>
                <w:rFonts w:ascii="Times New Roman" w:hAnsi="Times New Roman"/>
              </w:rPr>
              <w:t>N_gap</w:t>
            </w:r>
            <w:proofErr w:type="spellEnd"/>
            <w:r>
              <w:rPr>
                <w:rFonts w:ascii="Times New Roman" w:hAnsi="Times New Roman"/>
              </w:rPr>
              <w:t xml:space="preserve"> rule is not violated when SSB periodicity is adapted. The other option is that it is up to network implementation to guarantee that </w:t>
            </w:r>
            <w:proofErr w:type="spellStart"/>
            <w:r>
              <w:rPr>
                <w:rFonts w:ascii="Times New Roman" w:hAnsi="Times New Roman"/>
              </w:rPr>
              <w:t>N_gap</w:t>
            </w:r>
            <w:proofErr w:type="spellEnd"/>
            <w:r>
              <w:rPr>
                <w:rFonts w:ascii="Times New Roman" w:hAnsi="Times New Roman"/>
              </w:rPr>
              <w:t xml:space="preserve"> rule is not violated. </w:t>
            </w:r>
          </w:p>
        </w:tc>
      </w:tr>
      <w:tr w:rsidR="00A74A47" w14:paraId="2ED69806" w14:textId="77777777">
        <w:trPr>
          <w:trHeight w:val="269"/>
        </w:trPr>
        <w:tc>
          <w:tcPr>
            <w:tcW w:w="1385" w:type="dxa"/>
          </w:tcPr>
          <w:p w14:paraId="551AFEE2" w14:textId="77777777" w:rsidR="00A74A47" w:rsidRDefault="006D4C40">
            <w:pPr>
              <w:pStyle w:val="BodyText"/>
              <w:jc w:val="left"/>
              <w:rPr>
                <w:rFonts w:ascii="Times New Roman" w:hAnsi="Times New Roman"/>
              </w:rPr>
            </w:pPr>
            <w:r>
              <w:rPr>
                <w:rFonts w:ascii="Times New Roman" w:hAnsi="Times New Roman"/>
              </w:rPr>
              <w:t>LG</w:t>
            </w:r>
          </w:p>
        </w:tc>
        <w:tc>
          <w:tcPr>
            <w:tcW w:w="8150" w:type="dxa"/>
          </w:tcPr>
          <w:p w14:paraId="07B1109A" w14:textId="77777777" w:rsidR="00A74A47" w:rsidRDefault="006D4C40">
            <w:pPr>
              <w:pStyle w:val="BodyText"/>
              <w:jc w:val="left"/>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 xml:space="preserve">e also think the spec change is needed as same principle in OD-SSB. </w:t>
            </w:r>
          </w:p>
        </w:tc>
      </w:tr>
      <w:tr w:rsidR="00A74A47" w14:paraId="5F111268" w14:textId="77777777">
        <w:trPr>
          <w:trHeight w:val="269"/>
        </w:trPr>
        <w:tc>
          <w:tcPr>
            <w:tcW w:w="1385" w:type="dxa"/>
            <w:shd w:val="clear" w:color="auto" w:fill="8EAADB" w:themeFill="accent1" w:themeFillTint="99"/>
          </w:tcPr>
          <w:p w14:paraId="7992DADE" w14:textId="77777777" w:rsidR="00A74A47" w:rsidRDefault="006D4C40">
            <w:pPr>
              <w:pStyle w:val="BodyText"/>
              <w:jc w:val="left"/>
              <w:rPr>
                <w:rFonts w:ascii="Times New Roman" w:hAnsi="Times New Roman"/>
              </w:rPr>
            </w:pPr>
            <w:r>
              <w:rPr>
                <w:rFonts w:ascii="Times New Roman" w:eastAsia="Malgun Gothic" w:hAnsi="Times New Roman"/>
                <w:lang w:eastAsia="ko-KR"/>
              </w:rPr>
              <w:t>Moderator</w:t>
            </w:r>
          </w:p>
        </w:tc>
        <w:tc>
          <w:tcPr>
            <w:tcW w:w="8150" w:type="dxa"/>
          </w:tcPr>
          <w:p w14:paraId="11E37BCD" w14:textId="77777777" w:rsidR="00A74A47" w:rsidRDefault="006D4C40">
            <w:pPr>
              <w:pStyle w:val="BodyText"/>
              <w:jc w:val="left"/>
              <w:rPr>
                <w:rFonts w:ascii="Times New Roman" w:eastAsia="Malgun Gothic" w:hAnsi="Times New Roman"/>
                <w:lang w:eastAsia="ko-KR"/>
              </w:rPr>
            </w:pPr>
            <w:r>
              <w:rPr>
                <w:rFonts w:ascii="Times New Roman" w:eastAsia="Malgun Gothic" w:hAnsi="Times New Roman"/>
                <w:lang w:eastAsia="ko-KR"/>
              </w:rPr>
              <w:t xml:space="preserve">Based on the limited responses so far, 5 companies feel clarification is needed and one does not. </w:t>
            </w:r>
            <w:proofErr w:type="gramStart"/>
            <w:r>
              <w:rPr>
                <w:rFonts w:ascii="Times New Roman" w:eastAsia="Malgun Gothic" w:hAnsi="Times New Roman"/>
                <w:lang w:eastAsia="ko-KR"/>
              </w:rPr>
              <w:t>Certainly</w:t>
            </w:r>
            <w:proofErr w:type="gramEnd"/>
            <w:r>
              <w:rPr>
                <w:rFonts w:ascii="Times New Roman" w:eastAsia="Malgun Gothic" w:hAnsi="Times New Roman"/>
                <w:lang w:eastAsia="ko-KR"/>
              </w:rPr>
              <w:t xml:space="preserve"> discussion can continue; however, the moderator doubts that it will converge with the limited time available in this meeting, especially since there do not appear to be TPs available.</w:t>
            </w:r>
          </w:p>
        </w:tc>
      </w:tr>
      <w:tr w:rsidR="005C7D89" w14:paraId="14DB96EC" w14:textId="77777777" w:rsidTr="00112BE6">
        <w:trPr>
          <w:trHeight w:val="269"/>
        </w:trPr>
        <w:tc>
          <w:tcPr>
            <w:tcW w:w="1385" w:type="dxa"/>
          </w:tcPr>
          <w:p w14:paraId="245DFBE1" w14:textId="77777777" w:rsidR="005C7D89" w:rsidRPr="001C441B" w:rsidRDefault="005C7D89" w:rsidP="00112BE6">
            <w:pPr>
              <w:pStyle w:val="BodyText"/>
              <w:jc w:val="left"/>
              <w:rPr>
                <w:rFonts w:ascii="Times New Roman" w:eastAsiaTheme="minorEastAsia" w:hAnsi="Times New Roman"/>
              </w:rPr>
            </w:pPr>
            <w:r>
              <w:rPr>
                <w:rFonts w:ascii="Times New Roman" w:eastAsiaTheme="minorEastAsia" w:hAnsi="Times New Roman"/>
              </w:rPr>
              <w:t>X</w:t>
            </w:r>
            <w:r>
              <w:rPr>
                <w:rFonts w:ascii="Times New Roman" w:eastAsiaTheme="minorEastAsia" w:hAnsi="Times New Roman" w:hint="eastAsia"/>
              </w:rPr>
              <w:t>iaomi</w:t>
            </w:r>
          </w:p>
        </w:tc>
        <w:tc>
          <w:tcPr>
            <w:tcW w:w="8150" w:type="dxa"/>
          </w:tcPr>
          <w:p w14:paraId="4494A06F" w14:textId="77777777" w:rsidR="005C7D89" w:rsidRPr="001C441B" w:rsidRDefault="005C7D89" w:rsidP="00112BE6">
            <w:pPr>
              <w:pStyle w:val="BodyText"/>
              <w:jc w:val="left"/>
              <w:rPr>
                <w:rFonts w:ascii="Times New Roman" w:eastAsiaTheme="minorEastAsia" w:hAnsi="Times New Roman"/>
              </w:rPr>
            </w:pPr>
            <w:r>
              <w:rPr>
                <w:rFonts w:ascii="Times New Roman" w:eastAsiaTheme="minorEastAsia" w:hAnsi="Times New Roman" w:hint="eastAsia"/>
              </w:rPr>
              <w:t>OK to discuss.</w:t>
            </w:r>
          </w:p>
        </w:tc>
      </w:tr>
      <w:tr w:rsidR="00036BFC" w14:paraId="30DDE33B" w14:textId="77777777" w:rsidTr="00036BFC">
        <w:trPr>
          <w:trHeight w:val="269"/>
        </w:trPr>
        <w:tc>
          <w:tcPr>
            <w:tcW w:w="1385" w:type="dxa"/>
            <w:shd w:val="clear" w:color="auto" w:fill="8EAADB" w:themeFill="accent1" w:themeFillTint="99"/>
          </w:tcPr>
          <w:p w14:paraId="2CFBFCB2" w14:textId="496A9D86" w:rsidR="00036BFC" w:rsidRDefault="00036BFC" w:rsidP="00036BFC">
            <w:pPr>
              <w:pStyle w:val="BodyText"/>
              <w:jc w:val="left"/>
              <w:rPr>
                <w:rFonts w:ascii="Times New Roman" w:hAnsi="Times New Roman"/>
              </w:rPr>
            </w:pPr>
            <w:r>
              <w:rPr>
                <w:rFonts w:ascii="Times New Roman" w:eastAsia="Malgun Gothic" w:hAnsi="Times New Roman"/>
                <w:lang w:eastAsia="ko-KR"/>
              </w:rPr>
              <w:t>Moderator</w:t>
            </w:r>
          </w:p>
        </w:tc>
        <w:tc>
          <w:tcPr>
            <w:tcW w:w="8150" w:type="dxa"/>
          </w:tcPr>
          <w:p w14:paraId="5A19F521" w14:textId="5FBA91C4" w:rsidR="00036BFC" w:rsidRDefault="00036BFC" w:rsidP="00036BFC">
            <w:pPr>
              <w:pStyle w:val="BodyText"/>
              <w:jc w:val="left"/>
              <w:rPr>
                <w:rFonts w:ascii="Times New Roman" w:eastAsia="Malgun Gothic" w:hAnsi="Times New Roman"/>
                <w:lang w:eastAsia="ko-KR"/>
              </w:rPr>
            </w:pPr>
            <w:r>
              <w:rPr>
                <w:rFonts w:ascii="Times New Roman" w:eastAsia="Malgun Gothic" w:hAnsi="Times New Roman"/>
                <w:lang w:eastAsia="ko-KR"/>
              </w:rPr>
              <w:t>The moderator recommends closing discussion on this issue for this meeting due to limited time.</w:t>
            </w:r>
          </w:p>
        </w:tc>
      </w:tr>
      <w:tr w:rsidR="00036BFC" w14:paraId="2F65885F" w14:textId="77777777">
        <w:trPr>
          <w:trHeight w:val="269"/>
        </w:trPr>
        <w:tc>
          <w:tcPr>
            <w:tcW w:w="1385" w:type="dxa"/>
          </w:tcPr>
          <w:p w14:paraId="4B632C05" w14:textId="77777777" w:rsidR="00036BFC" w:rsidRDefault="00036BFC" w:rsidP="00036BFC">
            <w:pPr>
              <w:pStyle w:val="BodyText"/>
              <w:jc w:val="left"/>
              <w:rPr>
                <w:rFonts w:ascii="Times New Roman" w:hAnsi="Times New Roman"/>
              </w:rPr>
            </w:pPr>
          </w:p>
        </w:tc>
        <w:tc>
          <w:tcPr>
            <w:tcW w:w="8150" w:type="dxa"/>
          </w:tcPr>
          <w:p w14:paraId="369C90A3" w14:textId="77777777" w:rsidR="00036BFC" w:rsidRDefault="00036BFC" w:rsidP="00036BFC">
            <w:pPr>
              <w:pStyle w:val="BodyText"/>
              <w:jc w:val="left"/>
              <w:rPr>
                <w:rFonts w:ascii="Times New Roman" w:eastAsia="Malgun Gothic" w:hAnsi="Times New Roman"/>
                <w:lang w:eastAsia="ko-KR"/>
              </w:rPr>
            </w:pPr>
          </w:p>
        </w:tc>
      </w:tr>
      <w:tr w:rsidR="00036BFC" w14:paraId="4348B722" w14:textId="77777777">
        <w:trPr>
          <w:trHeight w:val="269"/>
        </w:trPr>
        <w:tc>
          <w:tcPr>
            <w:tcW w:w="1385" w:type="dxa"/>
          </w:tcPr>
          <w:p w14:paraId="652D5F1B" w14:textId="77777777" w:rsidR="00036BFC" w:rsidRDefault="00036BFC" w:rsidP="00036BFC">
            <w:pPr>
              <w:pStyle w:val="BodyText"/>
              <w:jc w:val="left"/>
              <w:rPr>
                <w:rFonts w:ascii="Times New Roman" w:hAnsi="Times New Roman"/>
              </w:rPr>
            </w:pPr>
          </w:p>
        </w:tc>
        <w:tc>
          <w:tcPr>
            <w:tcW w:w="8150" w:type="dxa"/>
          </w:tcPr>
          <w:p w14:paraId="18A66A4C" w14:textId="77777777" w:rsidR="00036BFC" w:rsidRDefault="00036BFC" w:rsidP="00036BFC">
            <w:pPr>
              <w:pStyle w:val="BodyText"/>
              <w:jc w:val="left"/>
              <w:rPr>
                <w:rFonts w:ascii="Times New Roman" w:eastAsia="Malgun Gothic" w:hAnsi="Times New Roman"/>
                <w:lang w:eastAsia="ko-KR"/>
              </w:rPr>
            </w:pPr>
          </w:p>
        </w:tc>
      </w:tr>
    </w:tbl>
    <w:p w14:paraId="57A65ECE" w14:textId="77777777" w:rsidR="00A74A47" w:rsidRDefault="00A74A47"/>
    <w:p w14:paraId="63E27EA0" w14:textId="77777777" w:rsidR="00A74A47" w:rsidRDefault="006D4C40">
      <w:pPr>
        <w:pStyle w:val="Heading2"/>
      </w:pPr>
      <w:r>
        <w:t>Other</w:t>
      </w:r>
    </w:p>
    <w:p w14:paraId="0320A3DC" w14:textId="77777777" w:rsidR="00A74A47" w:rsidRDefault="00A74A47"/>
    <w:p w14:paraId="163AD956" w14:textId="77777777" w:rsidR="00A74A47" w:rsidRDefault="006D4C40">
      <w:pPr>
        <w:pStyle w:val="Heading1"/>
      </w:pPr>
      <w:r>
        <w:t>Conclusion</w:t>
      </w:r>
    </w:p>
    <w:p w14:paraId="6AB06460" w14:textId="77777777" w:rsidR="00A74A47" w:rsidRDefault="006D4C40">
      <w:pPr>
        <w:suppressAutoHyphens w:val="0"/>
        <w:spacing w:after="0" w:line="240" w:lineRule="auto"/>
        <w:jc w:val="left"/>
        <w:textAlignment w:val="auto"/>
        <w:rPr>
          <w:rFonts w:ascii="Times New Roman" w:eastAsia="Batang" w:hAnsi="Times New Roman"/>
          <w:szCs w:val="24"/>
          <w:lang w:eastAsia="en-US"/>
        </w:rPr>
      </w:pPr>
      <w:r>
        <w:rPr>
          <w:rFonts w:ascii="Times New Roman" w:eastAsia="Batang" w:hAnsi="Times New Roman"/>
          <w:szCs w:val="24"/>
          <w:highlight w:val="yellow"/>
          <w:lang w:eastAsia="en-US"/>
        </w:rPr>
        <w:t>TBU</w:t>
      </w:r>
    </w:p>
    <w:p w14:paraId="0C07A732" w14:textId="77777777" w:rsidR="00A74A47" w:rsidRDefault="006D4C40">
      <w:pPr>
        <w:pStyle w:val="Heading1"/>
      </w:pPr>
      <w:r>
        <w:t>Appendix A (Contributions)</w:t>
      </w:r>
    </w:p>
    <w:tbl>
      <w:tblPr>
        <w:tblStyle w:val="TableGrid"/>
        <w:tblW w:w="0" w:type="auto"/>
        <w:tblLook w:val="04A0" w:firstRow="1" w:lastRow="0" w:firstColumn="1" w:lastColumn="0" w:noHBand="0" w:noVBand="1"/>
      </w:tblPr>
      <w:tblGrid>
        <w:gridCol w:w="439"/>
        <w:gridCol w:w="1600"/>
        <w:gridCol w:w="5786"/>
        <w:gridCol w:w="1794"/>
      </w:tblGrid>
      <w:tr w:rsidR="00A74A47" w14:paraId="39DBBA5B" w14:textId="77777777">
        <w:trPr>
          <w:trHeight w:val="432"/>
        </w:trPr>
        <w:tc>
          <w:tcPr>
            <w:tcW w:w="439" w:type="dxa"/>
            <w:noWrap/>
          </w:tcPr>
          <w:p w14:paraId="1CA5E75B" w14:textId="77777777" w:rsidR="00A74A47" w:rsidRDefault="006D4C40">
            <w:pPr>
              <w:rPr>
                <w:lang w:val="en-US"/>
              </w:rPr>
            </w:pPr>
            <w:bookmarkStart w:id="22" w:name="_Hlk206668817"/>
            <w:r>
              <w:t>1</w:t>
            </w:r>
          </w:p>
        </w:tc>
        <w:tc>
          <w:tcPr>
            <w:tcW w:w="1600" w:type="dxa"/>
          </w:tcPr>
          <w:p w14:paraId="23A95EC2" w14:textId="77777777" w:rsidR="00A74A47" w:rsidRDefault="006D4C40">
            <w:pPr>
              <w:rPr>
                <w:u w:val="single"/>
              </w:rPr>
            </w:pPr>
            <w:hyperlink r:id="rId12" w:history="1">
              <w:r>
                <w:rPr>
                  <w:rStyle w:val="Hyperlink"/>
                </w:rPr>
                <w:t>R1-2505138</w:t>
              </w:r>
            </w:hyperlink>
          </w:p>
        </w:tc>
        <w:tc>
          <w:tcPr>
            <w:tcW w:w="5786" w:type="dxa"/>
          </w:tcPr>
          <w:p w14:paraId="33A50401" w14:textId="77777777" w:rsidR="00A74A47" w:rsidRDefault="006D4C40">
            <w:r>
              <w:t>Adaptation of common signal/channel transmissions</w:t>
            </w:r>
          </w:p>
        </w:tc>
        <w:tc>
          <w:tcPr>
            <w:tcW w:w="1794" w:type="dxa"/>
          </w:tcPr>
          <w:p w14:paraId="5C9777CC" w14:textId="77777777" w:rsidR="00A74A47" w:rsidRDefault="006D4C40">
            <w:r>
              <w:t>Nokia, Nokia Shanghai Bell</w:t>
            </w:r>
          </w:p>
        </w:tc>
      </w:tr>
      <w:tr w:rsidR="00A74A47" w14:paraId="27EFA8BD" w14:textId="77777777">
        <w:trPr>
          <w:trHeight w:val="432"/>
        </w:trPr>
        <w:tc>
          <w:tcPr>
            <w:tcW w:w="439" w:type="dxa"/>
            <w:noWrap/>
          </w:tcPr>
          <w:p w14:paraId="3D890874" w14:textId="77777777" w:rsidR="00A74A47" w:rsidRDefault="006D4C40">
            <w:r>
              <w:lastRenderedPageBreak/>
              <w:t>2</w:t>
            </w:r>
          </w:p>
        </w:tc>
        <w:tc>
          <w:tcPr>
            <w:tcW w:w="1600" w:type="dxa"/>
          </w:tcPr>
          <w:p w14:paraId="4D162A59" w14:textId="77777777" w:rsidR="00A74A47" w:rsidRDefault="006D4C40">
            <w:pPr>
              <w:rPr>
                <w:u w:val="single"/>
              </w:rPr>
            </w:pPr>
            <w:hyperlink r:id="rId13" w:history="1">
              <w:r>
                <w:rPr>
                  <w:rStyle w:val="Hyperlink"/>
                </w:rPr>
                <w:t>R1-2505259</w:t>
              </w:r>
            </w:hyperlink>
          </w:p>
        </w:tc>
        <w:tc>
          <w:tcPr>
            <w:tcW w:w="5786" w:type="dxa"/>
          </w:tcPr>
          <w:p w14:paraId="66637ADC" w14:textId="77777777" w:rsidR="00A74A47" w:rsidRDefault="006D4C40">
            <w:r>
              <w:t>Adaptation of Common Signals</w:t>
            </w:r>
          </w:p>
        </w:tc>
        <w:tc>
          <w:tcPr>
            <w:tcW w:w="1794" w:type="dxa"/>
          </w:tcPr>
          <w:p w14:paraId="116D44A8" w14:textId="77777777" w:rsidR="00A74A47" w:rsidRDefault="006D4C40">
            <w:r>
              <w:t>Google</w:t>
            </w:r>
          </w:p>
        </w:tc>
      </w:tr>
      <w:tr w:rsidR="00A74A47" w14:paraId="156E7A19" w14:textId="77777777">
        <w:trPr>
          <w:trHeight w:val="432"/>
        </w:trPr>
        <w:tc>
          <w:tcPr>
            <w:tcW w:w="439" w:type="dxa"/>
            <w:noWrap/>
          </w:tcPr>
          <w:p w14:paraId="30292DFB" w14:textId="77777777" w:rsidR="00A74A47" w:rsidRDefault="006D4C40">
            <w:r>
              <w:t>3</w:t>
            </w:r>
          </w:p>
        </w:tc>
        <w:tc>
          <w:tcPr>
            <w:tcW w:w="1600" w:type="dxa"/>
          </w:tcPr>
          <w:p w14:paraId="36D5CF6D" w14:textId="77777777" w:rsidR="00A74A47" w:rsidRDefault="006D4C40">
            <w:pPr>
              <w:rPr>
                <w:u w:val="single"/>
              </w:rPr>
            </w:pPr>
            <w:hyperlink r:id="rId14" w:history="1">
              <w:r>
                <w:rPr>
                  <w:rStyle w:val="Hyperlink"/>
                </w:rPr>
                <w:t>R1-2505329</w:t>
              </w:r>
            </w:hyperlink>
          </w:p>
        </w:tc>
        <w:tc>
          <w:tcPr>
            <w:tcW w:w="5786" w:type="dxa"/>
          </w:tcPr>
          <w:p w14:paraId="438348E3" w14:textId="77777777" w:rsidR="00A74A47" w:rsidRDefault="006D4C40">
            <w:r>
              <w:t>Maintenance on adaptation of common signal/channel transmissions</w:t>
            </w:r>
          </w:p>
        </w:tc>
        <w:tc>
          <w:tcPr>
            <w:tcW w:w="1794" w:type="dxa"/>
          </w:tcPr>
          <w:p w14:paraId="1E900076" w14:textId="77777777" w:rsidR="00A74A47" w:rsidRDefault="006D4C40">
            <w:r>
              <w:t>CATT</w:t>
            </w:r>
          </w:p>
        </w:tc>
      </w:tr>
      <w:tr w:rsidR="00A74A47" w14:paraId="1B3679D1" w14:textId="77777777">
        <w:trPr>
          <w:trHeight w:val="432"/>
        </w:trPr>
        <w:tc>
          <w:tcPr>
            <w:tcW w:w="439" w:type="dxa"/>
            <w:noWrap/>
          </w:tcPr>
          <w:p w14:paraId="4A4ED2A5" w14:textId="77777777" w:rsidR="00A74A47" w:rsidRDefault="006D4C40">
            <w:r>
              <w:t>4</w:t>
            </w:r>
          </w:p>
        </w:tc>
        <w:tc>
          <w:tcPr>
            <w:tcW w:w="1600" w:type="dxa"/>
          </w:tcPr>
          <w:p w14:paraId="4CF3DB4F" w14:textId="77777777" w:rsidR="00A74A47" w:rsidRDefault="006D4C40">
            <w:pPr>
              <w:rPr>
                <w:u w:val="single"/>
              </w:rPr>
            </w:pPr>
            <w:hyperlink r:id="rId15" w:history="1">
              <w:r>
                <w:rPr>
                  <w:rStyle w:val="Hyperlink"/>
                </w:rPr>
                <w:t>R1-2505357</w:t>
              </w:r>
            </w:hyperlink>
          </w:p>
        </w:tc>
        <w:tc>
          <w:tcPr>
            <w:tcW w:w="5786" w:type="dxa"/>
          </w:tcPr>
          <w:p w14:paraId="42313799" w14:textId="77777777" w:rsidR="00A74A47" w:rsidRDefault="006D4C40">
            <w:r>
              <w:t xml:space="preserve">Maintenance on common channel/signal adaptation for </w:t>
            </w:r>
            <w:proofErr w:type="spellStart"/>
            <w:r>
              <w:t>eNES</w:t>
            </w:r>
            <w:proofErr w:type="spellEnd"/>
          </w:p>
        </w:tc>
        <w:tc>
          <w:tcPr>
            <w:tcW w:w="1794" w:type="dxa"/>
          </w:tcPr>
          <w:p w14:paraId="752EB083" w14:textId="77777777" w:rsidR="00A74A47" w:rsidRDefault="006D4C40">
            <w:r>
              <w:t>Huawei, HiSilicon</w:t>
            </w:r>
          </w:p>
        </w:tc>
      </w:tr>
      <w:tr w:rsidR="00A74A47" w14:paraId="4BB9373F" w14:textId="77777777">
        <w:trPr>
          <w:trHeight w:val="432"/>
        </w:trPr>
        <w:tc>
          <w:tcPr>
            <w:tcW w:w="439" w:type="dxa"/>
            <w:noWrap/>
          </w:tcPr>
          <w:p w14:paraId="13EC13E1" w14:textId="77777777" w:rsidR="00A74A47" w:rsidRDefault="006D4C40">
            <w:r>
              <w:t>5</w:t>
            </w:r>
          </w:p>
        </w:tc>
        <w:tc>
          <w:tcPr>
            <w:tcW w:w="1600" w:type="dxa"/>
          </w:tcPr>
          <w:p w14:paraId="62C3671E" w14:textId="77777777" w:rsidR="00A74A47" w:rsidRDefault="006D4C40">
            <w:pPr>
              <w:rPr>
                <w:u w:val="single"/>
              </w:rPr>
            </w:pPr>
            <w:hyperlink r:id="rId16" w:history="1">
              <w:r>
                <w:rPr>
                  <w:rStyle w:val="Hyperlink"/>
                </w:rPr>
                <w:t>R1-2505380</w:t>
              </w:r>
            </w:hyperlink>
          </w:p>
        </w:tc>
        <w:tc>
          <w:tcPr>
            <w:tcW w:w="5786" w:type="dxa"/>
          </w:tcPr>
          <w:p w14:paraId="7D57D591" w14:textId="77777777" w:rsidR="00A74A47" w:rsidRDefault="006D4C40">
            <w:r>
              <w:t>Maintenance on adaptation of common signal/channel transmissions</w:t>
            </w:r>
          </w:p>
        </w:tc>
        <w:tc>
          <w:tcPr>
            <w:tcW w:w="1794" w:type="dxa"/>
          </w:tcPr>
          <w:p w14:paraId="2DA91C8E" w14:textId="77777777" w:rsidR="00A74A47" w:rsidRDefault="006D4C40">
            <w:r>
              <w:t>vivo</w:t>
            </w:r>
          </w:p>
        </w:tc>
      </w:tr>
      <w:tr w:rsidR="00A74A47" w14:paraId="239D529C" w14:textId="77777777">
        <w:trPr>
          <w:trHeight w:val="432"/>
        </w:trPr>
        <w:tc>
          <w:tcPr>
            <w:tcW w:w="439" w:type="dxa"/>
            <w:noWrap/>
          </w:tcPr>
          <w:p w14:paraId="1B89468D" w14:textId="77777777" w:rsidR="00A74A47" w:rsidRDefault="006D4C40">
            <w:r>
              <w:t>6</w:t>
            </w:r>
          </w:p>
        </w:tc>
        <w:tc>
          <w:tcPr>
            <w:tcW w:w="1600" w:type="dxa"/>
          </w:tcPr>
          <w:p w14:paraId="7C6460D1" w14:textId="77777777" w:rsidR="00A74A47" w:rsidRDefault="006D4C40">
            <w:pPr>
              <w:rPr>
                <w:u w:val="single"/>
              </w:rPr>
            </w:pPr>
            <w:hyperlink r:id="rId17" w:history="1">
              <w:r>
                <w:rPr>
                  <w:rStyle w:val="Hyperlink"/>
                </w:rPr>
                <w:t>R1-2505544</w:t>
              </w:r>
            </w:hyperlink>
          </w:p>
        </w:tc>
        <w:tc>
          <w:tcPr>
            <w:tcW w:w="5786" w:type="dxa"/>
          </w:tcPr>
          <w:p w14:paraId="31E32AB6" w14:textId="77777777" w:rsidR="00A74A47" w:rsidRDefault="006D4C40">
            <w:r>
              <w:t>Remaining issues on adaptation of common signal/channel transmissions</w:t>
            </w:r>
          </w:p>
        </w:tc>
        <w:tc>
          <w:tcPr>
            <w:tcW w:w="1794" w:type="dxa"/>
          </w:tcPr>
          <w:p w14:paraId="72EA5A76" w14:textId="77777777" w:rsidR="00A74A47" w:rsidRDefault="006D4C40">
            <w:r>
              <w:t>Samsung</w:t>
            </w:r>
          </w:p>
        </w:tc>
      </w:tr>
      <w:tr w:rsidR="00A74A47" w14:paraId="6DBD4876" w14:textId="77777777">
        <w:trPr>
          <w:trHeight w:val="432"/>
        </w:trPr>
        <w:tc>
          <w:tcPr>
            <w:tcW w:w="439" w:type="dxa"/>
            <w:noWrap/>
          </w:tcPr>
          <w:p w14:paraId="6576FA52" w14:textId="77777777" w:rsidR="00A74A47" w:rsidRDefault="006D4C40">
            <w:r>
              <w:t>7</w:t>
            </w:r>
          </w:p>
        </w:tc>
        <w:tc>
          <w:tcPr>
            <w:tcW w:w="1600" w:type="dxa"/>
          </w:tcPr>
          <w:p w14:paraId="206DF8DA" w14:textId="77777777" w:rsidR="00A74A47" w:rsidRDefault="006D4C40">
            <w:pPr>
              <w:rPr>
                <w:u w:val="single"/>
              </w:rPr>
            </w:pPr>
            <w:hyperlink r:id="rId18" w:history="1">
              <w:r>
                <w:rPr>
                  <w:rStyle w:val="Hyperlink"/>
                </w:rPr>
                <w:t>R1-2505597</w:t>
              </w:r>
            </w:hyperlink>
          </w:p>
        </w:tc>
        <w:tc>
          <w:tcPr>
            <w:tcW w:w="5786" w:type="dxa"/>
          </w:tcPr>
          <w:p w14:paraId="35F08D9A" w14:textId="77777777" w:rsidR="00A74A47" w:rsidRDefault="006D4C40">
            <w:r>
              <w:t>Discussion on common signal channel for NES</w:t>
            </w:r>
          </w:p>
        </w:tc>
        <w:tc>
          <w:tcPr>
            <w:tcW w:w="1794" w:type="dxa"/>
          </w:tcPr>
          <w:p w14:paraId="68750E95" w14:textId="77777777" w:rsidR="00A74A47" w:rsidRDefault="006D4C40">
            <w:r>
              <w:t>ZTE Corporation, Sanechips</w:t>
            </w:r>
          </w:p>
        </w:tc>
      </w:tr>
      <w:tr w:rsidR="00A74A47" w14:paraId="1C9E5065" w14:textId="77777777">
        <w:trPr>
          <w:trHeight w:val="432"/>
        </w:trPr>
        <w:tc>
          <w:tcPr>
            <w:tcW w:w="439" w:type="dxa"/>
            <w:noWrap/>
          </w:tcPr>
          <w:p w14:paraId="1191CB02" w14:textId="77777777" w:rsidR="00A74A47" w:rsidRDefault="006D4C40">
            <w:r>
              <w:t>8</w:t>
            </w:r>
          </w:p>
        </w:tc>
        <w:tc>
          <w:tcPr>
            <w:tcW w:w="1600" w:type="dxa"/>
          </w:tcPr>
          <w:p w14:paraId="2125D42F" w14:textId="77777777" w:rsidR="00A74A47" w:rsidRDefault="006D4C40">
            <w:pPr>
              <w:rPr>
                <w:u w:val="single"/>
              </w:rPr>
            </w:pPr>
            <w:hyperlink r:id="rId19" w:history="1">
              <w:r>
                <w:rPr>
                  <w:rStyle w:val="Hyperlink"/>
                </w:rPr>
                <w:t>R1-2505706</w:t>
              </w:r>
            </w:hyperlink>
          </w:p>
        </w:tc>
        <w:tc>
          <w:tcPr>
            <w:tcW w:w="5786" w:type="dxa"/>
          </w:tcPr>
          <w:p w14:paraId="4349DB5A" w14:textId="77777777" w:rsidR="00A74A47" w:rsidRDefault="006D4C40">
            <w:r>
              <w:t>Remaining issue for common signal/channel transmission</w:t>
            </w:r>
          </w:p>
        </w:tc>
        <w:tc>
          <w:tcPr>
            <w:tcW w:w="1794" w:type="dxa"/>
          </w:tcPr>
          <w:p w14:paraId="0370E217" w14:textId="77777777" w:rsidR="00A74A47" w:rsidRDefault="006D4C40">
            <w:r>
              <w:t>OPPO</w:t>
            </w:r>
          </w:p>
        </w:tc>
      </w:tr>
      <w:tr w:rsidR="00A74A47" w14:paraId="0C8477B5" w14:textId="77777777">
        <w:trPr>
          <w:trHeight w:val="432"/>
        </w:trPr>
        <w:tc>
          <w:tcPr>
            <w:tcW w:w="439" w:type="dxa"/>
            <w:noWrap/>
          </w:tcPr>
          <w:p w14:paraId="007EE379" w14:textId="77777777" w:rsidR="00A74A47" w:rsidRDefault="006D4C40">
            <w:r>
              <w:t>9</w:t>
            </w:r>
          </w:p>
        </w:tc>
        <w:tc>
          <w:tcPr>
            <w:tcW w:w="1600" w:type="dxa"/>
          </w:tcPr>
          <w:p w14:paraId="1EE955F3" w14:textId="77777777" w:rsidR="00A74A47" w:rsidRDefault="006D4C40">
            <w:pPr>
              <w:rPr>
                <w:u w:val="single"/>
              </w:rPr>
            </w:pPr>
            <w:hyperlink r:id="rId20" w:history="1">
              <w:r>
                <w:rPr>
                  <w:rStyle w:val="Hyperlink"/>
                </w:rPr>
                <w:t>R1-2505844</w:t>
              </w:r>
            </w:hyperlink>
          </w:p>
        </w:tc>
        <w:tc>
          <w:tcPr>
            <w:tcW w:w="5786" w:type="dxa"/>
          </w:tcPr>
          <w:p w14:paraId="78931F92" w14:textId="77777777" w:rsidR="00A74A47" w:rsidRDefault="006D4C40">
            <w:r>
              <w:t>Remaining issues on adaptation of common signal/channel transmissions</w:t>
            </w:r>
          </w:p>
        </w:tc>
        <w:tc>
          <w:tcPr>
            <w:tcW w:w="1794" w:type="dxa"/>
          </w:tcPr>
          <w:p w14:paraId="3F2F16A4" w14:textId="77777777" w:rsidR="00A74A47" w:rsidRDefault="006D4C40">
            <w:r>
              <w:t>LG Electronics</w:t>
            </w:r>
          </w:p>
        </w:tc>
      </w:tr>
      <w:tr w:rsidR="00A74A47" w14:paraId="4212D7B8" w14:textId="77777777">
        <w:trPr>
          <w:trHeight w:val="432"/>
        </w:trPr>
        <w:tc>
          <w:tcPr>
            <w:tcW w:w="439" w:type="dxa"/>
            <w:noWrap/>
          </w:tcPr>
          <w:p w14:paraId="50F12455" w14:textId="77777777" w:rsidR="00A74A47" w:rsidRDefault="006D4C40">
            <w:r>
              <w:t>10</w:t>
            </w:r>
          </w:p>
        </w:tc>
        <w:tc>
          <w:tcPr>
            <w:tcW w:w="1600" w:type="dxa"/>
          </w:tcPr>
          <w:p w14:paraId="4E0BB8F4" w14:textId="77777777" w:rsidR="00A74A47" w:rsidRDefault="006D4C40">
            <w:pPr>
              <w:rPr>
                <w:u w:val="single"/>
              </w:rPr>
            </w:pPr>
            <w:hyperlink r:id="rId21" w:history="1">
              <w:r>
                <w:rPr>
                  <w:rStyle w:val="Hyperlink"/>
                </w:rPr>
                <w:t>R1-2505879</w:t>
              </w:r>
            </w:hyperlink>
          </w:p>
        </w:tc>
        <w:tc>
          <w:tcPr>
            <w:tcW w:w="5786" w:type="dxa"/>
          </w:tcPr>
          <w:p w14:paraId="32C34DF2" w14:textId="77777777" w:rsidR="00A74A47" w:rsidRDefault="006D4C40">
            <w:r>
              <w:t>Remaining issues on  adaptation of common signal/channel for NES enhancements</w:t>
            </w:r>
          </w:p>
        </w:tc>
        <w:tc>
          <w:tcPr>
            <w:tcW w:w="1794" w:type="dxa"/>
          </w:tcPr>
          <w:p w14:paraId="09920692" w14:textId="77777777" w:rsidR="00A74A47" w:rsidRDefault="006D4C40">
            <w:r>
              <w:t>Apple</w:t>
            </w:r>
          </w:p>
        </w:tc>
      </w:tr>
      <w:tr w:rsidR="00A74A47" w14:paraId="1256EFE2" w14:textId="77777777">
        <w:trPr>
          <w:trHeight w:val="432"/>
        </w:trPr>
        <w:tc>
          <w:tcPr>
            <w:tcW w:w="439" w:type="dxa"/>
            <w:noWrap/>
          </w:tcPr>
          <w:p w14:paraId="67EA8F06" w14:textId="77777777" w:rsidR="00A74A47" w:rsidRDefault="006D4C40">
            <w:r>
              <w:t>11</w:t>
            </w:r>
          </w:p>
        </w:tc>
        <w:tc>
          <w:tcPr>
            <w:tcW w:w="1600" w:type="dxa"/>
          </w:tcPr>
          <w:p w14:paraId="2C7DC993" w14:textId="77777777" w:rsidR="00A74A47" w:rsidRDefault="006D4C40">
            <w:pPr>
              <w:rPr>
                <w:u w:val="single"/>
              </w:rPr>
            </w:pPr>
            <w:hyperlink r:id="rId22" w:history="1">
              <w:r>
                <w:rPr>
                  <w:rStyle w:val="Hyperlink"/>
                </w:rPr>
                <w:t>R1-2505993</w:t>
              </w:r>
            </w:hyperlink>
          </w:p>
        </w:tc>
        <w:tc>
          <w:tcPr>
            <w:tcW w:w="5786" w:type="dxa"/>
          </w:tcPr>
          <w:p w14:paraId="70AAD18F" w14:textId="77777777" w:rsidR="00A74A47" w:rsidRDefault="006D4C40">
            <w:r>
              <w:t>Maintenance for R19 NES adaptation of common signal/channel transmissions</w:t>
            </w:r>
          </w:p>
        </w:tc>
        <w:tc>
          <w:tcPr>
            <w:tcW w:w="1794" w:type="dxa"/>
          </w:tcPr>
          <w:p w14:paraId="64364DE3" w14:textId="77777777" w:rsidR="00A74A47" w:rsidRDefault="006D4C40">
            <w:r>
              <w:t>Ericsson</w:t>
            </w:r>
          </w:p>
        </w:tc>
      </w:tr>
      <w:tr w:rsidR="00A74A47" w14:paraId="05E84988" w14:textId="77777777">
        <w:trPr>
          <w:trHeight w:val="432"/>
        </w:trPr>
        <w:tc>
          <w:tcPr>
            <w:tcW w:w="439" w:type="dxa"/>
            <w:noWrap/>
          </w:tcPr>
          <w:p w14:paraId="2C3D7297" w14:textId="77777777" w:rsidR="00A74A47" w:rsidRDefault="006D4C40">
            <w:r>
              <w:t>12</w:t>
            </w:r>
          </w:p>
        </w:tc>
        <w:tc>
          <w:tcPr>
            <w:tcW w:w="1600" w:type="dxa"/>
          </w:tcPr>
          <w:p w14:paraId="4C61DB41" w14:textId="77777777" w:rsidR="00A74A47" w:rsidRDefault="006D4C40">
            <w:pPr>
              <w:rPr>
                <w:u w:val="single"/>
              </w:rPr>
            </w:pPr>
            <w:hyperlink r:id="rId23" w:history="1">
              <w:r>
                <w:rPr>
                  <w:rStyle w:val="Hyperlink"/>
                </w:rPr>
                <w:t>R1-2506035</w:t>
              </w:r>
            </w:hyperlink>
          </w:p>
        </w:tc>
        <w:tc>
          <w:tcPr>
            <w:tcW w:w="5786" w:type="dxa"/>
          </w:tcPr>
          <w:p w14:paraId="612522A1" w14:textId="77777777" w:rsidR="00A74A47" w:rsidRDefault="006D4C40">
            <w:r>
              <w:t>Adaptation of common signal/channel transmissions</w:t>
            </w:r>
          </w:p>
        </w:tc>
        <w:tc>
          <w:tcPr>
            <w:tcW w:w="1794" w:type="dxa"/>
          </w:tcPr>
          <w:p w14:paraId="68AE6868" w14:textId="77777777" w:rsidR="00A74A47" w:rsidRDefault="006D4C40">
            <w:r>
              <w:t>MediaTek Inc.</w:t>
            </w:r>
          </w:p>
        </w:tc>
      </w:tr>
      <w:tr w:rsidR="00A74A47" w14:paraId="22BD8DB7" w14:textId="77777777">
        <w:trPr>
          <w:trHeight w:val="432"/>
        </w:trPr>
        <w:tc>
          <w:tcPr>
            <w:tcW w:w="439" w:type="dxa"/>
            <w:noWrap/>
          </w:tcPr>
          <w:p w14:paraId="3B59A186" w14:textId="77777777" w:rsidR="00A74A47" w:rsidRDefault="006D4C40">
            <w:r>
              <w:t>13</w:t>
            </w:r>
          </w:p>
        </w:tc>
        <w:tc>
          <w:tcPr>
            <w:tcW w:w="1600" w:type="dxa"/>
          </w:tcPr>
          <w:p w14:paraId="78967794" w14:textId="77777777" w:rsidR="00A74A47" w:rsidRDefault="006D4C40">
            <w:pPr>
              <w:rPr>
                <w:u w:val="single"/>
              </w:rPr>
            </w:pPr>
            <w:hyperlink r:id="rId24" w:history="1">
              <w:r>
                <w:rPr>
                  <w:rStyle w:val="Hyperlink"/>
                </w:rPr>
                <w:t>R1-2506056</w:t>
              </w:r>
            </w:hyperlink>
          </w:p>
        </w:tc>
        <w:tc>
          <w:tcPr>
            <w:tcW w:w="5786" w:type="dxa"/>
          </w:tcPr>
          <w:p w14:paraId="3F766A2B" w14:textId="77777777" w:rsidR="00A74A47" w:rsidRDefault="006D4C40">
            <w:r>
              <w:t>Remaining issues on SSB and PRACH time domain adaptations</w:t>
            </w:r>
          </w:p>
        </w:tc>
        <w:tc>
          <w:tcPr>
            <w:tcW w:w="1794" w:type="dxa"/>
          </w:tcPr>
          <w:p w14:paraId="3CD3C1C6" w14:textId="77777777" w:rsidR="00A74A47" w:rsidRDefault="006D4C40">
            <w:r>
              <w:t>ETRI</w:t>
            </w:r>
          </w:p>
        </w:tc>
      </w:tr>
      <w:tr w:rsidR="00A74A47" w14:paraId="791AE0D2" w14:textId="77777777">
        <w:trPr>
          <w:trHeight w:val="432"/>
        </w:trPr>
        <w:tc>
          <w:tcPr>
            <w:tcW w:w="439" w:type="dxa"/>
            <w:noWrap/>
          </w:tcPr>
          <w:p w14:paraId="5CF27594" w14:textId="77777777" w:rsidR="00A74A47" w:rsidRDefault="006D4C40">
            <w:r>
              <w:t>14</w:t>
            </w:r>
          </w:p>
        </w:tc>
        <w:tc>
          <w:tcPr>
            <w:tcW w:w="1600" w:type="dxa"/>
          </w:tcPr>
          <w:p w14:paraId="5C958F46" w14:textId="77777777" w:rsidR="00A74A47" w:rsidRDefault="006D4C40">
            <w:pPr>
              <w:rPr>
                <w:u w:val="single"/>
              </w:rPr>
            </w:pPr>
            <w:hyperlink r:id="rId25" w:history="1">
              <w:r>
                <w:rPr>
                  <w:rStyle w:val="Hyperlink"/>
                </w:rPr>
                <w:t>R1-2506080</w:t>
              </w:r>
            </w:hyperlink>
          </w:p>
        </w:tc>
        <w:tc>
          <w:tcPr>
            <w:tcW w:w="5786" w:type="dxa"/>
          </w:tcPr>
          <w:p w14:paraId="70A64878" w14:textId="77777777" w:rsidR="00A74A47" w:rsidRDefault="006D4C40">
            <w:r>
              <w:t>Maintenance of adaptation of common signal/channel transmission</w:t>
            </w:r>
          </w:p>
        </w:tc>
        <w:tc>
          <w:tcPr>
            <w:tcW w:w="1794" w:type="dxa"/>
          </w:tcPr>
          <w:p w14:paraId="36370DD8" w14:textId="77777777" w:rsidR="00A74A47" w:rsidRDefault="006D4C40">
            <w:r>
              <w:t>CMCC</w:t>
            </w:r>
          </w:p>
        </w:tc>
      </w:tr>
      <w:tr w:rsidR="00A74A47" w14:paraId="25EC8022" w14:textId="77777777">
        <w:trPr>
          <w:trHeight w:val="432"/>
        </w:trPr>
        <w:tc>
          <w:tcPr>
            <w:tcW w:w="439" w:type="dxa"/>
            <w:noWrap/>
          </w:tcPr>
          <w:p w14:paraId="172FD1D3" w14:textId="77777777" w:rsidR="00A74A47" w:rsidRDefault="006D4C40">
            <w:r>
              <w:t>15</w:t>
            </w:r>
          </w:p>
        </w:tc>
        <w:tc>
          <w:tcPr>
            <w:tcW w:w="1600" w:type="dxa"/>
          </w:tcPr>
          <w:p w14:paraId="2091571B" w14:textId="77777777" w:rsidR="00A74A47" w:rsidRDefault="006D4C40">
            <w:pPr>
              <w:rPr>
                <w:u w:val="single"/>
              </w:rPr>
            </w:pPr>
            <w:hyperlink r:id="rId26" w:history="1">
              <w:r>
                <w:rPr>
                  <w:rStyle w:val="Hyperlink"/>
                </w:rPr>
                <w:t>R1-2506182</w:t>
              </w:r>
            </w:hyperlink>
          </w:p>
        </w:tc>
        <w:tc>
          <w:tcPr>
            <w:tcW w:w="5786" w:type="dxa"/>
          </w:tcPr>
          <w:p w14:paraId="02C77D48" w14:textId="77777777" w:rsidR="00A74A47" w:rsidRDefault="006D4C40">
            <w:r>
              <w:t>Adaptation of common channel transmissions</w:t>
            </w:r>
          </w:p>
        </w:tc>
        <w:tc>
          <w:tcPr>
            <w:tcW w:w="1794" w:type="dxa"/>
          </w:tcPr>
          <w:p w14:paraId="3A1DD7CC" w14:textId="77777777" w:rsidR="00A74A47" w:rsidRDefault="006D4C40">
            <w:r>
              <w:t>Qualcomm Incorporated</w:t>
            </w:r>
          </w:p>
        </w:tc>
      </w:tr>
      <w:tr w:rsidR="00A74A47" w14:paraId="3D6B1F87" w14:textId="77777777">
        <w:trPr>
          <w:trHeight w:val="432"/>
        </w:trPr>
        <w:tc>
          <w:tcPr>
            <w:tcW w:w="439" w:type="dxa"/>
            <w:noWrap/>
          </w:tcPr>
          <w:p w14:paraId="7CFC6CB8" w14:textId="77777777" w:rsidR="00A74A47" w:rsidRDefault="006D4C40">
            <w:r>
              <w:t>16</w:t>
            </w:r>
          </w:p>
        </w:tc>
        <w:tc>
          <w:tcPr>
            <w:tcW w:w="1600" w:type="dxa"/>
          </w:tcPr>
          <w:p w14:paraId="7AE3BCE9" w14:textId="77777777" w:rsidR="00A74A47" w:rsidRDefault="006D4C40">
            <w:pPr>
              <w:rPr>
                <w:u w:val="single"/>
              </w:rPr>
            </w:pPr>
            <w:hyperlink r:id="rId27" w:history="1">
              <w:r>
                <w:rPr>
                  <w:rStyle w:val="Hyperlink"/>
                </w:rPr>
                <w:t>R1-2506251</w:t>
              </w:r>
            </w:hyperlink>
          </w:p>
        </w:tc>
        <w:tc>
          <w:tcPr>
            <w:tcW w:w="5786" w:type="dxa"/>
          </w:tcPr>
          <w:p w14:paraId="0DD33068" w14:textId="77777777" w:rsidR="00A74A47" w:rsidRDefault="006D4C40">
            <w:r>
              <w:t>Maintenance on adaptation of common signal/channel transmissions</w:t>
            </w:r>
          </w:p>
        </w:tc>
        <w:tc>
          <w:tcPr>
            <w:tcW w:w="1794" w:type="dxa"/>
          </w:tcPr>
          <w:p w14:paraId="79F4BFB3" w14:textId="77777777" w:rsidR="00A74A47" w:rsidRDefault="006D4C40">
            <w:r>
              <w:t>Sharp</w:t>
            </w:r>
          </w:p>
        </w:tc>
      </w:tr>
      <w:tr w:rsidR="00A74A47" w14:paraId="1B814CFA" w14:textId="77777777">
        <w:trPr>
          <w:trHeight w:val="432"/>
        </w:trPr>
        <w:tc>
          <w:tcPr>
            <w:tcW w:w="439" w:type="dxa"/>
            <w:noWrap/>
          </w:tcPr>
          <w:p w14:paraId="51A54E4A" w14:textId="77777777" w:rsidR="00A74A47" w:rsidRDefault="006D4C40">
            <w:r>
              <w:t>17</w:t>
            </w:r>
          </w:p>
        </w:tc>
        <w:tc>
          <w:tcPr>
            <w:tcW w:w="1600" w:type="dxa"/>
          </w:tcPr>
          <w:p w14:paraId="4DB95B54" w14:textId="77777777" w:rsidR="00A74A47" w:rsidRDefault="006D4C40">
            <w:pPr>
              <w:rPr>
                <w:rStyle w:val="Hyperlink"/>
              </w:rPr>
            </w:pPr>
            <w:hyperlink r:id="rId28" w:history="1">
              <w:r>
                <w:rPr>
                  <w:rStyle w:val="Hyperlink"/>
                  <w:lang w:val="en-US"/>
                </w:rPr>
                <w:t>R1-2505117</w:t>
              </w:r>
            </w:hyperlink>
          </w:p>
        </w:tc>
        <w:tc>
          <w:tcPr>
            <w:tcW w:w="5786" w:type="dxa"/>
          </w:tcPr>
          <w:p w14:paraId="5AF17550" w14:textId="77777777" w:rsidR="00A74A47" w:rsidRDefault="006D4C40">
            <w:r>
              <w:t>LS reply on DCI-based PRACH adaptation</w:t>
            </w:r>
          </w:p>
        </w:tc>
        <w:tc>
          <w:tcPr>
            <w:tcW w:w="1794" w:type="dxa"/>
          </w:tcPr>
          <w:p w14:paraId="7C2E690F" w14:textId="77777777" w:rsidR="00A74A47" w:rsidRDefault="006D4C40">
            <w:r>
              <w:t>Ericsson</w:t>
            </w:r>
          </w:p>
        </w:tc>
      </w:tr>
      <w:tr w:rsidR="00A74A47" w14:paraId="52F9088B" w14:textId="77777777">
        <w:trPr>
          <w:trHeight w:val="432"/>
        </w:trPr>
        <w:tc>
          <w:tcPr>
            <w:tcW w:w="439" w:type="dxa"/>
            <w:noWrap/>
          </w:tcPr>
          <w:p w14:paraId="4A72D548" w14:textId="77777777" w:rsidR="00A74A47" w:rsidRDefault="006D4C40">
            <w:r>
              <w:t>18</w:t>
            </w:r>
          </w:p>
        </w:tc>
        <w:tc>
          <w:tcPr>
            <w:tcW w:w="1600" w:type="dxa"/>
          </w:tcPr>
          <w:p w14:paraId="326D096B" w14:textId="77777777" w:rsidR="00A74A47" w:rsidRDefault="006D4C40">
            <w:pPr>
              <w:rPr>
                <w:rStyle w:val="Hyperlink"/>
              </w:rPr>
            </w:pPr>
            <w:hyperlink r:id="rId29" w:history="1">
              <w:r>
                <w:rPr>
                  <w:rStyle w:val="Hyperlink"/>
                  <w:lang w:val="en-US"/>
                </w:rPr>
                <w:t>R1-2505118</w:t>
              </w:r>
            </w:hyperlink>
          </w:p>
        </w:tc>
        <w:tc>
          <w:tcPr>
            <w:tcW w:w="5786" w:type="dxa"/>
          </w:tcPr>
          <w:p w14:paraId="1C0F14AE" w14:textId="77777777" w:rsidR="00A74A47" w:rsidRDefault="006D4C40">
            <w:r>
              <w:t>LS on RA-RNTI for PRACH adaptation</w:t>
            </w:r>
          </w:p>
        </w:tc>
        <w:tc>
          <w:tcPr>
            <w:tcW w:w="1794" w:type="dxa"/>
          </w:tcPr>
          <w:p w14:paraId="099923A4" w14:textId="77777777" w:rsidR="00A74A47" w:rsidRDefault="006D4C40">
            <w:r>
              <w:t>Nokia</w:t>
            </w:r>
          </w:p>
        </w:tc>
      </w:tr>
      <w:tr w:rsidR="00A74A47" w14:paraId="5BE206DE" w14:textId="77777777">
        <w:trPr>
          <w:trHeight w:val="432"/>
        </w:trPr>
        <w:tc>
          <w:tcPr>
            <w:tcW w:w="439" w:type="dxa"/>
            <w:noWrap/>
          </w:tcPr>
          <w:p w14:paraId="36C99EA7" w14:textId="77777777" w:rsidR="00A74A47" w:rsidRDefault="006D4C40">
            <w:r>
              <w:t>19</w:t>
            </w:r>
          </w:p>
        </w:tc>
        <w:tc>
          <w:tcPr>
            <w:tcW w:w="1600" w:type="dxa"/>
          </w:tcPr>
          <w:p w14:paraId="6FD8448E" w14:textId="77777777" w:rsidR="00A74A47" w:rsidRDefault="006D4C40">
            <w:hyperlink r:id="rId30" w:history="1">
              <w:r>
                <w:rPr>
                  <w:rStyle w:val="Hyperlink"/>
                </w:rPr>
                <w:t>R1-2505362</w:t>
              </w:r>
            </w:hyperlink>
          </w:p>
        </w:tc>
        <w:tc>
          <w:tcPr>
            <w:tcW w:w="5786" w:type="dxa"/>
          </w:tcPr>
          <w:p w14:paraId="56CAFE43" w14:textId="77777777" w:rsidR="00A74A47" w:rsidRDefault="006D4C40">
            <w:r>
              <w:t>Draft reply LS on RA-RNTI for PRACH adaptation</w:t>
            </w:r>
          </w:p>
        </w:tc>
        <w:tc>
          <w:tcPr>
            <w:tcW w:w="1794" w:type="dxa"/>
          </w:tcPr>
          <w:p w14:paraId="448921C9" w14:textId="77777777" w:rsidR="00A74A47" w:rsidRDefault="006D4C40">
            <w:r>
              <w:t>vivo</w:t>
            </w:r>
          </w:p>
        </w:tc>
      </w:tr>
      <w:tr w:rsidR="00A74A47" w14:paraId="084F7571" w14:textId="77777777">
        <w:trPr>
          <w:trHeight w:val="432"/>
        </w:trPr>
        <w:tc>
          <w:tcPr>
            <w:tcW w:w="439" w:type="dxa"/>
            <w:noWrap/>
          </w:tcPr>
          <w:p w14:paraId="092E4D3E" w14:textId="77777777" w:rsidR="00A74A47" w:rsidRDefault="006D4C40">
            <w:r>
              <w:t>20</w:t>
            </w:r>
          </w:p>
        </w:tc>
        <w:tc>
          <w:tcPr>
            <w:tcW w:w="1600" w:type="dxa"/>
          </w:tcPr>
          <w:p w14:paraId="5055E7CA" w14:textId="77777777" w:rsidR="00A74A47" w:rsidRDefault="006D4C40">
            <w:hyperlink r:id="rId31" w:history="1">
              <w:r>
                <w:rPr>
                  <w:rStyle w:val="Hyperlink"/>
                </w:rPr>
                <w:t>R1-2505871</w:t>
              </w:r>
            </w:hyperlink>
          </w:p>
        </w:tc>
        <w:tc>
          <w:tcPr>
            <w:tcW w:w="5786" w:type="dxa"/>
          </w:tcPr>
          <w:p w14:paraId="0AAA06EE" w14:textId="77777777" w:rsidR="00A74A47" w:rsidRDefault="006D4C40">
            <w:r>
              <w:t>Discussion on RAN2 LS on RA-RNTI for PRACH adaptation</w:t>
            </w:r>
          </w:p>
        </w:tc>
        <w:tc>
          <w:tcPr>
            <w:tcW w:w="1794" w:type="dxa"/>
          </w:tcPr>
          <w:p w14:paraId="37D88412" w14:textId="77777777" w:rsidR="00A74A47" w:rsidRDefault="006D4C40">
            <w:r>
              <w:t>Apple</w:t>
            </w:r>
          </w:p>
        </w:tc>
      </w:tr>
      <w:bookmarkEnd w:id="22"/>
    </w:tbl>
    <w:p w14:paraId="6B592DCA" w14:textId="77777777" w:rsidR="00A74A47" w:rsidRDefault="00A74A47"/>
    <w:p w14:paraId="573E91FF" w14:textId="77777777" w:rsidR="00A74A47" w:rsidRDefault="006D4C40">
      <w:pPr>
        <w:pStyle w:val="Heading1"/>
      </w:pPr>
      <w:r>
        <w:t xml:space="preserve">List of RAN1 agreements </w:t>
      </w:r>
    </w:p>
    <w:p w14:paraId="1673C7F8" w14:textId="77777777" w:rsidR="00A74A47" w:rsidRDefault="006D4C40">
      <w:pPr>
        <w:pStyle w:val="Heading2"/>
      </w:pPr>
      <w:r>
        <w:t>RAN1#116</w:t>
      </w:r>
      <w:r>
        <w:tab/>
      </w:r>
    </w:p>
    <w:p w14:paraId="72CB30E2" w14:textId="77777777" w:rsidR="00A74A47" w:rsidRDefault="006D4C40">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781F4C5A" w14:textId="77777777" w:rsidR="00A74A47" w:rsidRDefault="006D4C40">
      <w:pPr>
        <w:overflowPunct w:val="0"/>
        <w:spacing w:after="0"/>
        <w:jc w:val="left"/>
        <w:textAlignment w:val="auto"/>
        <w:rPr>
          <w:rFonts w:ascii="Times" w:eastAsia="Batang" w:hAnsi="Times" w:cs="Times"/>
          <w:lang w:eastAsia="en-US"/>
        </w:rPr>
      </w:pPr>
      <w:r>
        <w:rPr>
          <w:rFonts w:ascii="Times" w:eastAsia="Batang" w:hAnsi="Times" w:cs="Times"/>
          <w:lang w:eastAsia="en-US"/>
        </w:rPr>
        <w:t xml:space="preserve">For adaptation of SSB in time-domain, consider the following adaptation mechanisms for further study </w:t>
      </w:r>
    </w:p>
    <w:p w14:paraId="63C11B71" w14:textId="77777777" w:rsidR="00A74A47" w:rsidRDefault="006D4C40">
      <w:pPr>
        <w:numPr>
          <w:ilvl w:val="0"/>
          <w:numId w:val="15"/>
        </w:numPr>
        <w:overflowPunct w:val="0"/>
        <w:spacing w:after="0"/>
        <w:jc w:val="left"/>
        <w:textAlignment w:val="auto"/>
        <w:rPr>
          <w:rFonts w:ascii="Times" w:eastAsia="Batang" w:hAnsi="Times" w:cs="Times"/>
        </w:rPr>
      </w:pPr>
      <w:r>
        <w:rPr>
          <w:rFonts w:ascii="Times" w:eastAsia="Batang" w:hAnsi="Times" w:cs="Times"/>
        </w:rPr>
        <w:t>Adaptation of SSB burst periodicity</w:t>
      </w:r>
    </w:p>
    <w:p w14:paraId="0246BCE9" w14:textId="77777777" w:rsidR="00A74A47" w:rsidRDefault="006D4C40">
      <w:pPr>
        <w:numPr>
          <w:ilvl w:val="0"/>
          <w:numId w:val="15"/>
        </w:numPr>
        <w:overflowPunct w:val="0"/>
        <w:spacing w:after="0"/>
        <w:jc w:val="left"/>
        <w:textAlignment w:val="auto"/>
        <w:rPr>
          <w:rFonts w:ascii="Times" w:eastAsia="Batang" w:hAnsi="Times" w:cs="Times"/>
        </w:rPr>
      </w:pPr>
      <w:r>
        <w:rPr>
          <w:rFonts w:ascii="Times" w:eastAsia="Batang" w:hAnsi="Times" w:cs="Times"/>
        </w:rPr>
        <w:t>Adaptation based on two SSB configurations where up to two configurations can be active</w:t>
      </w:r>
    </w:p>
    <w:p w14:paraId="6EC9D79C" w14:textId="77777777" w:rsidR="00A74A47" w:rsidRDefault="006D4C40">
      <w:pPr>
        <w:numPr>
          <w:ilvl w:val="0"/>
          <w:numId w:val="15"/>
        </w:numPr>
        <w:overflowPunct w:val="0"/>
        <w:spacing w:after="0"/>
        <w:jc w:val="left"/>
        <w:textAlignment w:val="auto"/>
        <w:rPr>
          <w:rFonts w:ascii="Times" w:eastAsia="Batang" w:hAnsi="Times" w:cs="Times"/>
        </w:rPr>
      </w:pPr>
      <w:r>
        <w:rPr>
          <w:rFonts w:ascii="Times" w:eastAsia="Batang" w:hAnsi="Times" w:cs="Times"/>
        </w:rPr>
        <w:t>Adaptation based on skipping/transmitting some SSB bursts non-uniformly with single SSB configuration</w:t>
      </w:r>
    </w:p>
    <w:p w14:paraId="506178E1" w14:textId="77777777" w:rsidR="00A74A47" w:rsidRDefault="006D4C40">
      <w:pPr>
        <w:numPr>
          <w:ilvl w:val="0"/>
          <w:numId w:val="15"/>
        </w:numPr>
        <w:overflowPunct w:val="0"/>
        <w:spacing w:after="0"/>
        <w:jc w:val="left"/>
        <w:textAlignment w:val="auto"/>
        <w:rPr>
          <w:rFonts w:ascii="Times" w:eastAsia="Batang" w:hAnsi="Times" w:cs="Times"/>
        </w:rPr>
      </w:pPr>
      <w:r>
        <w:rPr>
          <w:rFonts w:ascii="Times" w:eastAsia="Batang" w:hAnsi="Times" w:cs="Times"/>
        </w:rPr>
        <w:t>Adapting the transmitted number of SSBs within a SSB burst</w:t>
      </w:r>
    </w:p>
    <w:p w14:paraId="46672E39" w14:textId="77777777" w:rsidR="00A74A47" w:rsidRDefault="006D4C40">
      <w:pPr>
        <w:numPr>
          <w:ilvl w:val="0"/>
          <w:numId w:val="15"/>
        </w:numPr>
        <w:overflowPunct w:val="0"/>
        <w:spacing w:after="0"/>
        <w:jc w:val="left"/>
        <w:textAlignment w:val="auto"/>
        <w:rPr>
          <w:rFonts w:ascii="Times" w:eastAsia="Batang" w:hAnsi="Times" w:cs="Times"/>
        </w:rPr>
      </w:pPr>
      <w:r>
        <w:rPr>
          <w:rFonts w:ascii="Times" w:eastAsia="Batang" w:hAnsi="Times" w:cs="Times"/>
        </w:rPr>
        <w:lastRenderedPageBreak/>
        <w:t>Cell DTX for SSB adaptation</w:t>
      </w:r>
    </w:p>
    <w:p w14:paraId="7F651C6A" w14:textId="77777777" w:rsidR="00A74A47" w:rsidRDefault="006D4C40">
      <w:pPr>
        <w:numPr>
          <w:ilvl w:val="0"/>
          <w:numId w:val="15"/>
        </w:numPr>
        <w:overflowPunct w:val="0"/>
        <w:spacing w:after="0"/>
        <w:jc w:val="left"/>
        <w:textAlignment w:val="auto"/>
        <w:rPr>
          <w:rFonts w:ascii="Times" w:eastAsia="Batang" w:hAnsi="Times" w:cs="Times"/>
        </w:rPr>
      </w:pPr>
      <w:r>
        <w:rPr>
          <w:rFonts w:ascii="Times" w:eastAsia="Batang" w:hAnsi="Times" w:cs="Times"/>
        </w:rPr>
        <w:t>Whether to support new SSB burst periodicity value(s)</w:t>
      </w:r>
    </w:p>
    <w:p w14:paraId="65001B4C" w14:textId="77777777" w:rsidR="00A74A47" w:rsidRDefault="006D4C40">
      <w:pPr>
        <w:numPr>
          <w:ilvl w:val="0"/>
          <w:numId w:val="15"/>
        </w:numPr>
        <w:overflowPunct w:val="0"/>
        <w:spacing w:after="0"/>
        <w:jc w:val="left"/>
        <w:textAlignment w:val="auto"/>
        <w:rPr>
          <w:rFonts w:ascii="Times" w:eastAsia="Batang" w:hAnsi="Times" w:cs="Times"/>
        </w:rPr>
      </w:pPr>
      <w:r>
        <w:rPr>
          <w:rFonts w:ascii="Times" w:eastAsia="Batang" w:hAnsi="Times" w:cs="Times"/>
        </w:rPr>
        <w:t>Whether to support new SSB burst(s) (i.e. how SSB transmission is made within a burst)</w:t>
      </w:r>
    </w:p>
    <w:p w14:paraId="50241823" w14:textId="77777777" w:rsidR="00A74A47" w:rsidRDefault="006D4C40">
      <w:pPr>
        <w:numPr>
          <w:ilvl w:val="1"/>
          <w:numId w:val="15"/>
        </w:numPr>
        <w:overflowPunct w:val="0"/>
        <w:spacing w:after="0"/>
        <w:jc w:val="left"/>
        <w:textAlignment w:val="auto"/>
        <w:rPr>
          <w:rFonts w:ascii="Times" w:eastAsia="Batang" w:hAnsi="Times" w:cs="Times"/>
        </w:rPr>
      </w:pPr>
      <w:r>
        <w:rPr>
          <w:rFonts w:ascii="Times" w:eastAsia="Batang" w:hAnsi="Times" w:cs="Times"/>
        </w:rPr>
        <w:t xml:space="preserve">New compact SSB burst(s) </w:t>
      </w:r>
    </w:p>
    <w:p w14:paraId="13BED547" w14:textId="77777777" w:rsidR="00A74A47" w:rsidRDefault="006D4C40">
      <w:pPr>
        <w:numPr>
          <w:ilvl w:val="1"/>
          <w:numId w:val="15"/>
        </w:numPr>
        <w:overflowPunct w:val="0"/>
        <w:spacing w:after="0"/>
        <w:jc w:val="left"/>
        <w:textAlignment w:val="auto"/>
        <w:rPr>
          <w:rFonts w:ascii="Times" w:eastAsia="Batang" w:hAnsi="Times" w:cs="Times"/>
        </w:rPr>
      </w:pPr>
      <w:r>
        <w:rPr>
          <w:rFonts w:ascii="Times" w:eastAsia="Batang" w:hAnsi="Times" w:cs="Times"/>
        </w:rPr>
        <w:t>Adapting the position of SSBs within a SSB burst</w:t>
      </w:r>
    </w:p>
    <w:p w14:paraId="1B08C11D" w14:textId="77777777" w:rsidR="00A74A47" w:rsidRDefault="006D4C40">
      <w:pPr>
        <w:numPr>
          <w:ilvl w:val="0"/>
          <w:numId w:val="15"/>
        </w:numPr>
        <w:overflowPunct w:val="0"/>
        <w:spacing w:after="0"/>
        <w:jc w:val="left"/>
        <w:textAlignment w:val="auto"/>
        <w:rPr>
          <w:rFonts w:ascii="Times" w:eastAsia="Batang" w:hAnsi="Times" w:cs="Times"/>
        </w:rPr>
      </w:pPr>
      <w:r>
        <w:rPr>
          <w:rFonts w:ascii="Times" w:eastAsia="Batang" w:hAnsi="Times" w:cs="Times"/>
        </w:rPr>
        <w:t>Other mechanisms/combinations are not precluded</w:t>
      </w:r>
    </w:p>
    <w:p w14:paraId="39E5317A" w14:textId="77777777" w:rsidR="00A74A47" w:rsidRDefault="00A74A47">
      <w:pPr>
        <w:overflowPunct w:val="0"/>
        <w:spacing w:after="0"/>
        <w:jc w:val="left"/>
        <w:textAlignment w:val="auto"/>
        <w:rPr>
          <w:rFonts w:ascii="Times" w:eastAsia="Batang" w:hAnsi="Times"/>
          <w:szCs w:val="24"/>
        </w:rPr>
      </w:pPr>
    </w:p>
    <w:p w14:paraId="28A7FB26" w14:textId="77777777" w:rsidR="00A74A47" w:rsidRDefault="006D4C40">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F5AB4E0" w14:textId="77777777" w:rsidR="00A74A47" w:rsidRDefault="006D4C40">
      <w:pPr>
        <w:overflowPunct w:val="0"/>
        <w:spacing w:after="0"/>
        <w:textAlignment w:val="auto"/>
        <w:rPr>
          <w:rFonts w:ascii="Times New Roman" w:eastAsia="Batang" w:hAnsi="Times New Roman"/>
          <w:szCs w:val="24"/>
        </w:rPr>
      </w:pPr>
      <w:r>
        <w:rPr>
          <w:rFonts w:ascii="Times New Roman" w:eastAsia="Batang" w:hAnsi="Times New Roman"/>
          <w:szCs w:val="24"/>
        </w:rPr>
        <w:t>For adaptation of PRACH in time-domain, consider the following adaptation mechanisms for further study</w:t>
      </w:r>
    </w:p>
    <w:p w14:paraId="65D9C792" w14:textId="77777777" w:rsidR="00A74A47" w:rsidRDefault="006D4C40">
      <w:pPr>
        <w:numPr>
          <w:ilvl w:val="0"/>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rPr>
        <w:t>Adaptation based on configuration of additional[/different] PRACH resources for NES-capable UEs in addition to PRACH resources for legacy UEs (if any)</w:t>
      </w:r>
    </w:p>
    <w:p w14:paraId="6ECA0FD7" w14:textId="77777777" w:rsidR="00A74A47" w:rsidRDefault="006D4C40">
      <w:pPr>
        <w:numPr>
          <w:ilvl w:val="1"/>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58CEA935" w14:textId="77777777" w:rsidR="00A74A47" w:rsidRDefault="006D4C40">
      <w:pPr>
        <w:numPr>
          <w:ilvl w:val="0"/>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rPr>
        <w:t>For the additional PRACH resources,</w:t>
      </w:r>
    </w:p>
    <w:p w14:paraId="0B3E4B12" w14:textId="77777777" w:rsidR="00A74A47" w:rsidRDefault="006D4C40">
      <w:pPr>
        <w:numPr>
          <w:ilvl w:val="1"/>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resource periodicity/PRACH occasion </w:t>
      </w:r>
    </w:p>
    <w:p w14:paraId="6FD2ABD5" w14:textId="77777777" w:rsidR="00A74A47" w:rsidRDefault="006D4C40">
      <w:pPr>
        <w:numPr>
          <w:ilvl w:val="1"/>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rPr>
        <w:t>Adaptation at PRACH configuration/association period/association pattern period level and SSB to RO mapping cycle</w:t>
      </w:r>
    </w:p>
    <w:p w14:paraId="0016F05C" w14:textId="77777777" w:rsidR="00A74A47" w:rsidRDefault="006D4C40">
      <w:pPr>
        <w:numPr>
          <w:ilvl w:val="1"/>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rPr>
        <w:t>Adaptation based on extending cell DRX operation for PRACH</w:t>
      </w:r>
    </w:p>
    <w:p w14:paraId="0B0FB525" w14:textId="77777777" w:rsidR="00A74A47" w:rsidRDefault="006D4C40">
      <w:pPr>
        <w:numPr>
          <w:ilvl w:val="1"/>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rPr>
        <w:t>Concentrating ROs in time domain</w:t>
      </w:r>
    </w:p>
    <w:p w14:paraId="74A4F700" w14:textId="77777777" w:rsidR="00A74A47" w:rsidRDefault="006D4C40">
      <w:pPr>
        <w:numPr>
          <w:ilvl w:val="0"/>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rPr>
        <w:t>Other options are not precluded</w:t>
      </w:r>
    </w:p>
    <w:p w14:paraId="77A4A916" w14:textId="77777777" w:rsidR="00A74A47" w:rsidRDefault="00A74A47">
      <w:pPr>
        <w:overflowPunct w:val="0"/>
        <w:spacing w:after="0"/>
        <w:jc w:val="left"/>
        <w:textAlignment w:val="auto"/>
        <w:rPr>
          <w:rFonts w:ascii="Times" w:eastAsia="Batang" w:hAnsi="Times"/>
          <w:szCs w:val="24"/>
        </w:rPr>
      </w:pPr>
    </w:p>
    <w:p w14:paraId="02F7A2F6" w14:textId="77777777" w:rsidR="00A74A47" w:rsidRDefault="006D4C40">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7133757B" w14:textId="77777777" w:rsidR="00A74A47" w:rsidRDefault="006D4C40">
      <w:pPr>
        <w:overflowPunct w:val="0"/>
        <w:spacing w:after="0"/>
        <w:textAlignment w:val="auto"/>
        <w:rPr>
          <w:rFonts w:ascii="Times New Roman" w:eastAsia="Batang" w:hAnsi="Times New Roman"/>
          <w:szCs w:val="24"/>
        </w:rPr>
      </w:pPr>
      <w:r>
        <w:rPr>
          <w:rFonts w:ascii="Times New Roman" w:eastAsia="Batang" w:hAnsi="Times New Roman"/>
          <w:szCs w:val="24"/>
        </w:rPr>
        <w:t xml:space="preserve">For adaptation of paging, </w:t>
      </w:r>
    </w:p>
    <w:p w14:paraId="5E2EDFC7" w14:textId="77777777" w:rsidR="00A74A47" w:rsidRDefault="006D4C40">
      <w:pPr>
        <w:numPr>
          <w:ilvl w:val="0"/>
          <w:numId w:val="16"/>
        </w:numPr>
        <w:overflowPunct w:val="0"/>
        <w:spacing w:after="0"/>
        <w:jc w:val="left"/>
        <w:textAlignment w:val="auto"/>
        <w:rPr>
          <w:rFonts w:ascii="Times New Roman" w:eastAsia="Batang" w:hAnsi="Times New Roman"/>
          <w:szCs w:val="24"/>
        </w:rPr>
      </w:pPr>
      <w:r>
        <w:rPr>
          <w:rFonts w:ascii="Times New Roman" w:eastAsia="Batang" w:hAnsi="Times New Roman"/>
          <w:szCs w:val="24"/>
        </w:rPr>
        <w:t>Study further from RAN1 perspective, techniques for adaptation of paging occasions in time-domain and achievable network energy savings</w:t>
      </w:r>
    </w:p>
    <w:p w14:paraId="474BBC05" w14:textId="77777777" w:rsidR="00A74A47" w:rsidRDefault="006D4C40">
      <w:pPr>
        <w:numPr>
          <w:ilvl w:val="0"/>
          <w:numId w:val="16"/>
        </w:numPr>
        <w:overflowPunct w:val="0"/>
        <w:spacing w:after="0"/>
        <w:jc w:val="left"/>
        <w:textAlignment w:val="auto"/>
        <w:rPr>
          <w:rFonts w:ascii="Times New Roman" w:eastAsia="Batang" w:hAnsi="Times New Roman"/>
          <w:szCs w:val="24"/>
        </w:rPr>
      </w:pPr>
      <w:r>
        <w:rPr>
          <w:rFonts w:ascii="Times New Roman" w:eastAsia="Batang" w:hAnsi="Times New Roman"/>
          <w:szCs w:val="24"/>
        </w:rPr>
        <w:t>Note: Specification details for PO/PF determination and paging-related configuration/procedures to be handled by RAN2</w:t>
      </w:r>
    </w:p>
    <w:p w14:paraId="3F78E6C8" w14:textId="77777777" w:rsidR="00A74A47" w:rsidRDefault="00A74A47">
      <w:pPr>
        <w:overflowPunct w:val="0"/>
        <w:spacing w:after="0"/>
        <w:jc w:val="left"/>
        <w:textAlignment w:val="auto"/>
        <w:rPr>
          <w:rFonts w:ascii="Times" w:eastAsia="Batang" w:hAnsi="Times"/>
          <w:szCs w:val="24"/>
        </w:rPr>
      </w:pPr>
    </w:p>
    <w:p w14:paraId="1C3A4DC4" w14:textId="77777777" w:rsidR="00A74A47" w:rsidRDefault="006D4C40">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03C61A25" w14:textId="77777777" w:rsidR="00A74A47" w:rsidRDefault="006D4C40">
      <w:pPr>
        <w:overflowPunct w:val="0"/>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applicable scenarios and associated legacy UE impact/handling (if any) based on the following: </w:t>
      </w:r>
    </w:p>
    <w:p w14:paraId="61E5AAEC" w14:textId="77777777" w:rsidR="00A74A47" w:rsidRDefault="006D4C40">
      <w:pPr>
        <w:numPr>
          <w:ilvl w:val="0"/>
          <w:numId w:val="17"/>
        </w:num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Applicability to UE in idle/inactive and/or connected mode </w:t>
      </w:r>
    </w:p>
    <w:p w14:paraId="42DB0364" w14:textId="77777777" w:rsidR="00A74A47" w:rsidRDefault="006D4C40">
      <w:pPr>
        <w:numPr>
          <w:ilvl w:val="0"/>
          <w:numId w:val="17"/>
        </w:numPr>
        <w:overflowPunct w:val="0"/>
        <w:spacing w:after="0"/>
        <w:jc w:val="left"/>
        <w:textAlignment w:val="auto"/>
        <w:rPr>
          <w:rFonts w:ascii="Times New Roman" w:eastAsia="Batang" w:hAnsi="Times New Roman"/>
          <w:szCs w:val="24"/>
        </w:rPr>
      </w:pPr>
      <w:r>
        <w:rPr>
          <w:rFonts w:ascii="Times New Roman" w:eastAsia="Batang" w:hAnsi="Times New Roman"/>
          <w:szCs w:val="24"/>
        </w:rPr>
        <w:t>Applicability to PCell and/or SCell(s)</w:t>
      </w:r>
    </w:p>
    <w:p w14:paraId="671DDD21" w14:textId="77777777" w:rsidR="00A74A47" w:rsidRDefault="00A74A47">
      <w:pPr>
        <w:overflowPunct w:val="0"/>
        <w:spacing w:after="0"/>
        <w:jc w:val="left"/>
        <w:textAlignment w:val="auto"/>
        <w:rPr>
          <w:rFonts w:ascii="Times" w:eastAsia="Batang" w:hAnsi="Times"/>
          <w:szCs w:val="24"/>
        </w:rPr>
      </w:pPr>
    </w:p>
    <w:p w14:paraId="7FB937F7" w14:textId="77777777" w:rsidR="00A74A47" w:rsidRDefault="006D4C40">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7FA4FE08" w14:textId="77777777" w:rsidR="00A74A47" w:rsidRDefault="006D4C40">
      <w:pPr>
        <w:overflowPunct w:val="0"/>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following mechanisms: </w:t>
      </w:r>
    </w:p>
    <w:p w14:paraId="77B26A1F" w14:textId="77777777" w:rsidR="00A74A47" w:rsidRDefault="006D4C40">
      <w:pPr>
        <w:numPr>
          <w:ilvl w:val="0"/>
          <w:numId w:val="17"/>
        </w:numPr>
        <w:overflowPunct w:val="0"/>
        <w:spacing w:after="0"/>
        <w:jc w:val="left"/>
        <w:textAlignment w:val="auto"/>
        <w:rPr>
          <w:rFonts w:ascii="Times New Roman" w:eastAsia="Batang" w:hAnsi="Times New Roman"/>
          <w:szCs w:val="24"/>
        </w:rPr>
      </w:pPr>
      <w:r>
        <w:rPr>
          <w:rFonts w:ascii="Times New Roman" w:eastAsia="Batang" w:hAnsi="Times New Roman"/>
          <w:szCs w:val="24"/>
        </w:rPr>
        <w:t>Adaptation mechanism indicated or configured by gNB without UE trigger</w:t>
      </w:r>
    </w:p>
    <w:p w14:paraId="129E12C9" w14:textId="77777777" w:rsidR="00A74A47" w:rsidRDefault="006D4C40">
      <w:pPr>
        <w:numPr>
          <w:ilvl w:val="0"/>
          <w:numId w:val="17"/>
        </w:numPr>
        <w:overflowPunct w:val="0"/>
        <w:spacing w:after="0"/>
        <w:jc w:val="left"/>
        <w:textAlignment w:val="auto"/>
        <w:rPr>
          <w:rFonts w:ascii="Times New Roman" w:eastAsia="Batang" w:hAnsi="Times New Roman"/>
          <w:szCs w:val="24"/>
        </w:rPr>
      </w:pPr>
      <w:r>
        <w:rPr>
          <w:rFonts w:ascii="Times New Roman" w:eastAsia="Batang" w:hAnsi="Times New Roman"/>
          <w:szCs w:val="24"/>
        </w:rPr>
        <w:t>Adaptation triggered by UE (if any)</w:t>
      </w:r>
    </w:p>
    <w:p w14:paraId="554375AC" w14:textId="77777777" w:rsidR="00A74A47" w:rsidRDefault="006D4C40">
      <w:pPr>
        <w:overflowPunct w:val="0"/>
        <w:spacing w:after="0"/>
        <w:jc w:val="left"/>
        <w:textAlignment w:val="auto"/>
        <w:rPr>
          <w:rFonts w:ascii="Times" w:eastAsia="Batang" w:hAnsi="Times"/>
          <w:szCs w:val="24"/>
        </w:rPr>
      </w:pPr>
      <w:r>
        <w:rPr>
          <w:rFonts w:ascii="Times" w:eastAsia="Batang" w:hAnsi="Times"/>
          <w:szCs w:val="24"/>
        </w:rPr>
        <w:t xml:space="preserve">FFS: Details of associated </w:t>
      </w:r>
      <w:proofErr w:type="spellStart"/>
      <w:r>
        <w:rPr>
          <w:rFonts w:ascii="Times" w:eastAsia="Batang" w:hAnsi="Times"/>
          <w:szCs w:val="24"/>
        </w:rPr>
        <w:t>signaling</w:t>
      </w:r>
      <w:proofErr w:type="spellEnd"/>
      <w:r>
        <w:rPr>
          <w:rFonts w:ascii="Times" w:eastAsia="Batang" w:hAnsi="Times"/>
          <w:szCs w:val="24"/>
        </w:rPr>
        <w:t>/indication/configuration</w:t>
      </w:r>
    </w:p>
    <w:p w14:paraId="18061A5C" w14:textId="77777777" w:rsidR="00A74A47" w:rsidRDefault="00A74A47">
      <w:pPr>
        <w:overflowPunct w:val="0"/>
        <w:spacing w:after="0"/>
        <w:jc w:val="left"/>
        <w:textAlignment w:val="auto"/>
        <w:rPr>
          <w:rFonts w:ascii="Times" w:eastAsia="Batang" w:hAnsi="Times"/>
          <w:szCs w:val="24"/>
        </w:rPr>
      </w:pPr>
    </w:p>
    <w:p w14:paraId="3D2DEADA" w14:textId="77777777" w:rsidR="00A74A47" w:rsidRDefault="006D4C40">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25978636" w14:textId="77777777" w:rsidR="00A74A47" w:rsidRDefault="006D4C40">
      <w:pPr>
        <w:overflowPunct w:val="0"/>
        <w:spacing w:after="0"/>
        <w:textAlignment w:val="auto"/>
        <w:rPr>
          <w:rFonts w:ascii="Times New Roman" w:eastAsia="Batang" w:hAnsi="Times New Roman"/>
          <w:szCs w:val="24"/>
        </w:rPr>
      </w:pPr>
      <w:r>
        <w:rPr>
          <w:rFonts w:ascii="Times New Roman" w:eastAsia="Batang" w:hAnsi="Times New Roman"/>
          <w:szCs w:val="24"/>
        </w:rPr>
        <w:t>For the adaptation mechanisms of PRACH in time-domain</w:t>
      </w:r>
    </w:p>
    <w:p w14:paraId="4104975D" w14:textId="77777777" w:rsidR="00A74A47" w:rsidRDefault="006D4C40">
      <w:pPr>
        <w:numPr>
          <w:ilvl w:val="0"/>
          <w:numId w:val="18"/>
        </w:numPr>
        <w:overflowPunct w:val="0"/>
        <w:spacing w:after="0"/>
        <w:jc w:val="left"/>
        <w:textAlignment w:val="auto"/>
        <w:rPr>
          <w:rFonts w:ascii="Times New Roman" w:eastAsia="Batang" w:hAnsi="Times New Roman"/>
          <w:szCs w:val="24"/>
        </w:rPr>
      </w:pPr>
      <w:r>
        <w:rPr>
          <w:rFonts w:ascii="Times New Roman" w:eastAsia="Batang" w:hAnsi="Times New Roman"/>
          <w:szCs w:val="24"/>
        </w:rPr>
        <w:t>Support at least PRACH adaptation provided by gNB without UE trigger</w:t>
      </w:r>
    </w:p>
    <w:p w14:paraId="682FAB24" w14:textId="77777777" w:rsidR="00A74A47" w:rsidRDefault="006D4C40">
      <w:pPr>
        <w:numPr>
          <w:ilvl w:val="1"/>
          <w:numId w:val="18"/>
        </w:numPr>
        <w:overflowPunct w:val="0"/>
        <w:spacing w:after="0"/>
        <w:jc w:val="left"/>
        <w:textAlignment w:val="auto"/>
        <w:rPr>
          <w:rFonts w:ascii="Times New Roman" w:eastAsia="Batang" w:hAnsi="Times New Roman"/>
          <w:szCs w:val="24"/>
        </w:rPr>
      </w:pPr>
      <w:r>
        <w:rPr>
          <w:rFonts w:ascii="Times New Roman" w:eastAsia="Batang" w:hAnsi="Times New Roman"/>
          <w:szCs w:val="24"/>
        </w:rPr>
        <w:t>FFS: PRACH adaptation with UE trigger</w:t>
      </w:r>
    </w:p>
    <w:p w14:paraId="07C5748D" w14:textId="77777777" w:rsidR="00A74A47" w:rsidRDefault="006D4C40">
      <w:pPr>
        <w:numPr>
          <w:ilvl w:val="1"/>
          <w:numId w:val="18"/>
        </w:numPr>
        <w:overflowPunct w:val="0"/>
        <w:spacing w:after="0"/>
        <w:jc w:val="left"/>
        <w:textAlignment w:val="auto"/>
        <w:rPr>
          <w:rFonts w:ascii="Times New Roman" w:eastAsia="Batang" w:hAnsi="Times New Roman"/>
          <w:szCs w:val="24"/>
        </w:rPr>
      </w:pPr>
      <w:r>
        <w:rPr>
          <w:rFonts w:ascii="Times New Roman" w:eastAsia="Batang" w:hAnsi="Times New Roman"/>
          <w:szCs w:val="24"/>
        </w:rPr>
        <w:t>Note: UE trigger means UE requests adaptation of PRACH</w:t>
      </w:r>
    </w:p>
    <w:p w14:paraId="3D14EAFD" w14:textId="77777777" w:rsidR="00A74A47" w:rsidRDefault="006D4C40">
      <w:pPr>
        <w:numPr>
          <w:ilvl w:val="0"/>
          <w:numId w:val="18"/>
        </w:numPr>
        <w:overflowPunct w:val="0"/>
        <w:spacing w:after="0"/>
        <w:jc w:val="left"/>
        <w:textAlignment w:val="auto"/>
        <w:rPr>
          <w:rFonts w:ascii="Times New Roman" w:eastAsia="Batang" w:hAnsi="Times New Roman"/>
          <w:szCs w:val="24"/>
        </w:rPr>
      </w:pPr>
      <w:r>
        <w:rPr>
          <w:rFonts w:ascii="Times New Roman" w:eastAsia="Batang" w:hAnsi="Times New Roman"/>
          <w:szCs w:val="24"/>
        </w:rPr>
        <w:t>Study at least the following,</w:t>
      </w:r>
    </w:p>
    <w:p w14:paraId="6687B45D" w14:textId="77777777" w:rsidR="00A74A47" w:rsidRDefault="006D4C40">
      <w:pPr>
        <w:numPr>
          <w:ilvl w:val="1"/>
          <w:numId w:val="18"/>
        </w:num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Dynamic </w:t>
      </w:r>
      <w:proofErr w:type="spellStart"/>
      <w:r>
        <w:rPr>
          <w:rFonts w:ascii="Times New Roman" w:eastAsia="Batang" w:hAnsi="Times New Roman"/>
          <w:szCs w:val="24"/>
        </w:rPr>
        <w:t>signaling</w:t>
      </w:r>
      <w:proofErr w:type="spellEnd"/>
      <w:r>
        <w:rPr>
          <w:rFonts w:ascii="Times New Roman" w:eastAsia="Batang" w:hAnsi="Times New Roman"/>
          <w:szCs w:val="24"/>
        </w:rPr>
        <w:t xml:space="preserve"> and/or semi-static </w:t>
      </w:r>
      <w:proofErr w:type="spellStart"/>
      <w:r>
        <w:rPr>
          <w:rFonts w:ascii="Times New Roman" w:eastAsia="Batang" w:hAnsi="Times New Roman"/>
          <w:szCs w:val="24"/>
        </w:rPr>
        <w:t>signaling</w:t>
      </w:r>
      <w:proofErr w:type="spellEnd"/>
      <w:r>
        <w:rPr>
          <w:rFonts w:ascii="Times New Roman" w:eastAsia="Batang" w:hAnsi="Times New Roman"/>
          <w:szCs w:val="24"/>
        </w:rPr>
        <w:t xml:space="preserve"> of PRACH adaptation </w:t>
      </w:r>
    </w:p>
    <w:p w14:paraId="7F1F466C" w14:textId="77777777" w:rsidR="00A74A47" w:rsidRDefault="006D4C40">
      <w:pPr>
        <w:numPr>
          <w:ilvl w:val="1"/>
          <w:numId w:val="18"/>
        </w:num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transmission according to certain condition </w:t>
      </w:r>
    </w:p>
    <w:p w14:paraId="6DDD99FD" w14:textId="77777777" w:rsidR="00A74A47" w:rsidRDefault="006D4C40">
      <w:pPr>
        <w:numPr>
          <w:ilvl w:val="1"/>
          <w:numId w:val="18"/>
        </w:numPr>
        <w:overflowPunct w:val="0"/>
        <w:spacing w:after="0"/>
        <w:jc w:val="left"/>
        <w:textAlignment w:val="auto"/>
        <w:rPr>
          <w:rFonts w:ascii="Times New Roman" w:eastAsia="Batang" w:hAnsi="Times New Roman"/>
          <w:szCs w:val="24"/>
        </w:rPr>
      </w:pPr>
      <w:r>
        <w:rPr>
          <w:rFonts w:ascii="Times New Roman" w:eastAsia="Batang" w:hAnsi="Times New Roman"/>
          <w:szCs w:val="24"/>
        </w:rPr>
        <w:t>Applicability to idle/inactive and/or connected mode UEs</w:t>
      </w:r>
    </w:p>
    <w:p w14:paraId="69696962" w14:textId="77777777" w:rsidR="00A74A47" w:rsidRDefault="006D4C40">
      <w:pPr>
        <w:numPr>
          <w:ilvl w:val="1"/>
          <w:numId w:val="18"/>
        </w:numPr>
        <w:overflowPunct w:val="0"/>
        <w:spacing w:after="0"/>
        <w:jc w:val="left"/>
        <w:textAlignment w:val="auto"/>
        <w:rPr>
          <w:rFonts w:ascii="Times New Roman" w:eastAsia="Batang" w:hAnsi="Times New Roman"/>
          <w:szCs w:val="24"/>
        </w:rPr>
      </w:pPr>
      <w:r>
        <w:rPr>
          <w:rFonts w:ascii="Times New Roman" w:eastAsia="Batang" w:hAnsi="Times New Roman"/>
          <w:szCs w:val="24"/>
        </w:rPr>
        <w:t>Which scenarios the adaptation mechanism is applicable to (e.g. cell with both legacy and Rel-19 UE, cell with only Rel-19 UEs)</w:t>
      </w:r>
    </w:p>
    <w:p w14:paraId="0BFCB2CA" w14:textId="77777777" w:rsidR="00A74A47" w:rsidRDefault="00A74A47">
      <w:pPr>
        <w:overflowPunct w:val="0"/>
        <w:spacing w:after="0"/>
        <w:jc w:val="left"/>
        <w:textAlignment w:val="auto"/>
        <w:rPr>
          <w:rFonts w:ascii="Times New Roman" w:eastAsia="Batang" w:hAnsi="Times New Roman"/>
          <w:szCs w:val="24"/>
        </w:rPr>
      </w:pPr>
    </w:p>
    <w:p w14:paraId="7863AF38" w14:textId="77777777" w:rsidR="00A74A47" w:rsidRDefault="006D4C40">
      <w:pPr>
        <w:pStyle w:val="Heading2"/>
      </w:pPr>
      <w:bookmarkStart w:id="23" w:name="_Toc164440680"/>
      <w:r>
        <w:lastRenderedPageBreak/>
        <w:t>RAN1#116bis</w:t>
      </w:r>
      <w:bookmarkEnd w:id="23"/>
    </w:p>
    <w:p w14:paraId="2345EE42" w14:textId="77777777" w:rsidR="00A74A47" w:rsidRDefault="00A74A47">
      <w:pPr>
        <w:overflowPunct w:val="0"/>
        <w:spacing w:after="0"/>
        <w:jc w:val="left"/>
        <w:textAlignment w:val="auto"/>
        <w:rPr>
          <w:rFonts w:ascii="Times" w:eastAsia="Batang" w:hAnsi="Times"/>
          <w:b/>
          <w:bCs/>
          <w:szCs w:val="24"/>
          <w:highlight w:val="green"/>
        </w:rPr>
      </w:pPr>
    </w:p>
    <w:p w14:paraId="4CD217A4" w14:textId="77777777" w:rsidR="00A74A47" w:rsidRDefault="006D4C40">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2E1DB3A" w14:textId="77777777" w:rsidR="00A74A47" w:rsidRDefault="006D4C40">
      <w:pPr>
        <w:overflowPunct w:val="0"/>
        <w:spacing w:after="0"/>
        <w:jc w:val="left"/>
        <w:textAlignment w:val="auto"/>
        <w:rPr>
          <w:rFonts w:ascii="Times" w:eastAsia="Batang" w:hAnsi="Times"/>
          <w:szCs w:val="24"/>
        </w:rPr>
      </w:pPr>
      <w:r>
        <w:rPr>
          <w:rFonts w:ascii="Times" w:eastAsia="Batang" w:hAnsi="Times"/>
          <w:szCs w:val="24"/>
        </w:rPr>
        <w:t xml:space="preserve">For indication of adaptation of SSB in time-domain, </w:t>
      </w:r>
    </w:p>
    <w:p w14:paraId="1DA40216" w14:textId="77777777" w:rsidR="00A74A47" w:rsidRDefault="006D4C40">
      <w:pPr>
        <w:numPr>
          <w:ilvl w:val="0"/>
          <w:numId w:val="19"/>
        </w:numPr>
        <w:overflowPunct w:val="0"/>
        <w:spacing w:after="0" w:line="259" w:lineRule="auto"/>
        <w:ind w:left="720"/>
        <w:jc w:val="left"/>
        <w:textAlignment w:val="auto"/>
        <w:rPr>
          <w:rFonts w:ascii="Times" w:eastAsia="Batang" w:hAnsi="Times"/>
          <w:szCs w:val="24"/>
        </w:rPr>
      </w:pPr>
      <w:r>
        <w:rPr>
          <w:rFonts w:ascii="Times" w:eastAsia="Batang" w:hAnsi="Times"/>
          <w:szCs w:val="24"/>
        </w:rPr>
        <w:t>Support at least SSB adaptation provided by gNB without UE trigger</w:t>
      </w:r>
    </w:p>
    <w:p w14:paraId="37F0BA71" w14:textId="77777777" w:rsidR="00A74A47" w:rsidRDefault="00A74A47">
      <w:pPr>
        <w:overflowPunct w:val="0"/>
        <w:spacing w:after="0"/>
        <w:jc w:val="left"/>
        <w:textAlignment w:val="auto"/>
        <w:rPr>
          <w:rFonts w:ascii="Times" w:eastAsia="Batang" w:hAnsi="Times"/>
          <w:szCs w:val="24"/>
        </w:rPr>
      </w:pPr>
    </w:p>
    <w:p w14:paraId="292D6096" w14:textId="77777777" w:rsidR="00A74A47" w:rsidRDefault="006D4C40">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CDF24AC" w14:textId="77777777" w:rsidR="00A74A47" w:rsidRDefault="006D4C40">
      <w:p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at least the following: </w:t>
      </w:r>
    </w:p>
    <w:p w14:paraId="278EAD95" w14:textId="77777777" w:rsidR="00A74A47" w:rsidRDefault="006D4C40">
      <w:pPr>
        <w:numPr>
          <w:ilvl w:val="0"/>
          <w:numId w:val="19"/>
        </w:numPr>
        <w:overflowPunct w:val="0"/>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Adaptation based on additional PRACH resources for NES-capable UEs in addition to PRACH resources for legacy UEs (if any)</w:t>
      </w:r>
    </w:p>
    <w:p w14:paraId="27A5F177" w14:textId="77777777" w:rsidR="00A74A47" w:rsidRDefault="006D4C40">
      <w:pPr>
        <w:numPr>
          <w:ilvl w:val="1"/>
          <w:numId w:val="17"/>
        </w:numPr>
        <w:overflowPunct w:val="0"/>
        <w:spacing w:after="0" w:line="259" w:lineRule="auto"/>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242D2EE2" w14:textId="77777777" w:rsidR="00A74A47" w:rsidRDefault="006D4C40">
      <w:pPr>
        <w:numPr>
          <w:ilvl w:val="1"/>
          <w:numId w:val="17"/>
        </w:numPr>
        <w:overflowPunct w:val="0"/>
        <w:spacing w:after="0" w:line="259" w:lineRule="auto"/>
        <w:jc w:val="left"/>
        <w:textAlignment w:val="auto"/>
        <w:rPr>
          <w:rFonts w:ascii="Times New Roman" w:eastAsia="Batang" w:hAnsi="Times New Roman"/>
          <w:szCs w:val="24"/>
        </w:rPr>
      </w:pPr>
      <w:r>
        <w:rPr>
          <w:rFonts w:ascii="Times New Roman" w:eastAsia="Batang" w:hAnsi="Times New Roman"/>
          <w:szCs w:val="24"/>
        </w:rPr>
        <w:t>Configuration of additional PRACH resources is provided by semi-static signalling</w:t>
      </w:r>
    </w:p>
    <w:p w14:paraId="746C66F8" w14:textId="77777777" w:rsidR="00A74A47" w:rsidRDefault="006D4C40">
      <w:pPr>
        <w:numPr>
          <w:ilvl w:val="2"/>
          <w:numId w:val="17"/>
        </w:numPr>
        <w:overflowPunct w:val="0"/>
        <w:spacing w:after="0" w:line="259" w:lineRule="auto"/>
        <w:jc w:val="left"/>
        <w:textAlignment w:val="auto"/>
        <w:rPr>
          <w:rFonts w:ascii="Times New Roman" w:eastAsia="Batang" w:hAnsi="Times New Roman"/>
          <w:szCs w:val="24"/>
        </w:rPr>
      </w:pPr>
      <w:r>
        <w:rPr>
          <w:rFonts w:ascii="Times New Roman" w:eastAsia="Batang" w:hAnsi="Times New Roman"/>
          <w:szCs w:val="24"/>
        </w:rPr>
        <w:t>FFS: details including whether there is overlap of additional PRACH resources and PRACH resources for legacy UEs</w:t>
      </w:r>
    </w:p>
    <w:p w14:paraId="7DB7343F" w14:textId="77777777" w:rsidR="00A74A47" w:rsidRDefault="006D4C40">
      <w:pPr>
        <w:numPr>
          <w:ilvl w:val="1"/>
          <w:numId w:val="17"/>
        </w:numPr>
        <w:overflowPunct w:val="0"/>
        <w:spacing w:after="0" w:line="259" w:lineRule="auto"/>
        <w:jc w:val="left"/>
        <w:textAlignment w:val="auto"/>
        <w:rPr>
          <w:rFonts w:ascii="Times New Roman" w:eastAsia="Batang" w:hAnsi="Times New Roman"/>
          <w:szCs w:val="24"/>
        </w:rPr>
      </w:pPr>
      <w:r>
        <w:rPr>
          <w:rFonts w:ascii="Times New Roman" w:eastAsia="Batang" w:hAnsi="Times New Roman"/>
          <w:szCs w:val="24"/>
        </w:rPr>
        <w:t>FFS: adaptation mechanism for additional PRACH resources</w:t>
      </w:r>
    </w:p>
    <w:p w14:paraId="785C5456" w14:textId="77777777" w:rsidR="00A74A47" w:rsidRDefault="006D4C40">
      <w:pPr>
        <w:numPr>
          <w:ilvl w:val="1"/>
          <w:numId w:val="17"/>
        </w:numPr>
        <w:overflowPunct w:val="0"/>
        <w:spacing w:after="0" w:line="259" w:lineRule="auto"/>
        <w:jc w:val="left"/>
        <w:textAlignment w:val="auto"/>
        <w:rPr>
          <w:rFonts w:ascii="Times New Roman" w:eastAsia="Batang" w:hAnsi="Times New Roman"/>
          <w:szCs w:val="24"/>
        </w:rPr>
      </w:pPr>
      <w:r>
        <w:rPr>
          <w:rFonts w:ascii="Times New Roman" w:eastAsia="Batang" w:hAnsi="Times New Roman"/>
          <w:szCs w:val="24"/>
        </w:rPr>
        <w:t>Note: No change to the existing PRACH configuration tables in 38.211</w:t>
      </w:r>
    </w:p>
    <w:p w14:paraId="091C6666" w14:textId="77777777" w:rsidR="00A74A47" w:rsidRDefault="00A74A47">
      <w:pPr>
        <w:overflowPunct w:val="0"/>
        <w:spacing w:after="0"/>
        <w:jc w:val="left"/>
        <w:textAlignment w:val="auto"/>
        <w:rPr>
          <w:rFonts w:ascii="Times" w:eastAsia="Batang" w:hAnsi="Times"/>
          <w:szCs w:val="24"/>
        </w:rPr>
      </w:pPr>
    </w:p>
    <w:p w14:paraId="219113F9" w14:textId="77777777" w:rsidR="00A74A47" w:rsidRDefault="006D4C40">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55B804C8" w14:textId="77777777" w:rsidR="00A74A47" w:rsidRDefault="006D4C40">
      <w:p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the following: </w:t>
      </w:r>
    </w:p>
    <w:p w14:paraId="0F9C57E2" w14:textId="77777777" w:rsidR="00A74A47" w:rsidRDefault="006D4C40">
      <w:pPr>
        <w:numPr>
          <w:ilvl w:val="0"/>
          <w:numId w:val="19"/>
        </w:numPr>
        <w:overflowPunct w:val="0"/>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SSB-RO mapping for the additional PRACH resources is separate from the SSB-RO mapping of the PRACH resources for legacy UEs (if any)</w:t>
      </w:r>
    </w:p>
    <w:p w14:paraId="7BE429CD" w14:textId="77777777" w:rsidR="00A74A47" w:rsidRDefault="006D4C40">
      <w:pPr>
        <w:numPr>
          <w:ilvl w:val="1"/>
          <w:numId w:val="17"/>
        </w:numPr>
        <w:overflowPunct w:val="0"/>
        <w:spacing w:after="0" w:line="259" w:lineRule="auto"/>
        <w:jc w:val="left"/>
        <w:textAlignment w:val="auto"/>
        <w:rPr>
          <w:rFonts w:ascii="Times New Roman" w:eastAsia="Batang" w:hAnsi="Times New Roman"/>
          <w:szCs w:val="24"/>
        </w:rPr>
      </w:pPr>
      <w:r>
        <w:rPr>
          <w:rFonts w:ascii="Times New Roman" w:eastAsia="Batang" w:hAnsi="Times New Roman"/>
          <w:szCs w:val="24"/>
        </w:rPr>
        <w:t>FFS: whether/how to handle SSB-RO mapping if the additional PRACH resources overlap in both time and frequency with the PRACH resources for legacy UEs</w:t>
      </w:r>
    </w:p>
    <w:p w14:paraId="7B24A038" w14:textId="77777777" w:rsidR="00A74A47" w:rsidRDefault="006D4C40">
      <w:pPr>
        <w:numPr>
          <w:ilvl w:val="1"/>
          <w:numId w:val="17"/>
        </w:numPr>
        <w:overflowPunct w:val="0"/>
        <w:spacing w:after="0" w:line="259" w:lineRule="auto"/>
        <w:jc w:val="left"/>
        <w:textAlignment w:val="auto"/>
        <w:rPr>
          <w:rFonts w:ascii="Times New Roman" w:eastAsia="Batang" w:hAnsi="Times New Roman"/>
          <w:szCs w:val="24"/>
        </w:rPr>
      </w:pPr>
      <w:r>
        <w:rPr>
          <w:rFonts w:ascii="Times New Roman" w:eastAsia="Batang" w:hAnsi="Times New Roman"/>
          <w:szCs w:val="24"/>
        </w:rPr>
        <w:t>Note: SSB-RO mapping of the PRACH resources for legacy UEs is not impacted if Rel-19 UE uses these PRACH resources</w:t>
      </w:r>
    </w:p>
    <w:p w14:paraId="47238332" w14:textId="77777777" w:rsidR="00A74A47" w:rsidRDefault="006D4C40">
      <w:pPr>
        <w:numPr>
          <w:ilvl w:val="1"/>
          <w:numId w:val="17"/>
        </w:numPr>
        <w:overflowPunct w:val="0"/>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FFS: SSB-RO mapping for the additional PRACH resources </w:t>
      </w:r>
    </w:p>
    <w:p w14:paraId="386D02EF" w14:textId="77777777" w:rsidR="00A74A47" w:rsidRDefault="00A74A47">
      <w:pPr>
        <w:overflowPunct w:val="0"/>
        <w:spacing w:after="0"/>
        <w:jc w:val="left"/>
        <w:textAlignment w:val="auto"/>
        <w:rPr>
          <w:rFonts w:ascii="Times" w:eastAsia="Batang" w:hAnsi="Times"/>
          <w:szCs w:val="24"/>
        </w:rPr>
      </w:pPr>
    </w:p>
    <w:p w14:paraId="491668A2" w14:textId="77777777" w:rsidR="00A74A47" w:rsidRDefault="006D4C40">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7BB8F892" w14:textId="77777777" w:rsidR="00A74A47" w:rsidRDefault="006D4C40">
      <w:p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Support adaptation mechanisms of PRACH in time-domain for following:   </w:t>
      </w:r>
    </w:p>
    <w:p w14:paraId="0225048F" w14:textId="77777777" w:rsidR="00A74A47" w:rsidRDefault="006D4C40">
      <w:pPr>
        <w:numPr>
          <w:ilvl w:val="0"/>
          <w:numId w:val="17"/>
        </w:numPr>
        <w:overflowPunct w:val="0"/>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idle/inactive mode</w:t>
      </w:r>
    </w:p>
    <w:p w14:paraId="612C9DD1" w14:textId="77777777" w:rsidR="00A74A47" w:rsidRDefault="006D4C40">
      <w:pPr>
        <w:numPr>
          <w:ilvl w:val="0"/>
          <w:numId w:val="17"/>
        </w:numPr>
        <w:overflowPunct w:val="0"/>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connected mode</w:t>
      </w:r>
    </w:p>
    <w:p w14:paraId="07AF39CB" w14:textId="77777777" w:rsidR="00A74A47" w:rsidRDefault="00A74A47">
      <w:pPr>
        <w:overflowPunct w:val="0"/>
        <w:spacing w:after="0"/>
        <w:jc w:val="left"/>
        <w:textAlignment w:val="auto"/>
        <w:rPr>
          <w:rFonts w:ascii="Times" w:eastAsia="Batang" w:hAnsi="Times"/>
          <w:szCs w:val="24"/>
        </w:rPr>
      </w:pPr>
    </w:p>
    <w:p w14:paraId="6848C336" w14:textId="77777777" w:rsidR="00A74A47" w:rsidRDefault="006D4C40">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A75DDBC" w14:textId="77777777" w:rsidR="00A74A47" w:rsidRDefault="006D4C40">
      <w:p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Adaptation mechanism(s) of SSB in time-domain is supported at least for one of the following </w:t>
      </w:r>
      <w:proofErr w:type="gramStart"/>
      <w:r>
        <w:rPr>
          <w:rFonts w:ascii="Times New Roman" w:eastAsia="Batang" w:hAnsi="Times New Roman"/>
          <w:szCs w:val="24"/>
        </w:rPr>
        <w:t>scenario</w:t>
      </w:r>
      <w:proofErr w:type="gramEnd"/>
      <w:r>
        <w:rPr>
          <w:rFonts w:ascii="Times New Roman" w:eastAsia="Batang" w:hAnsi="Times New Roman"/>
          <w:szCs w:val="24"/>
        </w:rPr>
        <w:t xml:space="preserve">(s): </w:t>
      </w:r>
    </w:p>
    <w:p w14:paraId="26C85D73" w14:textId="77777777" w:rsidR="00A74A47" w:rsidRDefault="006D4C40">
      <w:pPr>
        <w:numPr>
          <w:ilvl w:val="0"/>
          <w:numId w:val="17"/>
        </w:numPr>
        <w:overflowPunct w:val="0"/>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For cell with both legacy UEs and Rel-19 NES-capable UEs </w:t>
      </w:r>
    </w:p>
    <w:p w14:paraId="6FB5CAAF" w14:textId="77777777" w:rsidR="00A74A47" w:rsidRDefault="006D4C40">
      <w:pPr>
        <w:numPr>
          <w:ilvl w:val="1"/>
          <w:numId w:val="17"/>
        </w:numPr>
        <w:overflowPunct w:val="0"/>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PCell (Connected mode) </w:t>
      </w:r>
    </w:p>
    <w:p w14:paraId="2C2D8779" w14:textId="77777777" w:rsidR="00A74A47" w:rsidRDefault="006D4C40">
      <w:pPr>
        <w:numPr>
          <w:ilvl w:val="2"/>
          <w:numId w:val="17"/>
        </w:numPr>
        <w:overflowPunct w:val="0"/>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69B2F603" w14:textId="77777777" w:rsidR="00A74A47" w:rsidRDefault="006D4C40">
      <w:pPr>
        <w:numPr>
          <w:ilvl w:val="3"/>
          <w:numId w:val="17"/>
        </w:numPr>
        <w:overflowPunct w:val="0"/>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A1: adaptation for CD-SSB</w:t>
      </w:r>
    </w:p>
    <w:p w14:paraId="1194AEC1" w14:textId="77777777" w:rsidR="00A74A47" w:rsidRDefault="006D4C40">
      <w:pPr>
        <w:numPr>
          <w:ilvl w:val="3"/>
          <w:numId w:val="17"/>
        </w:numPr>
        <w:overflowPunct w:val="0"/>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A2: adaptation for SSB that is not CD-SSB</w:t>
      </w:r>
    </w:p>
    <w:p w14:paraId="1000D78A" w14:textId="77777777" w:rsidR="00A74A47" w:rsidRDefault="006D4C40">
      <w:pPr>
        <w:numPr>
          <w:ilvl w:val="3"/>
          <w:numId w:val="17"/>
        </w:numPr>
        <w:overflowPunct w:val="0"/>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A3: adaptation for SSB not on sync raster</w:t>
      </w:r>
    </w:p>
    <w:p w14:paraId="0B59902B" w14:textId="77777777" w:rsidR="00A74A47" w:rsidRDefault="006D4C40">
      <w:pPr>
        <w:numPr>
          <w:ilvl w:val="1"/>
          <w:numId w:val="17"/>
        </w:numPr>
        <w:overflowPunct w:val="0"/>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SCell </w:t>
      </w:r>
    </w:p>
    <w:p w14:paraId="05FC7C98" w14:textId="77777777" w:rsidR="00A74A47" w:rsidRDefault="006D4C40">
      <w:pPr>
        <w:numPr>
          <w:ilvl w:val="2"/>
          <w:numId w:val="17"/>
        </w:numPr>
        <w:overflowPunct w:val="0"/>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424484D2" w14:textId="77777777" w:rsidR="00A74A47" w:rsidRDefault="006D4C40">
      <w:pPr>
        <w:numPr>
          <w:ilvl w:val="3"/>
          <w:numId w:val="17"/>
        </w:numPr>
        <w:overflowPunct w:val="0"/>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B1: adaptation for CD-SSB</w:t>
      </w:r>
    </w:p>
    <w:p w14:paraId="59A84F91" w14:textId="77777777" w:rsidR="00A74A47" w:rsidRDefault="006D4C40">
      <w:pPr>
        <w:numPr>
          <w:ilvl w:val="3"/>
          <w:numId w:val="17"/>
        </w:numPr>
        <w:overflowPunct w:val="0"/>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B2: adaptation for SSB that is not CD-SSB</w:t>
      </w:r>
    </w:p>
    <w:p w14:paraId="2901615E" w14:textId="77777777" w:rsidR="00A74A47" w:rsidRDefault="006D4C40">
      <w:pPr>
        <w:numPr>
          <w:ilvl w:val="3"/>
          <w:numId w:val="17"/>
        </w:numPr>
        <w:overflowPunct w:val="0"/>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B3: adaptation for SSB not on sync raster</w:t>
      </w:r>
    </w:p>
    <w:p w14:paraId="35011802" w14:textId="77777777" w:rsidR="00A74A47" w:rsidRDefault="006D4C40">
      <w:pPr>
        <w:numPr>
          <w:ilvl w:val="1"/>
          <w:numId w:val="17"/>
        </w:numPr>
        <w:overflowPunct w:val="0"/>
        <w:spacing w:after="0" w:line="259" w:lineRule="auto"/>
        <w:ind w:left="1440"/>
        <w:jc w:val="left"/>
        <w:textAlignment w:val="auto"/>
        <w:rPr>
          <w:rFonts w:ascii="Times New Roman" w:eastAsia="Batang" w:hAnsi="Times New Roman"/>
          <w:szCs w:val="24"/>
          <w:lang w:val="fr-FR"/>
        </w:rPr>
      </w:pPr>
      <w:r>
        <w:rPr>
          <w:rFonts w:ascii="Times New Roman" w:eastAsia="Batang" w:hAnsi="Times New Roman"/>
          <w:szCs w:val="24"/>
          <w:lang w:val="fr-FR"/>
        </w:rPr>
        <w:t xml:space="preserve">FFS: </w:t>
      </w:r>
      <w:bookmarkStart w:id="24" w:name="_Hlk167400793"/>
      <w:r>
        <w:rPr>
          <w:rFonts w:ascii="Times New Roman" w:eastAsia="Batang" w:hAnsi="Times New Roman"/>
          <w:szCs w:val="24"/>
          <w:lang w:val="fr-FR"/>
        </w:rPr>
        <w:t>Rel-19 NES-capable UE in idle/inactive mode</w:t>
      </w:r>
      <w:bookmarkEnd w:id="24"/>
    </w:p>
    <w:p w14:paraId="0602DBCC" w14:textId="77777777" w:rsidR="00A74A47" w:rsidRDefault="006D4C40">
      <w:pPr>
        <w:numPr>
          <w:ilvl w:val="0"/>
          <w:numId w:val="17"/>
        </w:numPr>
        <w:overflowPunct w:val="0"/>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Note: Impact to idle/inactive UEs shall be minimized </w:t>
      </w:r>
    </w:p>
    <w:p w14:paraId="36B6D722" w14:textId="77777777" w:rsidR="00A74A47" w:rsidRDefault="00A74A47">
      <w:pPr>
        <w:overflowPunct w:val="0"/>
        <w:spacing w:after="0"/>
        <w:jc w:val="left"/>
        <w:textAlignment w:val="auto"/>
        <w:rPr>
          <w:rFonts w:ascii="Times" w:eastAsia="Batang" w:hAnsi="Times"/>
          <w:szCs w:val="24"/>
        </w:rPr>
      </w:pPr>
    </w:p>
    <w:p w14:paraId="1F680BC5" w14:textId="77777777" w:rsidR="00A74A47" w:rsidRDefault="006D4C40">
      <w:pPr>
        <w:overflowPunct w:val="0"/>
        <w:spacing w:after="0"/>
        <w:jc w:val="left"/>
        <w:textAlignment w:val="auto"/>
        <w:rPr>
          <w:rFonts w:ascii="Times" w:eastAsia="Batang" w:hAnsi="Times"/>
          <w:szCs w:val="24"/>
          <w:highlight w:val="green"/>
        </w:rPr>
      </w:pPr>
      <w:r>
        <w:rPr>
          <w:rFonts w:ascii="Times" w:eastAsia="Batang" w:hAnsi="Times"/>
          <w:szCs w:val="24"/>
          <w:highlight w:val="green"/>
        </w:rPr>
        <w:t>Agreement</w:t>
      </w:r>
    </w:p>
    <w:p w14:paraId="759844ED" w14:textId="77777777" w:rsidR="00A74A47" w:rsidRDefault="006D4C40">
      <w:pPr>
        <w:overflowPunct w:val="0"/>
        <w:spacing w:after="0"/>
        <w:jc w:val="left"/>
        <w:textAlignment w:val="auto"/>
        <w:rPr>
          <w:rFonts w:ascii="Times" w:eastAsia="PMingLiU" w:hAnsi="Times"/>
          <w:szCs w:val="24"/>
          <w:lang w:eastAsia="zh-TW"/>
        </w:rPr>
      </w:pPr>
      <w:r>
        <w:rPr>
          <w:rFonts w:ascii="Times" w:eastAsia="PMingLiU" w:hAnsi="Times"/>
          <w:szCs w:val="24"/>
          <w:lang w:eastAsia="zh-TW"/>
        </w:rPr>
        <w:t xml:space="preserve">For adaptation of PRACH in spatial domain, </w:t>
      </w:r>
    </w:p>
    <w:p w14:paraId="6D99396C" w14:textId="77777777" w:rsidR="00A74A47" w:rsidRDefault="006D4C40">
      <w:pPr>
        <w:numPr>
          <w:ilvl w:val="0"/>
          <w:numId w:val="19"/>
        </w:numPr>
        <w:overflowPunct w:val="0"/>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Study possibility of scenarios with non-uniform distribution of UEs in different beams </w:t>
      </w:r>
    </w:p>
    <w:p w14:paraId="2A3CD1DB" w14:textId="77777777" w:rsidR="00A74A47" w:rsidRDefault="006D4C40">
      <w:pPr>
        <w:numPr>
          <w:ilvl w:val="2"/>
          <w:numId w:val="19"/>
        </w:numPr>
        <w:overflowPunct w:val="0"/>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Note 6: Companies are encouraged to provide details on how they map UEs to different beams</w:t>
      </w:r>
    </w:p>
    <w:p w14:paraId="7A4B8E81" w14:textId="77777777" w:rsidR="00A74A47" w:rsidRDefault="006D4C40">
      <w:pPr>
        <w:numPr>
          <w:ilvl w:val="0"/>
          <w:numId w:val="19"/>
        </w:numPr>
        <w:overflowPunct w:val="0"/>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lastRenderedPageBreak/>
        <w:t xml:space="preserve">Study network energy savings gain achieved by </w:t>
      </w:r>
      <w:r>
        <w:rPr>
          <w:rFonts w:ascii="Times New Roman" w:eastAsia="Batang" w:hAnsi="Times New Roman"/>
          <w:szCs w:val="24"/>
          <w:lang w:eastAsia="en-US"/>
        </w:rPr>
        <w:t xml:space="preserve">non-uniform PRACH resource allocation across SSBs </w:t>
      </w:r>
      <w:r>
        <w:rPr>
          <w:rFonts w:ascii="Times" w:eastAsia="PMingLiU" w:hAnsi="Times"/>
          <w:szCs w:val="24"/>
          <w:lang w:eastAsia="zh-TW"/>
        </w:rPr>
        <w:t xml:space="preserve">for scenarios with non-uniform distribution of UEs in different beams (if any), </w:t>
      </w:r>
    </w:p>
    <w:p w14:paraId="3FA6E3CC" w14:textId="77777777" w:rsidR="00A74A47" w:rsidRDefault="006D4C40">
      <w:pPr>
        <w:numPr>
          <w:ilvl w:val="2"/>
          <w:numId w:val="19"/>
        </w:numPr>
        <w:overflowPunct w:val="0"/>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Assume the following framework for network energy evaluation in FR1 and companies to report at least the below settings used in the evaluation/simulation</w:t>
      </w:r>
    </w:p>
    <w:p w14:paraId="007DE98C" w14:textId="77777777" w:rsidR="00A74A47" w:rsidRDefault="006D4C40">
      <w:pPr>
        <w:numPr>
          <w:ilvl w:val="3"/>
          <w:numId w:val="19"/>
        </w:numPr>
        <w:overflowPunct w:val="0"/>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20ms SSB period</w:t>
      </w:r>
    </w:p>
    <w:p w14:paraId="79754A91" w14:textId="77777777" w:rsidR="00A74A47" w:rsidRDefault="006D4C40">
      <w:pPr>
        <w:numPr>
          <w:ilvl w:val="3"/>
          <w:numId w:val="19"/>
        </w:numPr>
        <w:overflowPunct w:val="0"/>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30kHz SCS, DDDSU TDD pattern</w:t>
      </w:r>
    </w:p>
    <w:p w14:paraId="23BA8B0C" w14:textId="77777777" w:rsidR="00A74A47" w:rsidRDefault="006D4C40">
      <w:pPr>
        <w:numPr>
          <w:ilvl w:val="3"/>
          <w:numId w:val="19"/>
        </w:numPr>
        <w:overflowPunct w:val="0"/>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A: SIB1 period (20ms/40ms/160ms)</w:t>
      </w:r>
    </w:p>
    <w:p w14:paraId="46751FCE" w14:textId="77777777" w:rsidR="00A74A47" w:rsidRDefault="006D4C40">
      <w:pPr>
        <w:numPr>
          <w:ilvl w:val="3"/>
          <w:numId w:val="19"/>
        </w:numPr>
        <w:overflowPunct w:val="0"/>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B1: Cell load (Empty/low/medium)</w:t>
      </w:r>
    </w:p>
    <w:p w14:paraId="1651F083" w14:textId="77777777" w:rsidR="00A74A47" w:rsidRDefault="006D4C40">
      <w:pPr>
        <w:numPr>
          <w:ilvl w:val="3"/>
          <w:numId w:val="19"/>
        </w:numPr>
        <w:overflowPunct w:val="0"/>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B2: Traffic model</w:t>
      </w:r>
    </w:p>
    <w:p w14:paraId="6084A0CA" w14:textId="77777777" w:rsidR="00A74A47" w:rsidRDefault="006D4C40">
      <w:pPr>
        <w:numPr>
          <w:ilvl w:val="3"/>
          <w:numId w:val="19"/>
        </w:numPr>
        <w:overflowPunct w:val="0"/>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C: SIB1 PDSCH time domain resource index in 38.214 Table 5.1.2.1.1-2</w:t>
      </w:r>
    </w:p>
    <w:p w14:paraId="5B193EFF" w14:textId="77777777" w:rsidR="00A74A47" w:rsidRDefault="006D4C40">
      <w:pPr>
        <w:numPr>
          <w:ilvl w:val="3"/>
          <w:numId w:val="19"/>
        </w:numPr>
        <w:overflowPunct w:val="0"/>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D: CORESET0/SSB multiplexing pattern including controlResourceSetZero (index) in 38.213 Table 13-6, and searchSpaceZero (index) in 38.213 Table 13-11</w:t>
      </w:r>
    </w:p>
    <w:p w14:paraId="72929FC4" w14:textId="77777777" w:rsidR="00A74A47" w:rsidRDefault="006D4C40">
      <w:pPr>
        <w:numPr>
          <w:ilvl w:val="3"/>
          <w:numId w:val="19"/>
        </w:numPr>
        <w:overflowPunct w:val="0"/>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E1: PRACH configurations </w:t>
      </w:r>
    </w:p>
    <w:p w14:paraId="7E0807F4" w14:textId="77777777" w:rsidR="00A74A47" w:rsidRDefault="006D4C40">
      <w:pPr>
        <w:numPr>
          <w:ilvl w:val="4"/>
          <w:numId w:val="19"/>
        </w:numPr>
        <w:overflowPunct w:val="0"/>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(legacy) PRACH resources according to the following PRACH configuration for all transmitted SSBs</w:t>
      </w:r>
    </w:p>
    <w:p w14:paraId="15260F42" w14:textId="77777777" w:rsidR="00A74A47" w:rsidRDefault="006D4C40">
      <w:pPr>
        <w:numPr>
          <w:ilvl w:val="3"/>
          <w:numId w:val="19"/>
        </w:numPr>
        <w:overflowPunct w:val="0"/>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A1-1: PRACH configuration #5 (20ms) </w:t>
      </w:r>
    </w:p>
    <w:p w14:paraId="702414F1" w14:textId="77777777" w:rsidR="00A74A47" w:rsidRDefault="006D4C40">
      <w:pPr>
        <w:numPr>
          <w:ilvl w:val="3"/>
          <w:numId w:val="19"/>
        </w:numPr>
        <w:overflowPunct w:val="0"/>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A1-2: PRACH configuration #17 (10ms) </w:t>
      </w:r>
    </w:p>
    <w:p w14:paraId="334443B5" w14:textId="77777777" w:rsidR="00A74A47" w:rsidRDefault="006D4C40">
      <w:pPr>
        <w:numPr>
          <w:ilvl w:val="3"/>
          <w:numId w:val="19"/>
        </w:numPr>
        <w:overflowPunct w:val="0"/>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A2-1: PRACH configuration #0 (160ms) </w:t>
      </w:r>
    </w:p>
    <w:p w14:paraId="5CE64ECB" w14:textId="77777777" w:rsidR="00A74A47" w:rsidRDefault="006D4C40">
      <w:pPr>
        <w:numPr>
          <w:ilvl w:val="4"/>
          <w:numId w:val="19"/>
        </w:numPr>
        <w:overflowPunct w:val="0"/>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(time-domain PRACH adaptation) Additional and legacy PRACH resources yielding total PRACH resources that are according to one of the following PRACH configuration for all transmitted SSBs</w:t>
      </w:r>
    </w:p>
    <w:p w14:paraId="0A69ABFF" w14:textId="77777777" w:rsidR="00A74A47" w:rsidRDefault="006D4C40">
      <w:pPr>
        <w:numPr>
          <w:ilvl w:val="3"/>
          <w:numId w:val="19"/>
        </w:numPr>
        <w:overflowPunct w:val="0"/>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B1: PRACH configuration #17 (10ms) </w:t>
      </w:r>
    </w:p>
    <w:p w14:paraId="12F81ED8" w14:textId="77777777" w:rsidR="00A74A47" w:rsidRDefault="006D4C40">
      <w:pPr>
        <w:numPr>
          <w:ilvl w:val="3"/>
          <w:numId w:val="19"/>
        </w:numPr>
        <w:overflowPunct w:val="0"/>
        <w:spacing w:after="0" w:line="259" w:lineRule="auto"/>
        <w:jc w:val="left"/>
        <w:textAlignment w:val="auto"/>
        <w:rPr>
          <w:rFonts w:ascii="Times" w:eastAsia="PMingLiU" w:hAnsi="Times"/>
          <w:szCs w:val="24"/>
          <w:lang w:eastAsia="zh-TW"/>
        </w:rPr>
      </w:pPr>
      <w:r>
        <w:rPr>
          <w:rFonts w:ascii="Times" w:eastAsia="PMingLiU" w:hAnsi="Times"/>
          <w:szCs w:val="24"/>
          <w:lang w:eastAsia="zh-TW"/>
        </w:rPr>
        <w:t>Case B2: PRACH configuration #0 (160ms)</w:t>
      </w:r>
    </w:p>
    <w:p w14:paraId="53C409B4" w14:textId="77777777" w:rsidR="00A74A47" w:rsidRDefault="006D4C40">
      <w:pPr>
        <w:numPr>
          <w:ilvl w:val="3"/>
          <w:numId w:val="19"/>
        </w:numPr>
        <w:overflowPunct w:val="0"/>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time domain adaptation mechanism </w:t>
      </w:r>
    </w:p>
    <w:p w14:paraId="22B511F0" w14:textId="77777777" w:rsidR="00A74A47" w:rsidRDefault="006D4C40">
      <w:pPr>
        <w:numPr>
          <w:ilvl w:val="4"/>
          <w:numId w:val="19"/>
        </w:numPr>
        <w:overflowPunct w:val="0"/>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 xml:space="preserve">(spatial-domain PRACH adaptation) Additional and legacy PRACH resources yielding total PRACH resources that are according to one of the following PRACH configuration </w:t>
      </w:r>
    </w:p>
    <w:p w14:paraId="177DEBF9" w14:textId="77777777" w:rsidR="00A74A47" w:rsidRDefault="006D4C40">
      <w:pPr>
        <w:numPr>
          <w:ilvl w:val="3"/>
          <w:numId w:val="19"/>
        </w:numPr>
        <w:overflowPunct w:val="0"/>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C1: PRACH configuration #17 (10ms) </w:t>
      </w:r>
    </w:p>
    <w:p w14:paraId="54D26362" w14:textId="77777777" w:rsidR="00A74A47" w:rsidRDefault="006D4C40">
      <w:pPr>
        <w:numPr>
          <w:ilvl w:val="3"/>
          <w:numId w:val="19"/>
        </w:numPr>
        <w:overflowPunct w:val="0"/>
        <w:spacing w:after="0" w:line="259" w:lineRule="auto"/>
        <w:jc w:val="left"/>
        <w:textAlignment w:val="auto"/>
        <w:rPr>
          <w:rFonts w:ascii="Times" w:eastAsia="PMingLiU" w:hAnsi="Times"/>
          <w:szCs w:val="24"/>
          <w:lang w:eastAsia="zh-TW"/>
        </w:rPr>
      </w:pPr>
      <w:r>
        <w:rPr>
          <w:rFonts w:ascii="Times" w:eastAsia="PMingLiU" w:hAnsi="Times"/>
          <w:szCs w:val="24"/>
          <w:lang w:eastAsia="zh-TW"/>
        </w:rPr>
        <w:t>Case C2: PRACH configuration #0 (160ms)</w:t>
      </w:r>
    </w:p>
    <w:p w14:paraId="263B7BB9" w14:textId="77777777" w:rsidR="00A74A47" w:rsidRDefault="006D4C40">
      <w:pPr>
        <w:numPr>
          <w:ilvl w:val="3"/>
          <w:numId w:val="19"/>
        </w:numPr>
        <w:overflowPunct w:val="0"/>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spatial domain adaptation mechanism, including details of </w:t>
      </w:r>
      <w:r>
        <w:rPr>
          <w:rFonts w:ascii="Times New Roman" w:eastAsia="Batang" w:hAnsi="Times New Roman"/>
          <w:szCs w:val="24"/>
          <w:lang w:eastAsia="en-US"/>
        </w:rPr>
        <w:t>non-uniform PRACH resource allocation across SSBs</w:t>
      </w:r>
    </w:p>
    <w:p w14:paraId="530628DF" w14:textId="77777777" w:rsidR="00A74A47" w:rsidRDefault="006D4C40">
      <w:pPr>
        <w:numPr>
          <w:ilvl w:val="3"/>
          <w:numId w:val="19"/>
        </w:numPr>
        <w:overflowPunct w:val="0"/>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F: Cat 1/Cat 2 BS as defined in TR38.864</w:t>
      </w:r>
    </w:p>
    <w:p w14:paraId="2E5AC37C" w14:textId="77777777" w:rsidR="00A74A47" w:rsidRDefault="006D4C40">
      <w:pPr>
        <w:numPr>
          <w:ilvl w:val="3"/>
          <w:numId w:val="19"/>
        </w:numPr>
        <w:overflowPunct w:val="0"/>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G1: Number of SSB beams: 4,8 SSBs in a SSB burst with SSB pattern case C</w:t>
      </w:r>
    </w:p>
    <w:p w14:paraId="6B0A4908" w14:textId="77777777" w:rsidR="00A74A47" w:rsidRDefault="006D4C40">
      <w:pPr>
        <w:numPr>
          <w:ilvl w:val="3"/>
          <w:numId w:val="19"/>
        </w:numPr>
        <w:overflowPunct w:val="0"/>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1: Baseline to compare is Case C1 vs Case B1/A1-1/A1-2, Case C2 vs Case B2/A2-1</w:t>
      </w:r>
    </w:p>
    <w:p w14:paraId="04A0A1B5" w14:textId="77777777" w:rsidR="00A74A47" w:rsidRDefault="006D4C40">
      <w:pPr>
        <w:numPr>
          <w:ilvl w:val="3"/>
          <w:numId w:val="19"/>
        </w:numPr>
        <w:overflowPunct w:val="0"/>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2: It is up to company to report the SSB-RO mapping ratio and FDMed RO number, etc</w:t>
      </w:r>
    </w:p>
    <w:p w14:paraId="21686284" w14:textId="77777777" w:rsidR="00A74A47" w:rsidRDefault="006D4C40">
      <w:pPr>
        <w:numPr>
          <w:ilvl w:val="3"/>
          <w:numId w:val="19"/>
        </w:numPr>
        <w:overflowPunct w:val="0"/>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3: Other PRACH configuration index with different PRACH format other than format 0 is not precluded</w:t>
      </w:r>
    </w:p>
    <w:p w14:paraId="3C98198D" w14:textId="77777777" w:rsidR="00A74A47" w:rsidRDefault="006D4C40">
      <w:pPr>
        <w:numPr>
          <w:ilvl w:val="3"/>
          <w:numId w:val="19"/>
        </w:numPr>
        <w:overflowPunct w:val="0"/>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4: Other SSB/SIB1/RACH periodicity/PRACH resource/configuration assumptions are not precluded (up to companies to report)</w:t>
      </w:r>
    </w:p>
    <w:p w14:paraId="32190785" w14:textId="77777777" w:rsidR="00A74A47" w:rsidRDefault="006D4C40">
      <w:pPr>
        <w:numPr>
          <w:ilvl w:val="2"/>
          <w:numId w:val="19"/>
        </w:numPr>
        <w:overflowPunct w:val="0"/>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Other frameworks for network energy evaluation are not precluded, e.g. including for FR2</w:t>
      </w:r>
    </w:p>
    <w:p w14:paraId="0542563B" w14:textId="77777777" w:rsidR="00A74A47" w:rsidRDefault="00A74A47">
      <w:pPr>
        <w:overflowPunct w:val="0"/>
        <w:spacing w:after="0"/>
        <w:jc w:val="left"/>
        <w:textAlignment w:val="auto"/>
        <w:rPr>
          <w:rFonts w:ascii="Times New Roman" w:eastAsia="Batang" w:hAnsi="Times New Roman"/>
          <w:szCs w:val="24"/>
        </w:rPr>
      </w:pPr>
    </w:p>
    <w:p w14:paraId="5CF2D1E6" w14:textId="77777777" w:rsidR="00A74A47" w:rsidRDefault="006D4C40">
      <w:pPr>
        <w:pStyle w:val="Heading2"/>
      </w:pPr>
      <w:r>
        <w:t>RAN1#117</w:t>
      </w:r>
    </w:p>
    <w:p w14:paraId="6A6B54CC" w14:textId="77777777" w:rsidR="00A74A47" w:rsidRDefault="00A74A47">
      <w:pPr>
        <w:overflowPunct w:val="0"/>
        <w:spacing w:after="0"/>
        <w:jc w:val="left"/>
        <w:textAlignment w:val="auto"/>
        <w:rPr>
          <w:rFonts w:ascii="Times" w:eastAsia="Batang" w:hAnsi="Times"/>
          <w:szCs w:val="24"/>
        </w:rPr>
      </w:pPr>
    </w:p>
    <w:p w14:paraId="32A0F3B2" w14:textId="77777777" w:rsidR="00A74A47" w:rsidRDefault="006D4C40">
      <w:pPr>
        <w:overflowPunct w:val="0"/>
        <w:spacing w:after="0"/>
        <w:jc w:val="left"/>
        <w:textAlignment w:val="auto"/>
        <w:rPr>
          <w:rFonts w:ascii="Times" w:eastAsia="Batang" w:hAnsi="Times"/>
          <w:b/>
          <w:bCs/>
          <w:szCs w:val="24"/>
          <w:lang w:eastAsia="ko-KR"/>
        </w:rPr>
      </w:pPr>
      <w:r>
        <w:rPr>
          <w:rFonts w:ascii="Times" w:eastAsia="Batang" w:hAnsi="Times"/>
          <w:b/>
          <w:bCs/>
          <w:szCs w:val="24"/>
          <w:highlight w:val="green"/>
          <w:lang w:eastAsia="ko-KR"/>
        </w:rPr>
        <w:t>Agreement</w:t>
      </w:r>
    </w:p>
    <w:p w14:paraId="63B1C87B" w14:textId="77777777" w:rsidR="00A74A47" w:rsidRDefault="006D4C40">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For the study of adaptation of PRACH in spatial domain, following network energy savings gains were reported by sources based on the evaluation framework agreed in RAN1#116bis:</w:t>
      </w:r>
    </w:p>
    <w:p w14:paraId="36650833" w14:textId="77777777" w:rsidR="00A74A47" w:rsidRDefault="006D4C40">
      <w:pPr>
        <w:numPr>
          <w:ilvl w:val="0"/>
          <w:numId w:val="20"/>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Two sources showed following NES gain for TDD, CAT1 BS power model, case C1 vs A1-1, zero load [R1-2404409, R1-2405107]</w:t>
      </w:r>
    </w:p>
    <w:p w14:paraId="5CF86D7C" w14:textId="77777777" w:rsidR="00A74A47" w:rsidRDefault="006D4C40">
      <w:pPr>
        <w:numPr>
          <w:ilvl w:val="1"/>
          <w:numId w:val="20"/>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-4% ~ -45% </w:t>
      </w:r>
    </w:p>
    <w:p w14:paraId="418D0989" w14:textId="77777777" w:rsidR="00A74A47" w:rsidRDefault="006D4C40">
      <w:pPr>
        <w:numPr>
          <w:ilvl w:val="0"/>
          <w:numId w:val="20"/>
        </w:numPr>
        <w:shd w:val="clear" w:color="auto" w:fill="FFFFFF"/>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Seven sources showed following NES gain for TDD, CAT1 BS power model, case C1 vs B1/A1-2, zero load [R1-2404225, R1-2404185, R1-2404334, R1-2404123, R1-2404562, R1-2405107, R1-2405163]</w:t>
      </w:r>
    </w:p>
    <w:p w14:paraId="5AB39E4A" w14:textId="77777777" w:rsidR="00A74A47" w:rsidRDefault="006D4C40">
      <w:pPr>
        <w:numPr>
          <w:ilvl w:val="1"/>
          <w:numId w:val="20"/>
        </w:numPr>
        <w:shd w:val="clear" w:color="auto" w:fill="FFFFFF"/>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 ~ 31% </w:t>
      </w:r>
    </w:p>
    <w:p w14:paraId="37CC6EB3" w14:textId="77777777" w:rsidR="00A74A47" w:rsidRDefault="006D4C40">
      <w:pPr>
        <w:numPr>
          <w:ilvl w:val="1"/>
          <w:numId w:val="20"/>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Note: Five sources assumed that case B1 has same PRACH resources as case A1-2. Remaining two sources evaluated only A1-2.</w:t>
      </w:r>
    </w:p>
    <w:p w14:paraId="38BF9F7F" w14:textId="77777777" w:rsidR="00A74A47" w:rsidRDefault="006D4C40">
      <w:pPr>
        <w:numPr>
          <w:ilvl w:val="1"/>
          <w:numId w:val="20"/>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lastRenderedPageBreak/>
        <w:t>Note: Three sources showed NES gains 0% ~ 10% [R1-2404225, R1-2404185, R1-2404334]</w:t>
      </w:r>
    </w:p>
    <w:p w14:paraId="2A569624" w14:textId="77777777" w:rsidR="00A74A47" w:rsidRDefault="006D4C40">
      <w:pPr>
        <w:numPr>
          <w:ilvl w:val="0"/>
          <w:numId w:val="20"/>
        </w:numPr>
        <w:shd w:val="clear" w:color="auto" w:fill="FFFFFF"/>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case C1 vs B1, zero load [R1-2404464]</w:t>
      </w:r>
    </w:p>
    <w:p w14:paraId="56CAB619" w14:textId="77777777" w:rsidR="00A74A47" w:rsidRDefault="006D4C40">
      <w:pPr>
        <w:numPr>
          <w:ilvl w:val="1"/>
          <w:numId w:val="20"/>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1.0%~8.8% </w:t>
      </w:r>
    </w:p>
    <w:p w14:paraId="39B8C0D0" w14:textId="77777777" w:rsidR="00A74A47" w:rsidRDefault="006D4C40">
      <w:pPr>
        <w:numPr>
          <w:ilvl w:val="1"/>
          <w:numId w:val="20"/>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szCs w:val="24"/>
          <w:lang w:eastAsia="ko-KR"/>
        </w:rPr>
        <w:t xml:space="preserve">and time domain </w:t>
      </w:r>
      <w:r>
        <w:rPr>
          <w:rFonts w:ascii="Times New Roman" w:eastAsia="Batang" w:hAnsi="Times New Roman"/>
          <w:szCs w:val="24"/>
        </w:rPr>
        <w:t>PRACH adaptation</w:t>
      </w:r>
      <w:r>
        <w:rPr>
          <w:rFonts w:ascii="Times New Roman" w:eastAsia="Batang" w:hAnsi="Times New Roman"/>
          <w:szCs w:val="24"/>
          <w:lang w:eastAsia="ko-KR"/>
        </w:rPr>
        <w:t>s</w:t>
      </w:r>
      <w:r>
        <w:rPr>
          <w:rFonts w:ascii="Times New Roman" w:eastAsia="Batang" w:hAnsi="Times New Roman"/>
          <w:szCs w:val="24"/>
        </w:rPr>
        <w:t xml:space="preserve"> </w:t>
      </w:r>
      <w:r>
        <w:rPr>
          <w:rFonts w:ascii="Times New Roman" w:eastAsia="Batang" w:hAnsi="Times New Roman"/>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7FC9BC55" w14:textId="77777777" w:rsidR="00A74A47" w:rsidRDefault="006D4C40">
      <w:pPr>
        <w:numPr>
          <w:ilvl w:val="0"/>
          <w:numId w:val="20"/>
        </w:numPr>
        <w:shd w:val="clear" w:color="auto" w:fill="FFFFFF"/>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case C1 vs B1, zero load [R1-2404626]</w:t>
      </w:r>
    </w:p>
    <w:p w14:paraId="794B01BC" w14:textId="77777777" w:rsidR="00A74A47" w:rsidRDefault="006D4C40">
      <w:pPr>
        <w:numPr>
          <w:ilvl w:val="1"/>
          <w:numId w:val="20"/>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-48.41%~0%</w:t>
      </w:r>
    </w:p>
    <w:p w14:paraId="4D8E890D" w14:textId="77777777" w:rsidR="00A74A47" w:rsidRDefault="006D4C40">
      <w:pPr>
        <w:numPr>
          <w:ilvl w:val="1"/>
          <w:numId w:val="20"/>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702C8605" w14:textId="77777777" w:rsidR="00A74A47" w:rsidRDefault="006D4C40">
      <w:pPr>
        <w:numPr>
          <w:ilvl w:val="0"/>
          <w:numId w:val="20"/>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for case C1 vs A1-2, zero load [</w:t>
      </w:r>
      <w:r>
        <w:rPr>
          <w:rFonts w:ascii="Times New Roman" w:eastAsia="Yu Mincho" w:hAnsi="Times New Roman"/>
          <w:szCs w:val="24"/>
        </w:rPr>
        <w:t>R1-2404626</w:t>
      </w:r>
      <w:r>
        <w:rPr>
          <w:rFonts w:ascii="Times New Roman" w:eastAsia="Batang" w:hAnsi="Times New Roman"/>
          <w:szCs w:val="24"/>
        </w:rPr>
        <w:t>]</w:t>
      </w:r>
    </w:p>
    <w:p w14:paraId="771E66E6" w14:textId="77777777" w:rsidR="00A74A47" w:rsidRDefault="006D4C40">
      <w:pPr>
        <w:numPr>
          <w:ilvl w:val="1"/>
          <w:numId w:val="20"/>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4.59%~38.04% </w:t>
      </w:r>
    </w:p>
    <w:p w14:paraId="645E73C6" w14:textId="77777777" w:rsidR="00A74A47" w:rsidRDefault="006D4C40">
      <w:pPr>
        <w:numPr>
          <w:ilvl w:val="1"/>
          <w:numId w:val="20"/>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Note: For C1, it was assumed that periodicity of PRACH resources is not adapted and some ROs within a periodicity can be deactivated. </w:t>
      </w:r>
    </w:p>
    <w:p w14:paraId="168C5444" w14:textId="77777777" w:rsidR="00A74A47" w:rsidRDefault="006D4C40">
      <w:pPr>
        <w:numPr>
          <w:ilvl w:val="0"/>
          <w:numId w:val="20"/>
        </w:numPr>
        <w:shd w:val="clear" w:color="auto" w:fill="FFFFFF"/>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Four sources showed following NES gain for TDD, CAT2 BS power model, case C1 vs B1/A1-2, zero load [R1-2404562, R1-2404225, R1-2403943, R1-2404626]</w:t>
      </w:r>
    </w:p>
    <w:p w14:paraId="2089664F" w14:textId="77777777" w:rsidR="00A74A47" w:rsidRDefault="006D4C40">
      <w:pPr>
        <w:numPr>
          <w:ilvl w:val="1"/>
          <w:numId w:val="20"/>
        </w:numPr>
        <w:shd w:val="clear" w:color="auto" w:fill="FFFFFF"/>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 ~ 3.5% </w:t>
      </w:r>
    </w:p>
    <w:p w14:paraId="5226A19D" w14:textId="77777777" w:rsidR="00A74A47" w:rsidRDefault="006D4C40">
      <w:pPr>
        <w:numPr>
          <w:ilvl w:val="1"/>
          <w:numId w:val="20"/>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Note: Three sources assumed that case B1 has same PRACH resources as case A1-2. One source evaluated only A1-2.</w:t>
      </w:r>
    </w:p>
    <w:p w14:paraId="2F12F7BA" w14:textId="77777777" w:rsidR="00A74A47" w:rsidRDefault="006D4C40">
      <w:pPr>
        <w:numPr>
          <w:ilvl w:val="0"/>
          <w:numId w:val="20"/>
        </w:numPr>
        <w:shd w:val="clear" w:color="auto" w:fill="FFFFFF"/>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CAT2 BS power model, case C1 vs B1, zero load [R1-2404464]</w:t>
      </w:r>
    </w:p>
    <w:p w14:paraId="05B65F6F" w14:textId="77777777" w:rsidR="00A74A47" w:rsidRDefault="006D4C40">
      <w:pPr>
        <w:numPr>
          <w:ilvl w:val="1"/>
          <w:numId w:val="20"/>
        </w:numPr>
        <w:shd w:val="clear" w:color="auto" w:fill="FFFFFF"/>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0%~0.2% </w:t>
      </w:r>
    </w:p>
    <w:p w14:paraId="4077D607" w14:textId="77777777" w:rsidR="00A74A47" w:rsidRDefault="006D4C40">
      <w:pPr>
        <w:numPr>
          <w:ilvl w:val="1"/>
          <w:numId w:val="20"/>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szCs w:val="24"/>
          <w:lang w:eastAsia="ko-KR"/>
        </w:rPr>
        <w:t xml:space="preserve">and time domain </w:t>
      </w:r>
      <w:r>
        <w:rPr>
          <w:rFonts w:ascii="Times New Roman" w:eastAsia="Batang" w:hAnsi="Times New Roman"/>
          <w:szCs w:val="24"/>
        </w:rPr>
        <w:t>PRACH adaptation</w:t>
      </w:r>
      <w:r>
        <w:rPr>
          <w:rFonts w:ascii="Times New Roman" w:eastAsia="Batang" w:hAnsi="Times New Roman"/>
          <w:szCs w:val="24"/>
          <w:lang w:eastAsia="ko-KR"/>
        </w:rPr>
        <w:t>s</w:t>
      </w:r>
      <w:r>
        <w:rPr>
          <w:rFonts w:ascii="Times New Roman" w:eastAsia="Batang" w:hAnsi="Times New Roman"/>
          <w:szCs w:val="24"/>
        </w:rPr>
        <w:t xml:space="preserve"> </w:t>
      </w:r>
      <w:r>
        <w:rPr>
          <w:rFonts w:ascii="Times New Roman" w:eastAsia="Batang" w:hAnsi="Times New Roman"/>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505AA6EE" w14:textId="77777777" w:rsidR="00A74A47" w:rsidRDefault="006D4C40">
      <w:pPr>
        <w:numPr>
          <w:ilvl w:val="0"/>
          <w:numId w:val="20"/>
        </w:numPr>
        <w:shd w:val="clear" w:color="auto" w:fill="FFFFFF"/>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CAT2 BS power model, case C1 vs B1, zero load [R1-2404626]</w:t>
      </w:r>
    </w:p>
    <w:p w14:paraId="40C2D0E0" w14:textId="77777777" w:rsidR="00A74A47" w:rsidRDefault="006D4C40">
      <w:pPr>
        <w:numPr>
          <w:ilvl w:val="1"/>
          <w:numId w:val="20"/>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-1.19%~0% </w:t>
      </w:r>
    </w:p>
    <w:p w14:paraId="0CD4081B" w14:textId="77777777" w:rsidR="00A74A47" w:rsidRDefault="006D4C40">
      <w:pPr>
        <w:numPr>
          <w:ilvl w:val="1"/>
          <w:numId w:val="20"/>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3D47A869" w14:textId="77777777" w:rsidR="00A74A47" w:rsidRDefault="006D4C40">
      <w:pPr>
        <w:numPr>
          <w:ilvl w:val="0"/>
          <w:numId w:val="20"/>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Two sources showed following NES gain for TDD, CAT1 or CAT2 BS power model, case C2 vs B2, zero load [R1-2403943, R1-2405107]</w:t>
      </w:r>
    </w:p>
    <w:p w14:paraId="01148B41" w14:textId="77777777" w:rsidR="00A74A47" w:rsidRDefault="006D4C40">
      <w:pPr>
        <w:numPr>
          <w:ilvl w:val="1"/>
          <w:numId w:val="20"/>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Less than 0.2% </w:t>
      </w:r>
    </w:p>
    <w:p w14:paraId="0C2EFE8E" w14:textId="77777777" w:rsidR="00A74A47" w:rsidRDefault="006D4C40">
      <w:pPr>
        <w:numPr>
          <w:ilvl w:val="0"/>
          <w:numId w:val="20"/>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(C1 vs A1-2 with changed PRACH format), PRACH format A, 10ms PRACH periodicity, different loads [R1-2403980]</w:t>
      </w:r>
    </w:p>
    <w:p w14:paraId="01E83B13" w14:textId="77777777" w:rsidR="00A74A47" w:rsidRDefault="006D4C40">
      <w:pPr>
        <w:numPr>
          <w:ilvl w:val="1"/>
          <w:numId w:val="20"/>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13.7%/8.7%/4.9%/2.6% for zero/low/light/medium cell load </w:t>
      </w:r>
    </w:p>
    <w:p w14:paraId="452EEA55" w14:textId="77777777" w:rsidR="00A74A47" w:rsidRDefault="006D4C40">
      <w:pPr>
        <w:numPr>
          <w:ilvl w:val="0"/>
          <w:numId w:val="20"/>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(C1 vs B1 with changed PRACH format), PRACH format A, 10ms PRACH periodicity, different loads [R1-2403980]</w:t>
      </w:r>
    </w:p>
    <w:p w14:paraId="33E09756" w14:textId="77777777" w:rsidR="00A74A47" w:rsidRDefault="006D4C40">
      <w:pPr>
        <w:numPr>
          <w:ilvl w:val="1"/>
          <w:numId w:val="20"/>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8.03%/5.1%/3.06%/1.74% for zero/low/light/medium cell load </w:t>
      </w:r>
    </w:p>
    <w:p w14:paraId="4A1A85E0" w14:textId="77777777" w:rsidR="00A74A47" w:rsidRDefault="006D4C40">
      <w:pPr>
        <w:numPr>
          <w:ilvl w:val="0"/>
          <w:numId w:val="20"/>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B1/A1-2, different loads [R1-2404562]</w:t>
      </w:r>
    </w:p>
    <w:p w14:paraId="768EAEB9" w14:textId="77777777" w:rsidR="00A74A47" w:rsidRDefault="006D4C40">
      <w:pPr>
        <w:numPr>
          <w:ilvl w:val="1"/>
          <w:numId w:val="20"/>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16%/4.78% for light/medium cell load for CAT1 BS power model</w:t>
      </w:r>
    </w:p>
    <w:p w14:paraId="5AD1F2EE" w14:textId="77777777" w:rsidR="00A74A47" w:rsidRDefault="006D4C40">
      <w:pPr>
        <w:numPr>
          <w:ilvl w:val="1"/>
          <w:numId w:val="20"/>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0.65%/0.29% for light/medium cell load for CAT2 BS power model</w:t>
      </w:r>
    </w:p>
    <w:p w14:paraId="43617AE3" w14:textId="77777777" w:rsidR="00A74A47" w:rsidRDefault="006D4C40">
      <w:pPr>
        <w:numPr>
          <w:ilvl w:val="0"/>
          <w:numId w:val="20"/>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B1, different loads [</w:t>
      </w:r>
      <w:r>
        <w:rPr>
          <w:rFonts w:ascii="Times New Roman" w:eastAsia="Yu Mincho" w:hAnsi="Times New Roman"/>
          <w:szCs w:val="24"/>
        </w:rPr>
        <w:t>R1-2404626</w:t>
      </w:r>
      <w:r>
        <w:rPr>
          <w:rFonts w:ascii="Times New Roman" w:eastAsia="Batang" w:hAnsi="Times New Roman"/>
          <w:szCs w:val="24"/>
        </w:rPr>
        <w:t>]</w:t>
      </w:r>
    </w:p>
    <w:p w14:paraId="0DB43BEC" w14:textId="77777777" w:rsidR="00A74A47" w:rsidRDefault="006D4C40">
      <w:pPr>
        <w:numPr>
          <w:ilvl w:val="1"/>
          <w:numId w:val="20"/>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-18.57%~0%/-2.52%~0% for low /medium cell load for CAT1 BS power model</w:t>
      </w:r>
    </w:p>
    <w:p w14:paraId="566B7DF6" w14:textId="77777777" w:rsidR="00A74A47" w:rsidRDefault="006D4C40">
      <w:pPr>
        <w:numPr>
          <w:ilvl w:val="1"/>
          <w:numId w:val="20"/>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-0.81%~0%/-0.42%~0% for low /medium cell load for CAT2 BS power model</w:t>
      </w:r>
    </w:p>
    <w:p w14:paraId="74CC2D2A" w14:textId="77777777" w:rsidR="00A74A47" w:rsidRDefault="006D4C40">
      <w:pPr>
        <w:numPr>
          <w:ilvl w:val="1"/>
          <w:numId w:val="20"/>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lastRenderedPageBreak/>
        <w:t>Note: For B1, it was assumed that periodicity of PRACH resources can be adapted. For C1, it was assumed that periodicity of PRACH resources is not adapted and some ROs within a periodicity can be deactivated.</w:t>
      </w:r>
    </w:p>
    <w:p w14:paraId="57EDAC8D" w14:textId="77777777" w:rsidR="00A74A47" w:rsidRDefault="006D4C40">
      <w:pPr>
        <w:numPr>
          <w:ilvl w:val="0"/>
          <w:numId w:val="20"/>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A1-2, different loads [</w:t>
      </w:r>
      <w:r>
        <w:rPr>
          <w:rFonts w:ascii="Times New Roman" w:eastAsia="Yu Mincho" w:hAnsi="Times New Roman"/>
          <w:szCs w:val="24"/>
        </w:rPr>
        <w:t>R1-2404626</w:t>
      </w:r>
      <w:r>
        <w:rPr>
          <w:rFonts w:ascii="Times New Roman" w:eastAsia="Batang" w:hAnsi="Times New Roman"/>
          <w:szCs w:val="24"/>
        </w:rPr>
        <w:t>]</w:t>
      </w:r>
    </w:p>
    <w:p w14:paraId="540186A5" w14:textId="77777777" w:rsidR="00A74A47" w:rsidRDefault="006D4C40">
      <w:pPr>
        <w:numPr>
          <w:ilvl w:val="1"/>
          <w:numId w:val="20"/>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3.67%~19.88%/2.29%~5.22% for low /medium cell load for CAT1 BS power model</w:t>
      </w:r>
    </w:p>
    <w:p w14:paraId="59975795" w14:textId="77777777" w:rsidR="00A74A47" w:rsidRDefault="006D4C40">
      <w:pPr>
        <w:numPr>
          <w:ilvl w:val="1"/>
          <w:numId w:val="20"/>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0.67%~1.75%/0.39%~0.91% for low /medium cell load for CAT2 BS power model</w:t>
      </w:r>
    </w:p>
    <w:p w14:paraId="1E07E1B2" w14:textId="77777777" w:rsidR="00A74A47" w:rsidRDefault="006D4C40">
      <w:pPr>
        <w:numPr>
          <w:ilvl w:val="1"/>
          <w:numId w:val="20"/>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Note: For C1, it was assumed that periodicity of PRACH resources is not adapted and some ROs within a periodicity can be deactivated.</w:t>
      </w:r>
    </w:p>
    <w:p w14:paraId="2F6A3917" w14:textId="77777777" w:rsidR="00A74A47" w:rsidRDefault="006D4C40">
      <w:pPr>
        <w:numPr>
          <w:ilvl w:val="0"/>
          <w:numId w:val="20"/>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NES gain for FDD, C1 vs B1, zero load [R1-2404464]</w:t>
      </w:r>
    </w:p>
    <w:p w14:paraId="191CEF84" w14:textId="77777777" w:rsidR="00A74A47" w:rsidRDefault="006D4C40">
      <w:pPr>
        <w:numPr>
          <w:ilvl w:val="1"/>
          <w:numId w:val="20"/>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1.4%~7% for CAT1 BS power model</w:t>
      </w:r>
    </w:p>
    <w:p w14:paraId="061D4B5C" w14:textId="77777777" w:rsidR="00A74A47" w:rsidRDefault="006D4C40">
      <w:pPr>
        <w:numPr>
          <w:ilvl w:val="1"/>
          <w:numId w:val="20"/>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0%~0.3% for CAT2 BS power model</w:t>
      </w:r>
    </w:p>
    <w:p w14:paraId="2CE0C8F0" w14:textId="77777777" w:rsidR="00A74A47" w:rsidRDefault="006D4C40">
      <w:pPr>
        <w:numPr>
          <w:ilvl w:val="1"/>
          <w:numId w:val="20"/>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szCs w:val="24"/>
          <w:lang w:eastAsia="ko-KR"/>
        </w:rPr>
        <w:t xml:space="preserve">and time domain </w:t>
      </w:r>
      <w:r>
        <w:rPr>
          <w:rFonts w:ascii="Times New Roman" w:eastAsia="Batang" w:hAnsi="Times New Roman"/>
          <w:szCs w:val="24"/>
        </w:rPr>
        <w:t>PRACH adaptation</w:t>
      </w:r>
      <w:r>
        <w:rPr>
          <w:rFonts w:ascii="Times New Roman" w:eastAsia="Batang" w:hAnsi="Times New Roman"/>
          <w:szCs w:val="24"/>
          <w:lang w:eastAsia="ko-KR"/>
        </w:rPr>
        <w:t>s</w:t>
      </w:r>
      <w:r>
        <w:rPr>
          <w:rFonts w:ascii="Times New Roman" w:eastAsia="Batang" w:hAnsi="Times New Roman"/>
          <w:szCs w:val="24"/>
        </w:rPr>
        <w:t xml:space="preserve"> </w:t>
      </w:r>
      <w:r>
        <w:rPr>
          <w:rFonts w:ascii="Times New Roman" w:eastAsia="Batang" w:hAnsi="Times New Roman"/>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468961B9" w14:textId="77777777" w:rsidR="00A74A47" w:rsidRDefault="006D4C40">
      <w:pPr>
        <w:numPr>
          <w:ilvl w:val="0"/>
          <w:numId w:val="20"/>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NES gain for FR2, CAT1 BS power model, spatial domain adaptation of PRACH configuration index 75 vs a time domain adaptation of PRACH configuration index 75, zero load [R1-2405163]</w:t>
      </w:r>
    </w:p>
    <w:p w14:paraId="1F76DB70" w14:textId="77777777" w:rsidR="00A74A47" w:rsidRDefault="006D4C40">
      <w:pPr>
        <w:numPr>
          <w:ilvl w:val="1"/>
          <w:numId w:val="20"/>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4%~7% </w:t>
      </w:r>
    </w:p>
    <w:p w14:paraId="2DCD1A60" w14:textId="77777777" w:rsidR="00A74A47" w:rsidRDefault="006D4C40">
      <w:pPr>
        <w:numPr>
          <w:ilvl w:val="0"/>
          <w:numId w:val="20"/>
        </w:numPr>
        <w:overflowPunct w:val="0"/>
        <w:spacing w:after="0"/>
        <w:contextualSpacing/>
        <w:jc w:val="left"/>
        <w:textAlignment w:val="auto"/>
        <w:rPr>
          <w:rFonts w:ascii="Times New Roman" w:eastAsia="Batang" w:hAnsi="Times New Roman"/>
        </w:rPr>
      </w:pPr>
      <w:r>
        <w:rPr>
          <w:rFonts w:ascii="Times New Roman" w:eastAsia="Batang" w:hAnsi="Times New Roman"/>
        </w:rPr>
        <w:t xml:space="preserve">Note 1: About possibility of scenarios with non-uniform distribution of UEs in different beams </w:t>
      </w:r>
    </w:p>
    <w:p w14:paraId="3079A1AE" w14:textId="77777777" w:rsidR="00A74A47" w:rsidRDefault="006D4C40">
      <w:pPr>
        <w:numPr>
          <w:ilvl w:val="1"/>
          <w:numId w:val="20"/>
        </w:numPr>
        <w:overflowPunct w:val="0"/>
        <w:spacing w:after="0"/>
        <w:ind w:left="1080"/>
        <w:contextualSpacing/>
        <w:jc w:val="left"/>
        <w:textAlignment w:val="auto"/>
        <w:rPr>
          <w:rFonts w:ascii="Times New Roman" w:eastAsia="Batang" w:hAnsi="Times New Roman"/>
        </w:rPr>
      </w:pPr>
      <w:r>
        <w:rPr>
          <w:rFonts w:ascii="Times New Roman" w:eastAsia="Batang" w:hAnsi="Times New Roman"/>
        </w:rPr>
        <w:t xml:space="preserve">Several companies indicated (and three companies showed data/analysis) that there can be scenarios with non-uniform distribution of UEs in different beams. </w:t>
      </w:r>
    </w:p>
    <w:p w14:paraId="453C4AA8" w14:textId="77777777" w:rsidR="00A74A47" w:rsidRDefault="006D4C40">
      <w:pPr>
        <w:numPr>
          <w:ilvl w:val="1"/>
          <w:numId w:val="20"/>
        </w:numPr>
        <w:overflowPunct w:val="0"/>
        <w:spacing w:after="0"/>
        <w:ind w:left="1080"/>
        <w:contextualSpacing/>
        <w:jc w:val="left"/>
        <w:textAlignment w:val="auto"/>
        <w:rPr>
          <w:rFonts w:ascii="Times New Roman" w:eastAsia="Batang" w:hAnsi="Times New Roman"/>
        </w:rPr>
      </w:pPr>
      <w:r>
        <w:rPr>
          <w:rFonts w:ascii="Times New Roman" w:eastAsia="Batang" w:hAnsi="Times New Roman"/>
        </w:rPr>
        <w:t>Several companies mentioned that for non-uniform UE distribution, it can be addressed by gNB implementation e.g. by adjusting SSB beamwidth, etc. Several companies also mentioned that it is not clear how gNB can predict the distribution of UEs in different beams, especially for Idle/Inactive UEs.</w:t>
      </w:r>
    </w:p>
    <w:p w14:paraId="3508DC95" w14:textId="77777777" w:rsidR="00A74A47" w:rsidRDefault="006D4C40">
      <w:pPr>
        <w:numPr>
          <w:ilvl w:val="0"/>
          <w:numId w:val="20"/>
        </w:numPr>
        <w:overflowPunct w:val="0"/>
        <w:spacing w:after="0"/>
        <w:contextualSpacing/>
        <w:jc w:val="left"/>
        <w:textAlignment w:val="auto"/>
        <w:rPr>
          <w:rFonts w:ascii="Times New Roman" w:eastAsia="Batang" w:hAnsi="Times New Roman"/>
        </w:rPr>
      </w:pPr>
      <w:r>
        <w:rPr>
          <w:rFonts w:ascii="Times New Roman" w:eastAsia="Batang" w:hAnsi="Times New Roman"/>
        </w:rPr>
        <w:t>Note 2: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300319E5" w14:textId="77777777" w:rsidR="00A74A47" w:rsidRDefault="006D4C40">
      <w:pPr>
        <w:numPr>
          <w:ilvl w:val="0"/>
          <w:numId w:val="20"/>
        </w:numPr>
        <w:overflowPunct w:val="0"/>
        <w:spacing w:after="0"/>
        <w:contextualSpacing/>
        <w:jc w:val="left"/>
        <w:textAlignment w:val="auto"/>
        <w:rPr>
          <w:rFonts w:ascii="Times New Roman" w:eastAsia="Batang" w:hAnsi="Times New Roman"/>
        </w:rPr>
      </w:pPr>
      <w:r>
        <w:rPr>
          <w:rFonts w:ascii="Times New Roman" w:eastAsia="Batang" w:hAnsi="Times New Roman"/>
        </w:rPr>
        <w:t>Note 3: The evaluation results assumed the non-uniform distribution of UE is static during the evaluation time period.</w:t>
      </w:r>
    </w:p>
    <w:p w14:paraId="020530E6" w14:textId="77777777" w:rsidR="00A74A47" w:rsidRDefault="00A74A47">
      <w:pPr>
        <w:overflowPunct w:val="0"/>
        <w:spacing w:after="0"/>
        <w:jc w:val="left"/>
        <w:textAlignment w:val="auto"/>
        <w:rPr>
          <w:rFonts w:ascii="Times" w:eastAsia="Batang" w:hAnsi="Times"/>
          <w:szCs w:val="24"/>
          <w:lang w:eastAsia="ko-KR"/>
        </w:rPr>
      </w:pPr>
    </w:p>
    <w:p w14:paraId="1C319EB4" w14:textId="77777777" w:rsidR="00A74A47" w:rsidRDefault="006D4C40">
      <w:pPr>
        <w:overflowPunct w:val="0"/>
        <w:spacing w:after="0"/>
        <w:jc w:val="left"/>
        <w:textAlignment w:val="auto"/>
        <w:rPr>
          <w:rFonts w:ascii="Times New Roman" w:eastAsia="Batang" w:hAnsi="Times New Roman"/>
          <w:b/>
          <w:bCs/>
          <w:lang w:val="en-US" w:eastAsia="ko-KR"/>
        </w:rPr>
      </w:pPr>
      <w:r>
        <w:rPr>
          <w:rFonts w:ascii="Times New Roman" w:eastAsia="Batang" w:hAnsi="Times New Roman"/>
          <w:b/>
          <w:bCs/>
          <w:lang w:val="en-US" w:eastAsia="ko-KR"/>
        </w:rPr>
        <w:t>Conclusion</w:t>
      </w:r>
    </w:p>
    <w:p w14:paraId="36A22D3F" w14:textId="77777777" w:rsidR="00A74A47" w:rsidRDefault="006D4C40">
      <w:pPr>
        <w:overflowPunct w:val="0"/>
        <w:spacing w:after="0"/>
        <w:jc w:val="left"/>
        <w:textAlignment w:val="auto"/>
        <w:rPr>
          <w:rFonts w:ascii="Times New Roman" w:eastAsia="Batang" w:hAnsi="Times New Roman"/>
          <w:lang w:val="en-US" w:eastAsia="ko-KR"/>
        </w:rPr>
      </w:pPr>
      <w:r>
        <w:rPr>
          <w:rFonts w:ascii="Times New Roman" w:eastAsia="Batang" w:hAnsi="Times New Roman"/>
          <w:lang w:val="en-US" w:eastAsia="ko-KR"/>
        </w:rPr>
        <w:t>There is no consensus in RAN1 on the support of PRACH adaptation in spatial domain</w:t>
      </w:r>
    </w:p>
    <w:p w14:paraId="06AE89CE" w14:textId="77777777" w:rsidR="00A74A47" w:rsidRDefault="00A74A47">
      <w:pPr>
        <w:overflowPunct w:val="0"/>
        <w:spacing w:after="0"/>
        <w:jc w:val="left"/>
        <w:textAlignment w:val="auto"/>
        <w:rPr>
          <w:rFonts w:ascii="Times" w:eastAsia="Batang" w:hAnsi="Times"/>
          <w:szCs w:val="24"/>
          <w:lang w:val="en-US" w:eastAsia="ko-KR"/>
        </w:rPr>
      </w:pPr>
    </w:p>
    <w:p w14:paraId="70E954FC" w14:textId="77777777" w:rsidR="00A74A47" w:rsidRDefault="006D4C40">
      <w:pPr>
        <w:overflowPunct w:val="0"/>
        <w:spacing w:after="0"/>
        <w:jc w:val="left"/>
        <w:textAlignment w:val="auto"/>
        <w:rPr>
          <w:rFonts w:ascii="Times New Roman" w:eastAsia="Batang" w:hAnsi="Times New Roman"/>
          <w:b/>
          <w:bCs/>
          <w:szCs w:val="24"/>
          <w:lang w:val="en-US" w:eastAsia="ko-KR"/>
        </w:rPr>
      </w:pPr>
      <w:r>
        <w:rPr>
          <w:rFonts w:ascii="Times New Roman" w:eastAsia="Batang" w:hAnsi="Times New Roman"/>
          <w:b/>
          <w:bCs/>
          <w:szCs w:val="24"/>
          <w:highlight w:val="green"/>
          <w:lang w:val="en-US" w:eastAsia="ko-KR"/>
        </w:rPr>
        <w:t>Agreement</w:t>
      </w:r>
    </w:p>
    <w:p w14:paraId="426E4DBE" w14:textId="77777777" w:rsidR="00A74A47" w:rsidRDefault="006D4C40">
      <w:p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at least the following case(s) </w:t>
      </w:r>
    </w:p>
    <w:p w14:paraId="1CA95827" w14:textId="77777777" w:rsidR="00A74A47" w:rsidRDefault="006D4C40">
      <w:pPr>
        <w:numPr>
          <w:ilvl w:val="0"/>
          <w:numId w:val="21"/>
        </w:numPr>
        <w:overflowPunct w:val="0"/>
        <w:spacing w:after="0"/>
        <w:jc w:val="left"/>
        <w:textAlignment w:val="auto"/>
        <w:rPr>
          <w:rFonts w:ascii="Times New Roman" w:eastAsia="Batang" w:hAnsi="Times New Roman"/>
          <w:szCs w:val="24"/>
        </w:rPr>
      </w:pPr>
      <w:r>
        <w:rPr>
          <w:rFonts w:ascii="Times New Roman" w:eastAsia="Batang" w:hAnsi="Times New Roman"/>
          <w:szCs w:val="24"/>
        </w:rPr>
        <w:t>Case 1: no time-domain overlap between the additional PRACH resources for NES-capable UEs and the PRACH resources for legacy UEs</w:t>
      </w:r>
    </w:p>
    <w:p w14:paraId="27A799C0" w14:textId="77777777" w:rsidR="00A74A47" w:rsidRDefault="006D4C40">
      <w:pPr>
        <w:numPr>
          <w:ilvl w:val="0"/>
          <w:numId w:val="21"/>
        </w:numPr>
        <w:overflowPunct w:val="0"/>
        <w:spacing w:after="0"/>
        <w:jc w:val="left"/>
        <w:textAlignment w:val="auto"/>
        <w:rPr>
          <w:rFonts w:ascii="Times New Roman" w:eastAsia="Batang" w:hAnsi="Times New Roman"/>
          <w:szCs w:val="24"/>
        </w:rPr>
      </w:pPr>
      <w:r>
        <w:rPr>
          <w:rFonts w:ascii="Times New Roman" w:eastAsia="Batang" w:hAnsi="Times New Roman"/>
          <w:szCs w:val="24"/>
        </w:rPr>
        <w:t>Case 2: time-domain overlap but no overlap in frequency domain between the additional PRACH resources for NES-capable UEs and the PRACH resources for legacy UEs</w:t>
      </w:r>
    </w:p>
    <w:p w14:paraId="63C21C76" w14:textId="77777777" w:rsidR="00A74A47" w:rsidRDefault="006D4C40">
      <w:pPr>
        <w:numPr>
          <w:ilvl w:val="0"/>
          <w:numId w:val="21"/>
        </w:numPr>
        <w:overflowPunct w:val="0"/>
        <w:spacing w:after="0"/>
        <w:jc w:val="left"/>
        <w:textAlignment w:val="auto"/>
        <w:rPr>
          <w:rFonts w:ascii="Times New Roman" w:eastAsia="Batang" w:hAnsi="Times New Roman"/>
          <w:szCs w:val="24"/>
        </w:rPr>
      </w:pPr>
      <w:r>
        <w:rPr>
          <w:rFonts w:ascii="Times New Roman" w:eastAsia="Batang" w:hAnsi="Times New Roman"/>
          <w:szCs w:val="24"/>
        </w:rPr>
        <w:t>Case 3: additional PRACH resources for NES-capable UEs and legacy PRACH resources overlap neither in time nor frequency domains</w:t>
      </w:r>
    </w:p>
    <w:p w14:paraId="28CAC02C" w14:textId="77777777" w:rsidR="00A74A47" w:rsidRDefault="006D4C40">
      <w:pPr>
        <w:numPr>
          <w:ilvl w:val="0"/>
          <w:numId w:val="21"/>
        </w:numPr>
        <w:overflowPunct w:val="0"/>
        <w:spacing w:after="0"/>
        <w:jc w:val="left"/>
        <w:textAlignment w:val="auto"/>
        <w:rPr>
          <w:rFonts w:ascii="Times New Roman" w:eastAsia="Batang" w:hAnsi="Times New Roman"/>
          <w:szCs w:val="24"/>
        </w:rPr>
      </w:pPr>
      <w:r>
        <w:rPr>
          <w:rFonts w:ascii="Times New Roman" w:eastAsia="Batang" w:hAnsi="Times New Roman"/>
          <w:szCs w:val="24"/>
          <w:lang w:eastAsia="ko-KR"/>
        </w:rPr>
        <w:t>FFS: whether additional conditions are needed to support the above cases</w:t>
      </w:r>
    </w:p>
    <w:p w14:paraId="053B21A5" w14:textId="77777777" w:rsidR="00A74A47" w:rsidRDefault="006D4C40">
      <w:pPr>
        <w:numPr>
          <w:ilvl w:val="0"/>
          <w:numId w:val="21"/>
        </w:numPr>
        <w:overflowPunct w:val="0"/>
        <w:spacing w:after="0"/>
        <w:jc w:val="left"/>
        <w:textAlignment w:val="auto"/>
        <w:rPr>
          <w:rFonts w:ascii="Times New Roman" w:eastAsia="Batang" w:hAnsi="Times New Roman"/>
          <w:szCs w:val="24"/>
        </w:rPr>
      </w:pPr>
      <w:r>
        <w:rPr>
          <w:rFonts w:ascii="Times New Roman" w:eastAsia="Batang" w:hAnsi="Times New Roman"/>
          <w:szCs w:val="24"/>
        </w:rPr>
        <w:t>FFS: Additional case whether full/partial overlap in both time and frequency is allowed</w:t>
      </w:r>
    </w:p>
    <w:p w14:paraId="48865942" w14:textId="77777777" w:rsidR="00A74A47" w:rsidRDefault="006D4C40">
      <w:pPr>
        <w:numPr>
          <w:ilvl w:val="0"/>
          <w:numId w:val="21"/>
        </w:numPr>
        <w:overflowPunct w:val="0"/>
        <w:spacing w:after="0"/>
        <w:jc w:val="left"/>
        <w:textAlignment w:val="auto"/>
        <w:rPr>
          <w:rFonts w:ascii="Times New Roman" w:eastAsia="Batang" w:hAnsi="Times New Roman"/>
          <w:szCs w:val="24"/>
        </w:rPr>
      </w:pPr>
      <w:r>
        <w:rPr>
          <w:rFonts w:ascii="Times New Roman" w:eastAsia="Batang" w:hAnsi="Times New Roman"/>
          <w:szCs w:val="24"/>
          <w:lang w:eastAsia="ko-KR"/>
        </w:rPr>
        <w:t>Above does not preclude discussion for the case where the configuration for additional PRACH resources contains legacy PRACH resources</w:t>
      </w:r>
    </w:p>
    <w:p w14:paraId="651B1A28" w14:textId="77777777" w:rsidR="00A74A47" w:rsidRDefault="00A74A47">
      <w:pPr>
        <w:overflowPunct w:val="0"/>
        <w:spacing w:after="0"/>
        <w:jc w:val="left"/>
        <w:textAlignment w:val="auto"/>
        <w:rPr>
          <w:rFonts w:ascii="Times" w:eastAsia="Batang" w:hAnsi="Times"/>
          <w:szCs w:val="24"/>
          <w:lang w:eastAsia="ko-KR"/>
        </w:rPr>
      </w:pPr>
    </w:p>
    <w:p w14:paraId="5BC760EC" w14:textId="77777777" w:rsidR="00A74A47" w:rsidRDefault="006D4C40">
      <w:pPr>
        <w:overflowPunct w:val="0"/>
        <w:spacing w:after="0"/>
        <w:jc w:val="left"/>
        <w:textAlignment w:val="auto"/>
        <w:rPr>
          <w:rFonts w:ascii="Times New Roman" w:eastAsia="Batang" w:hAnsi="Times New Roman"/>
          <w:b/>
          <w:bCs/>
          <w:szCs w:val="24"/>
          <w:lang w:val="en-US" w:eastAsia="ko-KR"/>
        </w:rPr>
      </w:pPr>
      <w:r>
        <w:rPr>
          <w:rFonts w:ascii="Times New Roman" w:eastAsia="Batang" w:hAnsi="Times New Roman"/>
          <w:b/>
          <w:bCs/>
          <w:szCs w:val="24"/>
          <w:highlight w:val="green"/>
          <w:lang w:val="en-US" w:eastAsia="ko-KR"/>
        </w:rPr>
        <w:t>Agreement</w:t>
      </w:r>
    </w:p>
    <w:p w14:paraId="0ADE2943" w14:textId="77777777" w:rsidR="00A74A47" w:rsidRDefault="006D4C40">
      <w:pPr>
        <w:overflowPunct w:val="0"/>
        <w:spacing w:after="0"/>
        <w:jc w:val="left"/>
        <w:textAlignment w:val="auto"/>
        <w:rPr>
          <w:rFonts w:ascii="Times New Roman" w:eastAsia="Batang" w:hAnsi="Times New Roman"/>
        </w:rPr>
      </w:pPr>
      <w:r>
        <w:rPr>
          <w:rFonts w:ascii="Times New Roman" w:eastAsia="Batang" w:hAnsi="Times New Roman"/>
        </w:rPr>
        <w:t>At least for the case where legacy ROs and additional ROs overlap in neither time nor frequency domain, for adaptation of PRACH in time-domain, the SSB-RO mapping rule for additional PRACH resources follows the legacy SSB-RO mapping rule.</w:t>
      </w:r>
    </w:p>
    <w:p w14:paraId="07E1958F" w14:textId="77777777" w:rsidR="00A74A47" w:rsidRDefault="006D4C40">
      <w:pPr>
        <w:numPr>
          <w:ilvl w:val="0"/>
          <w:numId w:val="22"/>
        </w:numPr>
        <w:overflowPunct w:val="0"/>
        <w:spacing w:after="0"/>
        <w:contextualSpacing/>
        <w:jc w:val="left"/>
        <w:textAlignment w:val="auto"/>
        <w:rPr>
          <w:rFonts w:ascii="Times New Roman" w:eastAsia="Batang" w:hAnsi="Times New Roman"/>
        </w:rPr>
      </w:pPr>
      <w:r>
        <w:rPr>
          <w:rFonts w:ascii="Times New Roman" w:eastAsia="Batang" w:hAnsi="Times New Roman"/>
        </w:rPr>
        <w:t>Mapping SS/PBCH block indexes to valid additional PRACH occasions provided by semi-static signalling follows the legacy mapping order for preamble/time resource/frequency/PRACH slot indexes.</w:t>
      </w:r>
    </w:p>
    <w:p w14:paraId="7433347C" w14:textId="77777777" w:rsidR="00A74A47" w:rsidRDefault="006D4C40">
      <w:pPr>
        <w:numPr>
          <w:ilvl w:val="1"/>
          <w:numId w:val="22"/>
        </w:numPr>
        <w:overflowPunct w:val="0"/>
        <w:spacing w:after="0"/>
        <w:contextualSpacing/>
        <w:jc w:val="left"/>
        <w:textAlignment w:val="auto"/>
        <w:rPr>
          <w:rFonts w:ascii="Times New Roman" w:eastAsia="Batang" w:hAnsi="Times New Roman"/>
        </w:rPr>
      </w:pPr>
      <w:r>
        <w:rPr>
          <w:rFonts w:ascii="Times New Roman" w:eastAsia="Batang" w:hAnsi="Times New Roman"/>
          <w:lang w:eastAsia="ko-KR"/>
        </w:rPr>
        <w:lastRenderedPageBreak/>
        <w:t>Note: This mapping is not impacted by time domain PRACH adaptation</w:t>
      </w:r>
    </w:p>
    <w:p w14:paraId="6B717952" w14:textId="77777777" w:rsidR="00A74A47" w:rsidRDefault="006D4C40">
      <w:pPr>
        <w:numPr>
          <w:ilvl w:val="0"/>
          <w:numId w:val="22"/>
        </w:numPr>
        <w:overflowPunct w:val="0"/>
        <w:spacing w:after="0"/>
        <w:contextualSpacing/>
        <w:jc w:val="left"/>
        <w:textAlignment w:val="auto"/>
        <w:rPr>
          <w:rFonts w:ascii="Times New Roman" w:eastAsia="Batang" w:hAnsi="Times New Roman"/>
        </w:rPr>
      </w:pPr>
      <w:r>
        <w:rPr>
          <w:rFonts w:ascii="Times New Roman" w:eastAsia="Batang" w:hAnsi="Times New Roman"/>
        </w:rPr>
        <w:t>Validation rules for the additional PRACH resources follow the legacy validation rules for PRACH resources configured for legacy UEs.</w:t>
      </w:r>
    </w:p>
    <w:p w14:paraId="7B483DCA" w14:textId="77777777" w:rsidR="00A74A47" w:rsidRDefault="006D4C40">
      <w:pPr>
        <w:overflowPunct w:val="0"/>
        <w:spacing w:after="0"/>
        <w:jc w:val="left"/>
        <w:textAlignment w:val="auto"/>
        <w:rPr>
          <w:rFonts w:ascii="Times" w:eastAsia="Batang" w:hAnsi="Times"/>
          <w:b/>
          <w:bCs/>
          <w:szCs w:val="24"/>
          <w:lang w:val="en-US"/>
        </w:rPr>
      </w:pPr>
      <w:r>
        <w:rPr>
          <w:rFonts w:ascii="Times" w:eastAsia="Batang" w:hAnsi="Times"/>
          <w:b/>
          <w:bCs/>
          <w:szCs w:val="24"/>
          <w:highlight w:val="green"/>
          <w:lang w:val="en-US"/>
        </w:rPr>
        <w:t>Agreement</w:t>
      </w:r>
    </w:p>
    <w:p w14:paraId="1D776A18" w14:textId="77777777" w:rsidR="00A74A47" w:rsidRDefault="006D4C40">
      <w:pPr>
        <w:overflowPunct w:val="0"/>
        <w:spacing w:after="0"/>
        <w:jc w:val="left"/>
        <w:textAlignment w:val="auto"/>
        <w:rPr>
          <w:rFonts w:ascii="Times New Roman" w:eastAsia="Batang" w:hAnsi="Times New Roman"/>
        </w:rPr>
      </w:pPr>
      <w:r>
        <w:rPr>
          <w:rFonts w:ascii="Times New Roman" w:eastAsia="Batang" w:hAnsi="Times New Roman"/>
        </w:rPr>
        <w:t>For adaptation of SSB in time-domain, Option 1 is supported</w:t>
      </w:r>
    </w:p>
    <w:p w14:paraId="092DCA01" w14:textId="77777777" w:rsidR="00A74A47" w:rsidRDefault="006D4C40">
      <w:pPr>
        <w:numPr>
          <w:ilvl w:val="0"/>
          <w:numId w:val="15"/>
        </w:numPr>
        <w:overflowPunct w:val="0"/>
        <w:spacing w:after="0"/>
        <w:jc w:val="left"/>
        <w:textAlignment w:val="auto"/>
        <w:rPr>
          <w:rFonts w:ascii="Times" w:eastAsia="Batang" w:hAnsi="Times" w:cs="Times"/>
        </w:rPr>
      </w:pPr>
      <w:r>
        <w:rPr>
          <w:rFonts w:ascii="Times" w:eastAsia="Batang" w:hAnsi="Times" w:cs="Times"/>
        </w:rPr>
        <w:t>Option 1: Adaptation of SSB burst periodicity using one or more SSB burst periodicity value(s)</w:t>
      </w:r>
    </w:p>
    <w:p w14:paraId="3CAB2D14" w14:textId="77777777" w:rsidR="00A74A47" w:rsidRDefault="006D4C40">
      <w:pPr>
        <w:numPr>
          <w:ilvl w:val="0"/>
          <w:numId w:val="15"/>
        </w:numPr>
        <w:overflowPunct w:val="0"/>
        <w:spacing w:after="0"/>
        <w:jc w:val="left"/>
        <w:textAlignment w:val="auto"/>
        <w:rPr>
          <w:rFonts w:ascii="Times" w:eastAsia="Batang" w:hAnsi="Times" w:cs="Times"/>
        </w:rPr>
      </w:pPr>
      <w:r>
        <w:rPr>
          <w:rFonts w:ascii="Times" w:eastAsia="Batang" w:hAnsi="Times" w:cs="Times"/>
          <w:lang w:eastAsia="ko-KR"/>
        </w:rPr>
        <w:t>Note: Using Option 2 to realize Option 1 is not precluded</w:t>
      </w:r>
    </w:p>
    <w:p w14:paraId="0DED3242" w14:textId="77777777" w:rsidR="00A74A47" w:rsidRDefault="006D4C40">
      <w:pPr>
        <w:numPr>
          <w:ilvl w:val="1"/>
          <w:numId w:val="15"/>
        </w:numPr>
        <w:overflowPunct w:val="0"/>
        <w:spacing w:after="0"/>
        <w:jc w:val="left"/>
        <w:textAlignment w:val="auto"/>
        <w:rPr>
          <w:rFonts w:ascii="Times" w:eastAsia="Batang" w:hAnsi="Times" w:cs="Times"/>
          <w:lang w:eastAsia="en-US"/>
        </w:rPr>
      </w:pPr>
      <w:r>
        <w:rPr>
          <w:rFonts w:ascii="Times" w:eastAsia="Batang" w:hAnsi="Times" w:cs="Times"/>
          <w:lang w:eastAsia="en-US"/>
        </w:rPr>
        <w:t>Option 2: Adaptation based on two SSB configurations [where up to two configurations can be active]</w:t>
      </w:r>
    </w:p>
    <w:p w14:paraId="5FADC738" w14:textId="77777777" w:rsidR="00A74A47" w:rsidRDefault="006D4C40">
      <w:pPr>
        <w:numPr>
          <w:ilvl w:val="2"/>
          <w:numId w:val="15"/>
        </w:numPr>
        <w:overflowPunct w:val="0"/>
        <w:spacing w:after="0"/>
        <w:jc w:val="left"/>
        <w:textAlignment w:val="auto"/>
        <w:rPr>
          <w:rFonts w:ascii="Times" w:eastAsia="Batang" w:hAnsi="Times" w:cs="Times"/>
          <w:lang w:eastAsia="en-US"/>
        </w:rPr>
      </w:pPr>
      <w:r>
        <w:rPr>
          <w:rFonts w:ascii="Times" w:eastAsia="Batang" w:hAnsi="Times" w:cs="Times"/>
          <w:lang w:eastAsia="en-US"/>
        </w:rPr>
        <w:t>FFS: details of the differences between the two SSB configurations, e.g. two different periodicities</w:t>
      </w:r>
    </w:p>
    <w:p w14:paraId="28C0A6DB" w14:textId="77777777" w:rsidR="00A74A47" w:rsidRDefault="006D4C40">
      <w:pPr>
        <w:numPr>
          <w:ilvl w:val="0"/>
          <w:numId w:val="15"/>
        </w:numPr>
        <w:overflowPunct w:val="0"/>
        <w:spacing w:after="0"/>
        <w:jc w:val="left"/>
        <w:textAlignment w:val="auto"/>
        <w:rPr>
          <w:rFonts w:ascii="Times" w:eastAsia="Batang" w:hAnsi="Times" w:cs="Times"/>
        </w:rPr>
      </w:pPr>
      <w:r>
        <w:rPr>
          <w:rFonts w:ascii="Times" w:eastAsia="Batang" w:hAnsi="Times" w:cs="Times"/>
        </w:rPr>
        <w:t xml:space="preserve">FFS: Details including applicable scenarios </w:t>
      </w:r>
    </w:p>
    <w:p w14:paraId="01CDEE8A" w14:textId="77777777" w:rsidR="00A74A47" w:rsidRDefault="006D4C40">
      <w:pPr>
        <w:numPr>
          <w:ilvl w:val="0"/>
          <w:numId w:val="15"/>
        </w:numPr>
        <w:overflowPunct w:val="0"/>
        <w:spacing w:after="0"/>
        <w:jc w:val="left"/>
        <w:textAlignment w:val="auto"/>
        <w:rPr>
          <w:rFonts w:ascii="Times" w:eastAsia="Batang" w:hAnsi="Times" w:cs="Times"/>
        </w:rPr>
      </w:pPr>
      <w:r>
        <w:rPr>
          <w:rFonts w:ascii="Times" w:eastAsia="Batang" w:hAnsi="Times" w:cs="Times"/>
        </w:rPr>
        <w:t>FFS: Support of Cell DTX for connected mode UEs for SSB</w:t>
      </w:r>
    </w:p>
    <w:p w14:paraId="5444C27A" w14:textId="77777777" w:rsidR="00A74A47" w:rsidRDefault="00A74A47">
      <w:pPr>
        <w:overflowPunct w:val="0"/>
        <w:spacing w:after="0"/>
        <w:jc w:val="left"/>
        <w:textAlignment w:val="auto"/>
        <w:rPr>
          <w:rFonts w:ascii="Times" w:eastAsia="Batang" w:hAnsi="Times"/>
          <w:szCs w:val="24"/>
          <w:lang w:eastAsia="ko-KR"/>
        </w:rPr>
      </w:pPr>
    </w:p>
    <w:p w14:paraId="6CE5B1D0" w14:textId="77777777" w:rsidR="00A74A47" w:rsidRDefault="006D4C40">
      <w:pPr>
        <w:overflowPunct w:val="0"/>
        <w:spacing w:after="0"/>
        <w:jc w:val="left"/>
        <w:textAlignment w:val="auto"/>
        <w:rPr>
          <w:rFonts w:ascii="Times" w:eastAsia="Batang" w:hAnsi="Times"/>
          <w:b/>
          <w:bCs/>
          <w:szCs w:val="24"/>
          <w:lang w:val="en-US"/>
        </w:rPr>
      </w:pPr>
      <w:r>
        <w:rPr>
          <w:rFonts w:ascii="Times" w:eastAsia="Batang" w:hAnsi="Times"/>
          <w:b/>
          <w:bCs/>
          <w:szCs w:val="24"/>
          <w:highlight w:val="green"/>
          <w:lang w:val="en-US"/>
        </w:rPr>
        <w:t>Agreement</w:t>
      </w:r>
    </w:p>
    <w:p w14:paraId="42E37432" w14:textId="77777777" w:rsidR="00A74A47" w:rsidRDefault="006D4C40">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adaptation of PRACH in time-domain, the additional PRACH resources are configured based on at least: </w:t>
      </w:r>
    </w:p>
    <w:p w14:paraId="2AED70EA" w14:textId="77777777" w:rsidR="00A74A47" w:rsidRDefault="006D4C40">
      <w:pPr>
        <w:numPr>
          <w:ilvl w:val="0"/>
          <w:numId w:val="23"/>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 PRACH configuration index </w:t>
      </w:r>
    </w:p>
    <w:p w14:paraId="7211972C" w14:textId="77777777" w:rsidR="00A74A47" w:rsidRDefault="006D4C40">
      <w:pPr>
        <w:numPr>
          <w:ilvl w:val="0"/>
          <w:numId w:val="23"/>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FFS: whether the PRACH configuration index is same and/or different from the PRACH configuration index for the legacy PRACH resources </w:t>
      </w:r>
    </w:p>
    <w:p w14:paraId="27E16ED8" w14:textId="77777777" w:rsidR="00A74A47" w:rsidRDefault="006D4C40">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Study further the following</w:t>
      </w:r>
    </w:p>
    <w:p w14:paraId="0E6611B0" w14:textId="77777777" w:rsidR="00A74A47" w:rsidRDefault="006D4C40">
      <w:pPr>
        <w:numPr>
          <w:ilvl w:val="0"/>
          <w:numId w:val="23"/>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When the PRACH configuration index for the additional PRACH resources is same as the PRACH configuration index for the legacy resource, </w:t>
      </w:r>
    </w:p>
    <w:p w14:paraId="7CC14FC5" w14:textId="77777777" w:rsidR="00A74A47" w:rsidRDefault="006D4C40">
      <w:pPr>
        <w:numPr>
          <w:ilvl w:val="1"/>
          <w:numId w:val="23"/>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parameter(s) for determining the additional PRACH resources e.g.</w:t>
      </w:r>
    </w:p>
    <w:p w14:paraId="1F1E39AC" w14:textId="77777777" w:rsidR="00A74A47" w:rsidRDefault="006D4C40">
      <w:pPr>
        <w:numPr>
          <w:ilvl w:val="2"/>
          <w:numId w:val="23"/>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Scaled/adjusted PRACH configuration period </w:t>
      </w:r>
    </w:p>
    <w:p w14:paraId="65972DC2" w14:textId="77777777" w:rsidR="00A74A47" w:rsidRDefault="006D4C40">
      <w:pPr>
        <w:numPr>
          <w:ilvl w:val="2"/>
          <w:numId w:val="23"/>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timing offset</w:t>
      </w:r>
    </w:p>
    <w:p w14:paraId="73C3671B" w14:textId="77777777" w:rsidR="00A74A47" w:rsidRDefault="006D4C40">
      <w:pPr>
        <w:numPr>
          <w:ilvl w:val="2"/>
          <w:numId w:val="23"/>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Adjusting the parameters (e.g., (x, y) value and slot number) of the PRACH configuration </w:t>
      </w:r>
    </w:p>
    <w:p w14:paraId="2A576BC6" w14:textId="77777777" w:rsidR="00A74A47" w:rsidRDefault="006D4C40">
      <w:pPr>
        <w:numPr>
          <w:ilvl w:val="2"/>
          <w:numId w:val="23"/>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Muting/masking ROs</w:t>
      </w:r>
    </w:p>
    <w:p w14:paraId="76CE533C" w14:textId="77777777" w:rsidR="00A74A47" w:rsidRDefault="006D4C40">
      <w:pPr>
        <w:numPr>
          <w:ilvl w:val="0"/>
          <w:numId w:val="23"/>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When the PRACH configuration index for the additional PRACH resources is different from the PRACH configuration index for the legacy resource</w:t>
      </w:r>
    </w:p>
    <w:p w14:paraId="645C0980" w14:textId="77777777" w:rsidR="00A74A47" w:rsidRDefault="006D4C40">
      <w:pPr>
        <w:numPr>
          <w:ilvl w:val="1"/>
          <w:numId w:val="23"/>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Additional mechanisms (if any) for determining the additional PRACH resources e.g. </w:t>
      </w:r>
    </w:p>
    <w:p w14:paraId="39E55223" w14:textId="77777777" w:rsidR="00A74A47" w:rsidRDefault="006D4C40">
      <w:pPr>
        <w:numPr>
          <w:ilvl w:val="2"/>
          <w:numId w:val="23"/>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Muting/masking ROs (e.g. for the case when the PRACH configuration index for the additional PRACH resources contains legacy resources)</w:t>
      </w:r>
    </w:p>
    <w:p w14:paraId="2D8CCC00" w14:textId="77777777" w:rsidR="00A74A47" w:rsidRDefault="006D4C40">
      <w:pPr>
        <w:numPr>
          <w:ilvl w:val="0"/>
          <w:numId w:val="23"/>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parameters to facilitate condensed/cluster RACH resources in time-domain (including whether needed)</w:t>
      </w:r>
    </w:p>
    <w:p w14:paraId="0D7AFA30" w14:textId="77777777" w:rsidR="00A74A47" w:rsidRDefault="00A74A47">
      <w:pPr>
        <w:overflowPunct w:val="0"/>
        <w:spacing w:after="0"/>
        <w:jc w:val="left"/>
        <w:textAlignment w:val="auto"/>
        <w:rPr>
          <w:rFonts w:ascii="Times" w:eastAsia="Batang" w:hAnsi="Times"/>
          <w:szCs w:val="24"/>
          <w:lang w:eastAsia="ko-KR"/>
        </w:rPr>
      </w:pPr>
    </w:p>
    <w:p w14:paraId="41DCC347" w14:textId="77777777" w:rsidR="00A74A47" w:rsidRDefault="006D4C40">
      <w:pPr>
        <w:overflowPunct w:val="0"/>
        <w:spacing w:after="0"/>
        <w:jc w:val="left"/>
        <w:textAlignment w:val="auto"/>
        <w:rPr>
          <w:rFonts w:ascii="Times" w:eastAsia="Batang" w:hAnsi="Times"/>
          <w:b/>
          <w:bCs/>
          <w:szCs w:val="24"/>
          <w:lang w:eastAsia="ko-KR"/>
        </w:rPr>
      </w:pPr>
      <w:r>
        <w:rPr>
          <w:rFonts w:ascii="Times" w:eastAsia="Batang" w:hAnsi="Times"/>
          <w:b/>
          <w:bCs/>
          <w:szCs w:val="24"/>
          <w:highlight w:val="green"/>
          <w:lang w:eastAsia="ko-KR"/>
        </w:rPr>
        <w:t>Agreement</w:t>
      </w:r>
    </w:p>
    <w:p w14:paraId="4D3C4B57" w14:textId="77777777" w:rsidR="00A74A47" w:rsidRDefault="006D4C40">
      <w:pPr>
        <w:overflowPunct w:val="0"/>
        <w:spacing w:after="0"/>
        <w:jc w:val="left"/>
        <w:textAlignment w:val="auto"/>
        <w:rPr>
          <w:rFonts w:ascii="Times" w:eastAsia="Batang" w:hAnsi="Times"/>
          <w:szCs w:val="24"/>
        </w:rPr>
      </w:pPr>
      <w:r>
        <w:rPr>
          <w:rFonts w:ascii="Times New Roman" w:eastAsia="Batang" w:hAnsi="Times New Roman"/>
          <w:szCs w:val="24"/>
        </w:rPr>
        <w:t xml:space="preserve">For the adaptation mechanism for additional PRACH resources, study further the following: </w:t>
      </w:r>
    </w:p>
    <w:p w14:paraId="1D232C90" w14:textId="77777777" w:rsidR="00A74A47" w:rsidRDefault="006D4C40">
      <w:pPr>
        <w:numPr>
          <w:ilvl w:val="0"/>
          <w:numId w:val="21"/>
        </w:num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Option 1: Higher layer signalling (with potential enhancements) based PRACH resource adaptation </w:t>
      </w:r>
    </w:p>
    <w:p w14:paraId="69714FA0" w14:textId="77777777" w:rsidR="00A74A47" w:rsidRDefault="006D4C40">
      <w:pPr>
        <w:numPr>
          <w:ilvl w:val="0"/>
          <w:numId w:val="21"/>
        </w:num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Option 2: L1-based adaptation to indicate whether the additional PRACH resources provided by semi-static signalling are available or not </w:t>
      </w:r>
    </w:p>
    <w:p w14:paraId="3B08999F" w14:textId="77777777" w:rsidR="00A74A47" w:rsidRDefault="006D4C40">
      <w:pPr>
        <w:numPr>
          <w:ilvl w:val="1"/>
          <w:numId w:val="21"/>
        </w:numPr>
        <w:overflowPunct w:val="0"/>
        <w:spacing w:after="0"/>
        <w:jc w:val="left"/>
        <w:textAlignment w:val="auto"/>
        <w:rPr>
          <w:rFonts w:ascii="Times New Roman" w:eastAsia="Batang" w:hAnsi="Times New Roman"/>
          <w:szCs w:val="24"/>
        </w:rPr>
      </w:pPr>
      <w:r>
        <w:rPr>
          <w:rFonts w:ascii="Times New Roman" w:eastAsia="Batang" w:hAnsi="Times New Roman"/>
          <w:szCs w:val="24"/>
        </w:rPr>
        <w:t>FFS: details</w:t>
      </w:r>
    </w:p>
    <w:p w14:paraId="53FA4333" w14:textId="77777777" w:rsidR="00A74A47" w:rsidRDefault="006D4C40">
      <w:pPr>
        <w:numPr>
          <w:ilvl w:val="1"/>
          <w:numId w:val="21"/>
        </w:numPr>
        <w:overflowPunct w:val="0"/>
        <w:spacing w:after="0"/>
        <w:jc w:val="left"/>
        <w:textAlignment w:val="auto"/>
        <w:rPr>
          <w:rFonts w:ascii="Times New Roman" w:eastAsia="Batang" w:hAnsi="Times New Roman"/>
          <w:szCs w:val="24"/>
        </w:rPr>
      </w:pPr>
      <w:r>
        <w:rPr>
          <w:rFonts w:ascii="Times New Roman" w:eastAsia="Batang" w:hAnsi="Times New Roman"/>
          <w:szCs w:val="24"/>
        </w:rPr>
        <w:t>Strive to re-use existing DCI format(s)</w:t>
      </w:r>
    </w:p>
    <w:p w14:paraId="42F0DE95" w14:textId="77777777" w:rsidR="00A74A47" w:rsidRDefault="006D4C40">
      <w:pPr>
        <w:numPr>
          <w:ilvl w:val="0"/>
          <w:numId w:val="21"/>
        </w:numPr>
        <w:overflowPunct w:val="0"/>
        <w:spacing w:after="0"/>
        <w:jc w:val="left"/>
        <w:textAlignment w:val="auto"/>
        <w:rPr>
          <w:rFonts w:ascii="Times New Roman" w:eastAsia="Batang" w:hAnsi="Times New Roman"/>
          <w:szCs w:val="24"/>
        </w:rPr>
      </w:pPr>
      <w:r>
        <w:rPr>
          <w:rFonts w:ascii="Times New Roman" w:eastAsia="Batang" w:hAnsi="Times New Roman"/>
          <w:szCs w:val="24"/>
        </w:rPr>
        <w:t>Option 3: Adaptation of PRACH transmission according to predefined condition(s)</w:t>
      </w:r>
    </w:p>
    <w:p w14:paraId="2D97D8EA" w14:textId="77777777" w:rsidR="00A74A47" w:rsidRDefault="006D4C40">
      <w:pPr>
        <w:numPr>
          <w:ilvl w:val="1"/>
          <w:numId w:val="21"/>
        </w:numPr>
        <w:overflowPunct w:val="0"/>
        <w:spacing w:after="0"/>
        <w:jc w:val="left"/>
        <w:textAlignment w:val="auto"/>
        <w:rPr>
          <w:rFonts w:ascii="Times New Roman" w:eastAsia="Batang" w:hAnsi="Times New Roman"/>
          <w:szCs w:val="24"/>
        </w:rPr>
      </w:pPr>
      <w:r>
        <w:rPr>
          <w:rFonts w:ascii="Times New Roman" w:eastAsia="Batang" w:hAnsi="Times New Roman"/>
          <w:szCs w:val="24"/>
        </w:rPr>
        <w:t>FFS: details</w:t>
      </w:r>
    </w:p>
    <w:p w14:paraId="35695A3B" w14:textId="77777777" w:rsidR="00A74A47" w:rsidRDefault="006D4C40">
      <w:pPr>
        <w:numPr>
          <w:ilvl w:val="0"/>
          <w:numId w:val="21"/>
        </w:numPr>
        <w:overflowPunct w:val="0"/>
        <w:spacing w:after="0"/>
        <w:jc w:val="left"/>
        <w:textAlignment w:val="auto"/>
        <w:rPr>
          <w:rFonts w:ascii="Calibri" w:eastAsia="Batang" w:hAnsi="Calibri"/>
          <w:sz w:val="16"/>
          <w:szCs w:val="16"/>
          <w:lang w:val="en-US" w:eastAsia="en-US"/>
        </w:rPr>
      </w:pPr>
      <w:r>
        <w:rPr>
          <w:rFonts w:ascii="Times New Roman" w:eastAsia="Batang" w:hAnsi="Times New Roman"/>
          <w:szCs w:val="24"/>
        </w:rPr>
        <w:t>Option 4-rev1: L1-based adaptation to indicate whether a subset of the additional PRACH resources provided by semi-static signalling are available or not </w:t>
      </w:r>
    </w:p>
    <w:p w14:paraId="25B75F61" w14:textId="77777777" w:rsidR="00A74A47" w:rsidRDefault="006D4C40">
      <w:pPr>
        <w:numPr>
          <w:ilvl w:val="1"/>
          <w:numId w:val="21"/>
        </w:numPr>
        <w:overflowPunct w:val="0"/>
        <w:spacing w:after="0"/>
        <w:jc w:val="left"/>
        <w:textAlignment w:val="auto"/>
        <w:rPr>
          <w:rFonts w:ascii="Calibri" w:eastAsia="Batang" w:hAnsi="Calibri"/>
          <w:sz w:val="16"/>
          <w:szCs w:val="16"/>
          <w:lang w:val="en-US" w:eastAsia="en-US"/>
        </w:rPr>
      </w:pPr>
      <w:r>
        <w:rPr>
          <w:rFonts w:ascii="Times New Roman" w:eastAsia="Batang" w:hAnsi="Times New Roman"/>
          <w:szCs w:val="24"/>
        </w:rPr>
        <w:t>FFS: whether the subset of the additional PRACH resources is in RO level / SSB-to-RO mapping cycle level/PRACH association period level/PRACH association pattern period level for time-domain PRACH adaptation </w:t>
      </w:r>
    </w:p>
    <w:p w14:paraId="06D2CCD5" w14:textId="77777777" w:rsidR="00A74A47" w:rsidRDefault="006D4C40">
      <w:pPr>
        <w:numPr>
          <w:ilvl w:val="1"/>
          <w:numId w:val="21"/>
        </w:numPr>
        <w:overflowPunct w:val="0"/>
        <w:spacing w:after="0"/>
        <w:jc w:val="left"/>
        <w:textAlignment w:val="auto"/>
        <w:rPr>
          <w:rFonts w:ascii="Calibri" w:eastAsia="Batang" w:hAnsi="Calibri"/>
          <w:sz w:val="16"/>
          <w:szCs w:val="16"/>
          <w:lang w:val="en-US" w:eastAsia="en-US"/>
        </w:rPr>
      </w:pPr>
      <w:r>
        <w:rPr>
          <w:rFonts w:ascii="Times New Roman" w:eastAsia="Batang" w:hAnsi="Times New Roman"/>
          <w:szCs w:val="24"/>
        </w:rPr>
        <w:t>Strive to re-use existing DCI format(s)</w:t>
      </w:r>
    </w:p>
    <w:p w14:paraId="6008AA85" w14:textId="77777777" w:rsidR="00A74A47" w:rsidRDefault="006D4C40">
      <w:pPr>
        <w:numPr>
          <w:ilvl w:val="0"/>
          <w:numId w:val="21"/>
        </w:numPr>
        <w:overflowPunct w:val="0"/>
        <w:spacing w:after="0"/>
        <w:jc w:val="left"/>
        <w:textAlignment w:val="auto"/>
        <w:rPr>
          <w:rFonts w:ascii="Times New Roman" w:eastAsia="Batang" w:hAnsi="Times New Roman"/>
          <w:szCs w:val="24"/>
        </w:rPr>
      </w:pPr>
      <w:bookmarkStart w:id="25" w:name="_Hlk167825444"/>
      <w:r>
        <w:rPr>
          <w:rFonts w:ascii="Times New Roman" w:eastAsia="Batang" w:hAnsi="Times New Roman"/>
          <w:szCs w:val="24"/>
          <w:lang w:eastAsia="ko-KR"/>
        </w:rPr>
        <w:t>Option 5: Enhanced cell DRX</w:t>
      </w:r>
      <w:bookmarkEnd w:id="25"/>
    </w:p>
    <w:p w14:paraId="4782916C" w14:textId="77777777" w:rsidR="00A74A47" w:rsidRDefault="00A74A47">
      <w:pPr>
        <w:overflowPunct w:val="0"/>
        <w:spacing w:after="0"/>
        <w:jc w:val="left"/>
        <w:textAlignment w:val="auto"/>
        <w:rPr>
          <w:rFonts w:ascii="Times New Roman" w:eastAsia="Batang" w:hAnsi="Times New Roman"/>
          <w:szCs w:val="24"/>
        </w:rPr>
      </w:pPr>
    </w:p>
    <w:p w14:paraId="7711C5A8" w14:textId="77777777" w:rsidR="00A74A47" w:rsidRDefault="006D4C40">
      <w:pPr>
        <w:pStyle w:val="Heading2"/>
      </w:pPr>
      <w:r>
        <w:lastRenderedPageBreak/>
        <w:t>RAN1#118</w:t>
      </w:r>
    </w:p>
    <w:p w14:paraId="7FD8ADAC" w14:textId="77777777" w:rsidR="00A74A47" w:rsidRDefault="006D4C40">
      <w:pPr>
        <w:overflowPunct w:val="0"/>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368B9233" w14:textId="77777777" w:rsidR="00A74A47" w:rsidRDefault="006D4C40">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For adaptation of PRACH in time-domain, select at least one from the following alternatives for configuration of the additional PRACH resources</w:t>
      </w:r>
    </w:p>
    <w:p w14:paraId="23748BF7" w14:textId="77777777" w:rsidR="00A74A47" w:rsidRDefault="006D4C40">
      <w:pPr>
        <w:numPr>
          <w:ilvl w:val="0"/>
          <w:numId w:val="23"/>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Alt 1: The PRACH configuration index for the additional PRACH resources is same as the PRACH configuration index for the legacy resources and </w:t>
      </w:r>
    </w:p>
    <w:p w14:paraId="492A499D" w14:textId="77777777" w:rsidR="00A74A47" w:rsidRDefault="006D4C40">
      <w:pPr>
        <w:numPr>
          <w:ilvl w:val="1"/>
          <w:numId w:val="23"/>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Discuss further additional mechanism(s) for determining the additional PRACH resources, e.g.</w:t>
      </w:r>
    </w:p>
    <w:p w14:paraId="7656DF6D" w14:textId="77777777" w:rsidR="00A74A47" w:rsidRDefault="006D4C40">
      <w:pPr>
        <w:numPr>
          <w:ilvl w:val="2"/>
          <w:numId w:val="23"/>
        </w:numPr>
        <w:overflowPunct w:val="0"/>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1-1: Scaled/adjusted PRACH configuration period </w:t>
      </w:r>
    </w:p>
    <w:p w14:paraId="7DC65F2A" w14:textId="77777777" w:rsidR="00A74A47" w:rsidRDefault="006D4C40">
      <w:pPr>
        <w:numPr>
          <w:ilvl w:val="2"/>
          <w:numId w:val="23"/>
        </w:numPr>
        <w:overflowPunct w:val="0"/>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1-2: Adjusting the parameters (e.g., (x, y) value and slot number) of the PRACH configuration</w:t>
      </w:r>
    </w:p>
    <w:p w14:paraId="3E3DD727" w14:textId="77777777" w:rsidR="00A74A47" w:rsidRDefault="006D4C40">
      <w:pPr>
        <w:numPr>
          <w:ilvl w:val="2"/>
          <w:numId w:val="23"/>
        </w:numPr>
        <w:overflowPunct w:val="0"/>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1-3: Muting/masking ROs</w:t>
      </w:r>
    </w:p>
    <w:p w14:paraId="6573C79C" w14:textId="77777777" w:rsidR="00A74A47" w:rsidRDefault="006D4C40">
      <w:pPr>
        <w:numPr>
          <w:ilvl w:val="2"/>
          <w:numId w:val="23"/>
        </w:numPr>
        <w:overflowPunct w:val="0"/>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1-4: additional timing offset(s)</w:t>
      </w:r>
    </w:p>
    <w:p w14:paraId="25BDA0B6" w14:textId="77777777" w:rsidR="00A74A47" w:rsidRDefault="006D4C40">
      <w:pPr>
        <w:numPr>
          <w:ilvl w:val="0"/>
          <w:numId w:val="23"/>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Alt 2: The PRACH configuration index for the additional PRACH resources is different from the PRACH configuration index for the legacy resources, </w:t>
      </w:r>
    </w:p>
    <w:p w14:paraId="76CB3550" w14:textId="77777777" w:rsidR="00A74A47" w:rsidRDefault="006D4C40">
      <w:pPr>
        <w:numPr>
          <w:ilvl w:val="1"/>
          <w:numId w:val="23"/>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Discuss further additional mechanism(s) for determining the additional PRACH resources, e.g.</w:t>
      </w:r>
    </w:p>
    <w:p w14:paraId="6CC93E0A" w14:textId="77777777" w:rsidR="00A74A47" w:rsidRDefault="006D4C40">
      <w:pPr>
        <w:numPr>
          <w:ilvl w:val="2"/>
          <w:numId w:val="23"/>
        </w:numPr>
        <w:overflowPunct w:val="0"/>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2-1: Muting/masking ROs (e.g. for the case when the PRACH configuration index for the additional PRACH resources contains legacy resources)</w:t>
      </w:r>
    </w:p>
    <w:p w14:paraId="7F5DE8C2" w14:textId="77777777" w:rsidR="00A74A47" w:rsidRDefault="006D4C40">
      <w:pPr>
        <w:numPr>
          <w:ilvl w:val="2"/>
          <w:numId w:val="23"/>
        </w:numPr>
        <w:overflowPunct w:val="0"/>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2-2: Additional timing offset(s)</w:t>
      </w:r>
    </w:p>
    <w:p w14:paraId="50B766AB" w14:textId="77777777" w:rsidR="00A74A47" w:rsidRDefault="006D4C40">
      <w:pPr>
        <w:numPr>
          <w:ilvl w:val="0"/>
          <w:numId w:val="23"/>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FFS: Additional parameters to facilitate condensed/cluster RACH resources in time-domain (including whether needed)</w:t>
      </w:r>
    </w:p>
    <w:p w14:paraId="26EA8244" w14:textId="77777777" w:rsidR="00A74A47" w:rsidRDefault="006D4C40">
      <w:pPr>
        <w:numPr>
          <w:ilvl w:val="0"/>
          <w:numId w:val="23"/>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FFS: Additional frequency domain parameter(s) (e.g., freq. starting offset)</w:t>
      </w:r>
    </w:p>
    <w:p w14:paraId="0D9443DF" w14:textId="77777777" w:rsidR="00A74A47" w:rsidRDefault="00A74A47">
      <w:pPr>
        <w:overflowPunct w:val="0"/>
        <w:spacing w:after="0"/>
        <w:jc w:val="left"/>
        <w:textAlignment w:val="auto"/>
        <w:rPr>
          <w:rFonts w:ascii="Times" w:eastAsia="Batang" w:hAnsi="Times"/>
          <w:szCs w:val="24"/>
        </w:rPr>
      </w:pPr>
    </w:p>
    <w:p w14:paraId="0BFC7B56" w14:textId="77777777" w:rsidR="00A74A47" w:rsidRDefault="006D4C40">
      <w:pPr>
        <w:overflowPunct w:val="0"/>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701443FE" w14:textId="77777777" w:rsidR="00A74A47" w:rsidRDefault="006D4C40">
      <w:p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Extend the RAN1#117 agreement on SSB-RO mapping rule for additional PRACH resources to Case 1 </w:t>
      </w:r>
    </w:p>
    <w:p w14:paraId="5481587D" w14:textId="77777777" w:rsidR="00A74A47" w:rsidRDefault="006D4C40">
      <w:pPr>
        <w:numPr>
          <w:ilvl w:val="0"/>
          <w:numId w:val="24"/>
        </w:numPr>
        <w:overflowPunct w:val="0"/>
        <w:spacing w:after="0"/>
        <w:jc w:val="left"/>
        <w:textAlignment w:val="auto"/>
        <w:rPr>
          <w:rFonts w:ascii="Times New Roman" w:eastAsia="Batang" w:hAnsi="Times New Roman"/>
          <w:szCs w:val="24"/>
        </w:rPr>
      </w:pPr>
      <w:r>
        <w:rPr>
          <w:rFonts w:ascii="Times New Roman" w:eastAsia="Batang" w:hAnsi="Times New Roman"/>
          <w:szCs w:val="24"/>
        </w:rPr>
        <w:t>Case 1: no time-domain overlap between the additional PRACH resources for NES-capable UEs and the PRACH resources for legacy UEs</w:t>
      </w:r>
    </w:p>
    <w:p w14:paraId="012C9EF0" w14:textId="77777777" w:rsidR="00A74A47" w:rsidRDefault="00A74A47">
      <w:pPr>
        <w:overflowPunct w:val="0"/>
        <w:spacing w:after="0"/>
        <w:ind w:left="720"/>
        <w:jc w:val="left"/>
        <w:textAlignment w:val="auto"/>
        <w:rPr>
          <w:rFonts w:ascii="Times New Roman" w:eastAsia="Batang" w:hAnsi="Times New Roman"/>
          <w:szCs w:val="24"/>
        </w:rPr>
      </w:pPr>
    </w:p>
    <w:p w14:paraId="27DA0367" w14:textId="77777777" w:rsidR="00A74A47" w:rsidRDefault="006D4C40">
      <w:pPr>
        <w:overflowPunct w:val="0"/>
        <w:textAlignment w:val="auto"/>
        <w:rPr>
          <w:rFonts w:ascii="Times New Roman" w:eastAsia="Batang" w:hAnsi="Times New Roman"/>
          <w:szCs w:val="24"/>
        </w:rPr>
      </w:pPr>
      <w:r>
        <w:rPr>
          <w:noProof/>
          <w:lang w:val="en-US"/>
        </w:rPr>
        <mc:AlternateContent>
          <mc:Choice Requires="wps">
            <w:drawing>
              <wp:inline distT="0" distB="0" distL="0" distR="0" wp14:anchorId="54E72D39" wp14:editId="43BEBF0B">
                <wp:extent cx="6136005" cy="1747520"/>
                <wp:effectExtent l="9525" t="9525" r="7620" b="5080"/>
                <wp:docPr id="27" name="Shape8"/>
                <wp:cNvGraphicFramePr/>
                <a:graphic xmlns:a="http://schemas.openxmlformats.org/drawingml/2006/main">
                  <a:graphicData uri="http://schemas.microsoft.com/office/word/2010/wordprocessingShape">
                    <wps:wsp>
                      <wps:cNvSpPr/>
                      <wps:spPr>
                        <a:xfrm>
                          <a:off x="0" y="0"/>
                          <a:ext cx="6135840" cy="174744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1F0A78BC" w14:textId="77777777" w:rsidR="00112BE6" w:rsidRDefault="00112BE6">
                            <w:pPr>
                              <w:pStyle w:val="FrameContents"/>
                              <w:rPr>
                                <w:rFonts w:ascii="Times New Roman" w:hAnsi="Times New Roman"/>
                                <w:b/>
                                <w:bCs/>
                                <w:i/>
                                <w:iCs/>
                                <w:lang w:val="en-US" w:eastAsia="ko-KR"/>
                              </w:rPr>
                            </w:pPr>
                            <w:r>
                              <w:rPr>
                                <w:rFonts w:ascii="Times New Roman" w:hAnsi="Times New Roman"/>
                                <w:b/>
                                <w:bCs/>
                                <w:i/>
                                <w:iCs/>
                                <w:highlight w:val="green"/>
                                <w:lang w:val="en-US" w:eastAsia="ko-KR"/>
                              </w:rPr>
                              <w:t>RAN1#117 Agreement</w:t>
                            </w:r>
                          </w:p>
                          <w:p w14:paraId="6FC67A2B" w14:textId="77777777" w:rsidR="00112BE6" w:rsidRDefault="00112BE6">
                            <w:pPr>
                              <w:pStyle w:val="FrameContents"/>
                              <w:rPr>
                                <w:rFonts w:ascii="Times New Roman" w:hAnsi="Times New Roman"/>
                                <w:i/>
                                <w:iCs/>
                              </w:rPr>
                            </w:pPr>
                            <w:r>
                              <w:rPr>
                                <w:rFonts w:ascii="Times New Roman" w:hAnsi="Times New Roman"/>
                                <w:i/>
                                <w:iCs/>
                              </w:rPr>
                              <w:t>At least for the case where legacy ROs and additional ROs overlap in neither time nor frequency domain, for adaptation of PRACH in time-domain, the SSB-RO mapping rule for additional PRACH resources follows the legacy SSB-RO mapping rule.</w:t>
                            </w:r>
                          </w:p>
                          <w:p w14:paraId="2C49B477" w14:textId="77777777" w:rsidR="00112BE6" w:rsidRDefault="00112BE6">
                            <w:pPr>
                              <w:pStyle w:val="FrameContents"/>
                              <w:numPr>
                                <w:ilvl w:val="0"/>
                                <w:numId w:val="22"/>
                              </w:numPr>
                              <w:overflowPunct w:val="0"/>
                              <w:spacing w:after="0"/>
                              <w:contextualSpacing/>
                              <w:jc w:val="left"/>
                              <w:textAlignment w:val="auto"/>
                              <w:rPr>
                                <w:rFonts w:ascii="Times New Roman" w:hAnsi="Times New Roman"/>
                                <w:i/>
                                <w:iCs/>
                              </w:rPr>
                            </w:pPr>
                            <w:r>
                              <w:rPr>
                                <w:rFonts w:ascii="Times New Roman" w:hAnsi="Times New Roman"/>
                                <w:i/>
                                <w:iCs/>
                              </w:rPr>
                              <w:t>Mapping SS/PBCH block indexes to valid additional PRACH occasions provided by semi-static signalling follows the legacy mapping order for preamble/time resource/frequency/PRACH slot indexes.</w:t>
                            </w:r>
                          </w:p>
                          <w:p w14:paraId="229D01FD" w14:textId="77777777" w:rsidR="00112BE6" w:rsidRDefault="00112BE6">
                            <w:pPr>
                              <w:pStyle w:val="FrameContents"/>
                              <w:numPr>
                                <w:ilvl w:val="1"/>
                                <w:numId w:val="22"/>
                              </w:numPr>
                              <w:overflowPunct w:val="0"/>
                              <w:spacing w:after="0"/>
                              <w:contextualSpacing/>
                              <w:jc w:val="left"/>
                              <w:textAlignment w:val="auto"/>
                              <w:rPr>
                                <w:rFonts w:ascii="Times New Roman" w:hAnsi="Times New Roman"/>
                                <w:i/>
                                <w:iCs/>
                              </w:rPr>
                            </w:pPr>
                            <w:r>
                              <w:rPr>
                                <w:rFonts w:ascii="Times New Roman" w:hAnsi="Times New Roman"/>
                                <w:i/>
                                <w:iCs/>
                                <w:lang w:eastAsia="ko-KR"/>
                              </w:rPr>
                              <w:t>Note: This mapping is not impacted by time domain PRACH adaptation</w:t>
                            </w:r>
                          </w:p>
                          <w:p w14:paraId="7C6208B2" w14:textId="77777777" w:rsidR="00112BE6" w:rsidRDefault="00112BE6">
                            <w:pPr>
                              <w:pStyle w:val="FrameContents"/>
                              <w:numPr>
                                <w:ilvl w:val="0"/>
                                <w:numId w:val="22"/>
                              </w:numPr>
                              <w:overflowPunct w:val="0"/>
                              <w:spacing w:after="0"/>
                              <w:contextualSpacing/>
                              <w:jc w:val="left"/>
                              <w:textAlignment w:val="auto"/>
                              <w:rPr>
                                <w:rFonts w:ascii="Times New Roman" w:hAnsi="Times New Roman"/>
                                <w:i/>
                                <w:iCs/>
                              </w:rPr>
                            </w:pPr>
                            <w:r>
                              <w:rPr>
                                <w:rFonts w:ascii="Times New Roman" w:hAnsi="Times New Roman"/>
                                <w:i/>
                                <w:iCs/>
                              </w:rPr>
                              <w:t>Validation rules for the additional PRACH resources follow the legacy validation rules for PRACH resources configured for legacy UEs.</w:t>
                            </w:r>
                          </w:p>
                        </w:txbxContent>
                      </wps:txbx>
                      <wps:bodyPr anchor="t" upright="1">
                        <a:spAutoFit/>
                      </wps:bodyPr>
                    </wps:wsp>
                  </a:graphicData>
                </a:graphic>
              </wp:inline>
            </w:drawing>
          </mc:Choice>
          <mc:Fallback>
            <w:pict>
              <v:rect w14:anchorId="54E72D39" id="Shape8" o:spid="_x0000_s1028" style="width:483.15pt;height:13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">
                <v:textbox style="mso-fit-shape-to-text:t">
                  <w:txbxContent>
                    <w:p w14:paraId="1F0A78BC" w14:textId="77777777" w:rsidR="00112BE6" w:rsidRDefault="00112BE6">
                      <w:pPr>
                        <w:pStyle w:val="FrameContents"/>
                        <w:rPr>
                          <w:rFonts w:ascii="Times New Roman" w:hAnsi="Times New Roman"/>
                          <w:b/>
                          <w:bCs/>
                          <w:i/>
                          <w:iCs/>
                          <w:lang w:val="en-US" w:eastAsia="ko-KR"/>
                        </w:rPr>
                      </w:pPr>
                      <w:r>
                        <w:rPr>
                          <w:rFonts w:ascii="Times New Roman" w:hAnsi="Times New Roman"/>
                          <w:b/>
                          <w:bCs/>
                          <w:i/>
                          <w:iCs/>
                          <w:highlight w:val="green"/>
                          <w:lang w:val="en-US" w:eastAsia="ko-KR"/>
                        </w:rPr>
                        <w:t>RAN1#117 Agreement</w:t>
                      </w:r>
                    </w:p>
                    <w:p w14:paraId="6FC67A2B" w14:textId="77777777" w:rsidR="00112BE6" w:rsidRDefault="00112BE6">
                      <w:pPr>
                        <w:pStyle w:val="FrameContents"/>
                        <w:rPr>
                          <w:rFonts w:ascii="Times New Roman" w:hAnsi="Times New Roman"/>
                          <w:i/>
                          <w:iCs/>
                        </w:rPr>
                      </w:pPr>
                      <w:r>
                        <w:rPr>
                          <w:rFonts w:ascii="Times New Roman" w:hAnsi="Times New Roman"/>
                          <w:i/>
                          <w:iCs/>
                        </w:rPr>
                        <w:t>At least for the case where legacy ROs and additional ROs overlap in neither time nor frequency domain, for adaptation of PRACH in time-domain, the SSB-RO mapping rule for additional PRACH resources follows the legacy SSB-RO mapping rule.</w:t>
                      </w:r>
                    </w:p>
                    <w:p w14:paraId="2C49B477" w14:textId="77777777" w:rsidR="00112BE6" w:rsidRDefault="00112BE6">
                      <w:pPr>
                        <w:pStyle w:val="FrameContents"/>
                        <w:numPr>
                          <w:ilvl w:val="0"/>
                          <w:numId w:val="22"/>
                        </w:numPr>
                        <w:overflowPunct w:val="0"/>
                        <w:spacing w:after="0"/>
                        <w:contextualSpacing/>
                        <w:jc w:val="left"/>
                        <w:textAlignment w:val="auto"/>
                        <w:rPr>
                          <w:rFonts w:ascii="Times New Roman" w:hAnsi="Times New Roman"/>
                          <w:i/>
                          <w:iCs/>
                        </w:rPr>
                      </w:pPr>
                      <w:r>
                        <w:rPr>
                          <w:rFonts w:ascii="Times New Roman" w:hAnsi="Times New Roman"/>
                          <w:i/>
                          <w:iCs/>
                        </w:rPr>
                        <w:t>Mapping SS/PBCH block indexes to valid additional PRACH occasions provided by semi-static signalling follows the legacy mapping order for preamble/time resource/frequency/PRACH slot indexes.</w:t>
                      </w:r>
                    </w:p>
                    <w:p w14:paraId="229D01FD" w14:textId="77777777" w:rsidR="00112BE6" w:rsidRDefault="00112BE6">
                      <w:pPr>
                        <w:pStyle w:val="FrameContents"/>
                        <w:numPr>
                          <w:ilvl w:val="1"/>
                          <w:numId w:val="22"/>
                        </w:numPr>
                        <w:overflowPunct w:val="0"/>
                        <w:spacing w:after="0"/>
                        <w:contextualSpacing/>
                        <w:jc w:val="left"/>
                        <w:textAlignment w:val="auto"/>
                        <w:rPr>
                          <w:rFonts w:ascii="Times New Roman" w:hAnsi="Times New Roman"/>
                          <w:i/>
                          <w:iCs/>
                        </w:rPr>
                      </w:pPr>
                      <w:r>
                        <w:rPr>
                          <w:rFonts w:ascii="Times New Roman" w:hAnsi="Times New Roman"/>
                          <w:i/>
                          <w:iCs/>
                          <w:lang w:eastAsia="ko-KR"/>
                        </w:rPr>
                        <w:t>Note: This mapping is not impacted by time domain PRACH adaptation</w:t>
                      </w:r>
                    </w:p>
                    <w:p w14:paraId="7C6208B2" w14:textId="77777777" w:rsidR="00112BE6" w:rsidRDefault="00112BE6">
                      <w:pPr>
                        <w:pStyle w:val="FrameContents"/>
                        <w:numPr>
                          <w:ilvl w:val="0"/>
                          <w:numId w:val="22"/>
                        </w:numPr>
                        <w:overflowPunct w:val="0"/>
                        <w:spacing w:after="0"/>
                        <w:contextualSpacing/>
                        <w:jc w:val="left"/>
                        <w:textAlignment w:val="auto"/>
                        <w:rPr>
                          <w:rFonts w:ascii="Times New Roman" w:hAnsi="Times New Roman"/>
                          <w:i/>
                          <w:iCs/>
                        </w:rPr>
                      </w:pPr>
                      <w:r>
                        <w:rPr>
                          <w:rFonts w:ascii="Times New Roman" w:hAnsi="Times New Roman"/>
                          <w:i/>
                          <w:iCs/>
                        </w:rPr>
                        <w:t>Validation rules for the additional PRACH resources follow the legacy validation rules for PRACH resources configured for legacy UEs.</w:t>
                      </w:r>
                    </w:p>
                  </w:txbxContent>
                </v:textbox>
                <w10:anchorlock/>
              </v:rect>
            </w:pict>
          </mc:Fallback>
        </mc:AlternateContent>
      </w:r>
    </w:p>
    <w:p w14:paraId="71C15252" w14:textId="77777777" w:rsidR="00A74A47" w:rsidRDefault="00A74A47">
      <w:pPr>
        <w:overflowPunct w:val="0"/>
        <w:spacing w:after="0"/>
        <w:jc w:val="left"/>
        <w:textAlignment w:val="auto"/>
        <w:rPr>
          <w:rFonts w:ascii="Times" w:eastAsia="Batang" w:hAnsi="Times"/>
          <w:szCs w:val="24"/>
        </w:rPr>
      </w:pPr>
    </w:p>
    <w:p w14:paraId="207FF935" w14:textId="77777777" w:rsidR="00A74A47" w:rsidRDefault="006D4C40">
      <w:pPr>
        <w:overflowPunct w:val="0"/>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68882737" w14:textId="77777777" w:rsidR="00A74A47" w:rsidRDefault="006D4C40">
      <w:p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For SSB-RO mapping rule for additional PRACH resources for Case 2. </w:t>
      </w:r>
    </w:p>
    <w:p w14:paraId="4A555554" w14:textId="77777777" w:rsidR="00A74A47" w:rsidRDefault="006D4C40">
      <w:pPr>
        <w:numPr>
          <w:ilvl w:val="0"/>
          <w:numId w:val="24"/>
        </w:numPr>
        <w:overflowPunct w:val="0"/>
        <w:spacing w:after="0"/>
        <w:jc w:val="left"/>
        <w:textAlignment w:val="auto"/>
        <w:rPr>
          <w:rFonts w:ascii="Times New Roman" w:eastAsia="Batang" w:hAnsi="Times New Roman"/>
          <w:szCs w:val="24"/>
        </w:rPr>
      </w:pPr>
      <w:r>
        <w:rPr>
          <w:rFonts w:ascii="Times New Roman" w:eastAsia="Batang" w:hAnsi="Times New Roman"/>
          <w:szCs w:val="24"/>
        </w:rPr>
        <w:t>Extend the RAN1#117 and RAN1#118 agreements on SSB-RO mapping</w:t>
      </w:r>
    </w:p>
    <w:p w14:paraId="46B74404" w14:textId="77777777" w:rsidR="00A74A47" w:rsidRDefault="00A74A47">
      <w:pPr>
        <w:overflowPunct w:val="0"/>
        <w:spacing w:after="0"/>
        <w:jc w:val="left"/>
        <w:textAlignment w:val="auto"/>
        <w:rPr>
          <w:rFonts w:ascii="Times" w:eastAsia="Batang" w:hAnsi="Times"/>
          <w:szCs w:val="24"/>
        </w:rPr>
      </w:pPr>
    </w:p>
    <w:p w14:paraId="7FB938BF" w14:textId="77777777" w:rsidR="00A74A47" w:rsidRDefault="006D4C40">
      <w:pPr>
        <w:overflowPunct w:val="0"/>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7FC2FBC8" w14:textId="77777777" w:rsidR="00A74A47" w:rsidRDefault="006D4C40">
      <w:p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For the adaptation mechanism for additional PRACH resources (for CONNECTED mode UE and IDLE/INACTIVE mode UE), </w:t>
      </w:r>
    </w:p>
    <w:p w14:paraId="7642265B" w14:textId="77777777" w:rsidR="00A74A47" w:rsidRDefault="006D4C40">
      <w:pPr>
        <w:numPr>
          <w:ilvl w:val="0"/>
          <w:numId w:val="25"/>
        </w:numPr>
        <w:tabs>
          <w:tab w:val="left" w:pos="432"/>
        </w:tabs>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At least DCI based adaptation is supported. No introduction of new DCI format.</w:t>
      </w:r>
    </w:p>
    <w:p w14:paraId="62C67741" w14:textId="77777777" w:rsidR="00A74A47" w:rsidRDefault="00A74A47">
      <w:pPr>
        <w:overflowPunct w:val="0"/>
        <w:spacing w:after="0"/>
        <w:jc w:val="left"/>
        <w:textAlignment w:val="auto"/>
        <w:rPr>
          <w:rFonts w:ascii="Times" w:eastAsia="Batang" w:hAnsi="Times"/>
          <w:szCs w:val="24"/>
        </w:rPr>
      </w:pPr>
    </w:p>
    <w:p w14:paraId="72D9DEBD" w14:textId="77777777" w:rsidR="00A74A47" w:rsidRDefault="006D4C40">
      <w:pPr>
        <w:overflowPunct w:val="0"/>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2B42E89B" w14:textId="77777777" w:rsidR="00A74A47" w:rsidRDefault="006D4C40">
      <w:pPr>
        <w:overflowPunct w:val="0"/>
        <w:spacing w:after="0"/>
        <w:jc w:val="left"/>
        <w:textAlignment w:val="auto"/>
        <w:rPr>
          <w:rFonts w:ascii="Times" w:eastAsia="Batang" w:hAnsi="Times"/>
          <w:szCs w:val="24"/>
          <w:lang w:eastAsia="en-US"/>
        </w:rPr>
      </w:pPr>
      <w:r>
        <w:rPr>
          <w:rFonts w:ascii="Times New Roman" w:eastAsia="Batang" w:hAnsi="Times New Roman"/>
          <w:szCs w:val="24"/>
          <w:lang w:eastAsia="en-US"/>
        </w:rPr>
        <w:t>For adaptation mechanism(s) of SSB in time-domain,</w:t>
      </w:r>
    </w:p>
    <w:p w14:paraId="40E2442C" w14:textId="77777777" w:rsidR="00A74A47" w:rsidRDefault="006D4C40">
      <w:pPr>
        <w:numPr>
          <w:ilvl w:val="0"/>
          <w:numId w:val="17"/>
        </w:numPr>
        <w:overflowPunct w:val="0"/>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Rel-19 NES-capable UE’s PCell (Connected mode), adaptation of CD-SSB on sync raster is not supported </w:t>
      </w:r>
    </w:p>
    <w:p w14:paraId="435E18DC" w14:textId="77777777" w:rsidR="00A74A47" w:rsidRDefault="006D4C40">
      <w:pPr>
        <w:numPr>
          <w:ilvl w:val="1"/>
          <w:numId w:val="17"/>
        </w:numPr>
        <w:overflowPunct w:val="0"/>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lastRenderedPageBreak/>
        <w:t>FFS: Adaptation for SSB that is not CD-SSB is supported (A2)</w:t>
      </w:r>
    </w:p>
    <w:p w14:paraId="0BEC97B3" w14:textId="77777777" w:rsidR="00A74A47" w:rsidRDefault="006D4C40">
      <w:pPr>
        <w:numPr>
          <w:ilvl w:val="1"/>
          <w:numId w:val="17"/>
        </w:numPr>
        <w:overflowPunct w:val="0"/>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FFS: Adaptation for SSB not on sync raster is supported (A3)</w:t>
      </w:r>
    </w:p>
    <w:p w14:paraId="0E847776" w14:textId="77777777" w:rsidR="00A74A47" w:rsidRDefault="006D4C40">
      <w:pPr>
        <w:numPr>
          <w:ilvl w:val="0"/>
          <w:numId w:val="17"/>
        </w:numPr>
        <w:overflowPunct w:val="0"/>
        <w:spacing w:after="0" w:line="259" w:lineRule="auto"/>
        <w:contextualSpacing/>
        <w:jc w:val="left"/>
        <w:textAlignment w:val="auto"/>
        <w:rPr>
          <w:rFonts w:ascii="Times New Roman" w:eastAsia="Batang" w:hAnsi="Times New Roman"/>
          <w:szCs w:val="24"/>
        </w:rPr>
      </w:pPr>
      <w:r>
        <w:rPr>
          <w:rFonts w:ascii="Times New Roman" w:eastAsia="Batang" w:hAnsi="Times New Roman"/>
          <w:szCs w:val="24"/>
        </w:rPr>
        <w:t>For Rel-19 NES-capable UE’s SCell</w:t>
      </w:r>
    </w:p>
    <w:p w14:paraId="0AE79DA5" w14:textId="77777777" w:rsidR="00A74A47" w:rsidRDefault="006D4C40">
      <w:pPr>
        <w:numPr>
          <w:ilvl w:val="1"/>
          <w:numId w:val="17"/>
        </w:numPr>
        <w:overflowPunct w:val="0"/>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of SSB configured for the SCell is supported for the following cases</w:t>
      </w:r>
    </w:p>
    <w:p w14:paraId="72978A1F" w14:textId="77777777" w:rsidR="00A74A47" w:rsidRDefault="006D4C40">
      <w:pPr>
        <w:numPr>
          <w:ilvl w:val="2"/>
          <w:numId w:val="17"/>
        </w:numPr>
        <w:overflowPunct w:val="0"/>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FFS: Adaptation for CD-SSB (B1) including UE impact compared to legacy operation where the SSB is configured with periodicity&gt;20msec for SCell</w:t>
      </w:r>
    </w:p>
    <w:p w14:paraId="3A9AB688" w14:textId="77777777" w:rsidR="00A74A47" w:rsidRDefault="006D4C40">
      <w:pPr>
        <w:numPr>
          <w:ilvl w:val="2"/>
          <w:numId w:val="17"/>
        </w:numPr>
        <w:overflowPunct w:val="0"/>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that is not CD-SSB on sync raster (B2’)</w:t>
      </w:r>
    </w:p>
    <w:p w14:paraId="5C594F34" w14:textId="77777777" w:rsidR="00A74A47" w:rsidRDefault="006D4C40">
      <w:pPr>
        <w:numPr>
          <w:ilvl w:val="2"/>
          <w:numId w:val="17"/>
        </w:numPr>
        <w:overflowPunct w:val="0"/>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that is not CD-SSB not on sync raster (B3’)</w:t>
      </w:r>
    </w:p>
    <w:p w14:paraId="694068E3" w14:textId="77777777" w:rsidR="00A74A47" w:rsidRDefault="00A74A47">
      <w:pPr>
        <w:overflowPunct w:val="0"/>
        <w:spacing w:after="0"/>
        <w:jc w:val="left"/>
        <w:textAlignment w:val="auto"/>
        <w:rPr>
          <w:rFonts w:ascii="Times" w:eastAsia="Batang" w:hAnsi="Times"/>
          <w:szCs w:val="24"/>
        </w:rPr>
      </w:pPr>
    </w:p>
    <w:p w14:paraId="6704B4FD" w14:textId="77777777" w:rsidR="00A74A47" w:rsidRDefault="006D4C40">
      <w:pPr>
        <w:overflowPunct w:val="0"/>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3AA036A9" w14:textId="77777777" w:rsidR="00A74A47" w:rsidRDefault="006D4C40">
      <w:p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For DCI-based adaptation for additional PRACH resources, </w:t>
      </w:r>
    </w:p>
    <w:p w14:paraId="2F5DC8B0" w14:textId="77777777" w:rsidR="00A74A47" w:rsidRDefault="006D4C40">
      <w:pPr>
        <w:numPr>
          <w:ilvl w:val="0"/>
          <w:numId w:val="25"/>
        </w:numPr>
        <w:tabs>
          <w:tab w:val="left" w:pos="432"/>
        </w:tabs>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Select from the following DCI format(s) to carry the adaptation indication. </w:t>
      </w:r>
    </w:p>
    <w:p w14:paraId="3BE8D2DE" w14:textId="77777777" w:rsidR="00A74A47" w:rsidRDefault="006D4C40">
      <w:pPr>
        <w:numPr>
          <w:ilvl w:val="1"/>
          <w:numId w:val="25"/>
        </w:numPr>
        <w:tabs>
          <w:tab w:val="left" w:pos="576"/>
        </w:tabs>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DCI format 1_0</w:t>
      </w:r>
    </w:p>
    <w:p w14:paraId="6DEE5AB3" w14:textId="77777777" w:rsidR="00A74A47" w:rsidRDefault="006D4C40">
      <w:pPr>
        <w:numPr>
          <w:ilvl w:val="1"/>
          <w:numId w:val="25"/>
        </w:numPr>
        <w:tabs>
          <w:tab w:val="left" w:pos="576"/>
        </w:tabs>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DCI format 2_7</w:t>
      </w:r>
    </w:p>
    <w:p w14:paraId="6C1A6CE0" w14:textId="77777777" w:rsidR="00A74A47" w:rsidRDefault="006D4C40">
      <w:pPr>
        <w:numPr>
          <w:ilvl w:val="1"/>
          <w:numId w:val="25"/>
        </w:numPr>
        <w:tabs>
          <w:tab w:val="left" w:pos="576"/>
        </w:tabs>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DCI format 2_9</w:t>
      </w:r>
    </w:p>
    <w:p w14:paraId="4CCFC449" w14:textId="77777777" w:rsidR="00A74A47" w:rsidRDefault="006D4C40">
      <w:pPr>
        <w:numPr>
          <w:ilvl w:val="0"/>
          <w:numId w:val="25"/>
        </w:numPr>
        <w:tabs>
          <w:tab w:val="left" w:pos="432"/>
        </w:tabs>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FFS: existing (P-RNTI, SI-RNTI</w:t>
      </w:r>
      <w:bookmarkStart w:id="26" w:name="_Hlk190987482"/>
      <w:r>
        <w:rPr>
          <w:rFonts w:ascii="Times New Roman" w:eastAsia="Batang" w:hAnsi="Times New Roman"/>
          <w:szCs w:val="24"/>
        </w:rPr>
        <w:t xml:space="preserve">, </w:t>
      </w:r>
      <w:proofErr w:type="spellStart"/>
      <w:r>
        <w:rPr>
          <w:rFonts w:ascii="Times New Roman" w:eastAsia="Batang" w:hAnsi="Times New Roman"/>
          <w:szCs w:val="24"/>
        </w:rPr>
        <w:t>CellDTRX</w:t>
      </w:r>
      <w:proofErr w:type="spellEnd"/>
      <w:r>
        <w:rPr>
          <w:rFonts w:ascii="Times New Roman" w:eastAsia="Batang" w:hAnsi="Times New Roman"/>
          <w:szCs w:val="24"/>
        </w:rPr>
        <w:t>-RNTI</w:t>
      </w:r>
      <w:bookmarkEnd w:id="26"/>
      <w:r>
        <w:rPr>
          <w:rFonts w:ascii="Times New Roman" w:eastAsia="Batang" w:hAnsi="Times New Roman"/>
          <w:szCs w:val="24"/>
        </w:rPr>
        <w:t>, PEI-RNTI, C-RNTI) or new RNTI used for detecting the DCI format</w:t>
      </w:r>
    </w:p>
    <w:p w14:paraId="59AA088C" w14:textId="77777777" w:rsidR="00A74A47" w:rsidRDefault="00A74A47">
      <w:pPr>
        <w:overflowPunct w:val="0"/>
        <w:spacing w:after="0"/>
        <w:jc w:val="left"/>
        <w:textAlignment w:val="auto"/>
        <w:rPr>
          <w:rFonts w:ascii="Times" w:eastAsia="Batang" w:hAnsi="Times"/>
          <w:szCs w:val="24"/>
        </w:rPr>
      </w:pPr>
    </w:p>
    <w:p w14:paraId="6B16CF81" w14:textId="77777777" w:rsidR="00A74A47" w:rsidRDefault="006D4C40">
      <w:pPr>
        <w:overflowPunct w:val="0"/>
        <w:spacing w:after="0"/>
        <w:jc w:val="left"/>
        <w:textAlignment w:val="auto"/>
        <w:rPr>
          <w:rFonts w:ascii="Times" w:eastAsia="Batang" w:hAnsi="Times"/>
          <w:b/>
          <w:bCs/>
          <w:szCs w:val="24"/>
        </w:rPr>
      </w:pPr>
      <w:r>
        <w:rPr>
          <w:rFonts w:ascii="Times" w:eastAsia="Batang" w:hAnsi="Times"/>
          <w:b/>
          <w:bCs/>
          <w:szCs w:val="24"/>
          <w:highlight w:val="green"/>
        </w:rPr>
        <w:t>Agreement</w:t>
      </w:r>
    </w:p>
    <w:p w14:paraId="6523703D" w14:textId="77777777" w:rsidR="00A74A47" w:rsidRDefault="006D4C40">
      <w:pPr>
        <w:overflowPunct w:val="0"/>
        <w:spacing w:after="0"/>
        <w:jc w:val="left"/>
        <w:textAlignment w:val="auto"/>
        <w:rPr>
          <w:rFonts w:ascii="Times" w:eastAsia="Batang" w:hAnsi="Times" w:cs="Times"/>
          <w:szCs w:val="24"/>
          <w:lang w:eastAsia="en-US"/>
        </w:rPr>
      </w:pPr>
      <w:r>
        <w:rPr>
          <w:rFonts w:ascii="Times" w:eastAsia="Batang" w:hAnsi="Times" w:cs="Times"/>
          <w:szCs w:val="24"/>
          <w:lang w:eastAsia="en-US"/>
        </w:rPr>
        <w:t>For Cell DTX extension to SSBs not on sync-raster for connected mode UEs, select from following options</w:t>
      </w:r>
    </w:p>
    <w:p w14:paraId="1B95AF0D" w14:textId="77777777" w:rsidR="00A74A47" w:rsidRDefault="006D4C40">
      <w:pPr>
        <w:numPr>
          <w:ilvl w:val="0"/>
          <w:numId w:val="26"/>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Option 1: One SSB burst periodicity is configured for the UE and UEs assumes SSB transmissions are not present during Cell DTX non-active period </w:t>
      </w:r>
    </w:p>
    <w:p w14:paraId="586945DC" w14:textId="77777777" w:rsidR="00A74A47" w:rsidRDefault="006D4C40">
      <w:pPr>
        <w:numPr>
          <w:ilvl w:val="0"/>
          <w:numId w:val="26"/>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Option 2: UE assumes SSB transmission with different periodicities during Cell DTX non-active period and during Cell DTX active period </w:t>
      </w:r>
    </w:p>
    <w:p w14:paraId="59A9F558" w14:textId="77777777" w:rsidR="00A74A47" w:rsidRDefault="006D4C40">
      <w:pPr>
        <w:numPr>
          <w:ilvl w:val="0"/>
          <w:numId w:val="26"/>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Option 3: Cell DTX does not impact UE assumption on SSB transmissions (i.e. legacy behavior) – no spec impact</w:t>
      </w:r>
    </w:p>
    <w:p w14:paraId="68360470" w14:textId="77777777" w:rsidR="00A74A47" w:rsidRDefault="00A74A47">
      <w:pPr>
        <w:overflowPunct w:val="0"/>
        <w:spacing w:after="0"/>
        <w:jc w:val="left"/>
        <w:textAlignment w:val="auto"/>
        <w:rPr>
          <w:rFonts w:ascii="Times" w:eastAsia="Batang" w:hAnsi="Times"/>
          <w:szCs w:val="24"/>
        </w:rPr>
      </w:pPr>
    </w:p>
    <w:p w14:paraId="7B5523DC" w14:textId="77777777" w:rsidR="00A74A47" w:rsidRDefault="006D4C40">
      <w:pPr>
        <w:overflowPunct w:val="0"/>
        <w:spacing w:after="0"/>
        <w:jc w:val="left"/>
        <w:textAlignment w:val="auto"/>
        <w:rPr>
          <w:rFonts w:ascii="Times" w:eastAsia="Batang" w:hAnsi="Times"/>
          <w:b/>
          <w:bCs/>
          <w:szCs w:val="24"/>
        </w:rPr>
      </w:pPr>
      <w:r>
        <w:rPr>
          <w:rFonts w:ascii="Times" w:eastAsia="Batang" w:hAnsi="Times"/>
          <w:b/>
          <w:bCs/>
          <w:szCs w:val="24"/>
          <w:highlight w:val="green"/>
        </w:rPr>
        <w:t>Agreement</w:t>
      </w:r>
    </w:p>
    <w:p w14:paraId="0C4DB3B3" w14:textId="77777777" w:rsidR="00A74A47" w:rsidRDefault="006D4C40">
      <w:pPr>
        <w:overflowPunct w:val="0"/>
        <w:spacing w:after="0"/>
        <w:jc w:val="left"/>
        <w:textAlignment w:val="auto"/>
        <w:rPr>
          <w:rFonts w:ascii="Times New Roman" w:eastAsia="Batang" w:hAnsi="Times New Roman"/>
          <w:szCs w:val="24"/>
        </w:rPr>
      </w:pPr>
      <w:r>
        <w:rPr>
          <w:rFonts w:ascii="Times New Roman" w:eastAsia="Batang" w:hAnsi="Times New Roman"/>
          <w:szCs w:val="24"/>
        </w:rPr>
        <w:t>For DCI-based adaptation for additional PRACH resources, select only from the following alternatives</w:t>
      </w:r>
    </w:p>
    <w:p w14:paraId="1BF38869" w14:textId="77777777" w:rsidR="00A74A47" w:rsidRDefault="006D4C40">
      <w:pPr>
        <w:numPr>
          <w:ilvl w:val="0"/>
          <w:numId w:val="26"/>
        </w:num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Alt 1: (PRACH resource configuration level) DCI-based adaptation to indicate whether the additional PRACH resources provided by semi-static signalling are available or not</w:t>
      </w:r>
    </w:p>
    <w:p w14:paraId="68C4E854" w14:textId="77777777" w:rsidR="00A74A47" w:rsidRDefault="006D4C40">
      <w:pPr>
        <w:numPr>
          <w:ilvl w:val="1"/>
          <w:numId w:val="26"/>
        </w:num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details</w:t>
      </w:r>
    </w:p>
    <w:p w14:paraId="6511C398" w14:textId="77777777" w:rsidR="00A74A47" w:rsidRDefault="006D4C40">
      <w:pPr>
        <w:numPr>
          <w:ilvl w:val="0"/>
          <w:numId w:val="26"/>
        </w:num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Alt 2: (subset of PRACH resource level) DCI-based adaptation to indicate whether a subset of the additional PRACH resources provided by semi-static signalling are available or not</w:t>
      </w:r>
    </w:p>
    <w:p w14:paraId="75897954" w14:textId="77777777" w:rsidR="00A74A47" w:rsidRDefault="006D4C40">
      <w:pPr>
        <w:numPr>
          <w:ilvl w:val="1"/>
          <w:numId w:val="26"/>
        </w:numPr>
        <w:overflowPunct w:val="0"/>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 xml:space="preserve">FFS: whether the subset of the additional PRACH resources is in </w:t>
      </w:r>
    </w:p>
    <w:p w14:paraId="360086EC" w14:textId="77777777" w:rsidR="00A74A47" w:rsidRDefault="006D4C40">
      <w:pPr>
        <w:numPr>
          <w:ilvl w:val="2"/>
          <w:numId w:val="26"/>
        </w:numPr>
        <w:overflowPunct w:val="0"/>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2-1: RO level per SSB</w:t>
      </w:r>
    </w:p>
    <w:p w14:paraId="4D44EBDE" w14:textId="77777777" w:rsidR="00A74A47" w:rsidRDefault="006D4C40">
      <w:pPr>
        <w:numPr>
          <w:ilvl w:val="2"/>
          <w:numId w:val="26"/>
        </w:numPr>
        <w:overflowPunct w:val="0"/>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2-2: SSB-to-RO mapping cycle level</w:t>
      </w:r>
    </w:p>
    <w:p w14:paraId="68197F35" w14:textId="77777777" w:rsidR="00A74A47" w:rsidRDefault="006D4C40">
      <w:pPr>
        <w:numPr>
          <w:ilvl w:val="2"/>
          <w:numId w:val="26"/>
        </w:numPr>
        <w:overflowPunct w:val="0"/>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2-3: PRACH association period level</w:t>
      </w:r>
    </w:p>
    <w:p w14:paraId="3532131C" w14:textId="77777777" w:rsidR="00A74A47" w:rsidRDefault="006D4C40">
      <w:pPr>
        <w:numPr>
          <w:ilvl w:val="2"/>
          <w:numId w:val="26"/>
        </w:numPr>
        <w:overflowPunct w:val="0"/>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2-4: PRACH association pattern period level </w:t>
      </w:r>
    </w:p>
    <w:p w14:paraId="5D13E081" w14:textId="77777777" w:rsidR="00A74A47" w:rsidRDefault="006D4C40">
      <w:pPr>
        <w:numPr>
          <w:ilvl w:val="2"/>
          <w:numId w:val="26"/>
        </w:numPr>
        <w:overflowPunct w:val="0"/>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2-5: SFN level</w:t>
      </w:r>
    </w:p>
    <w:p w14:paraId="5E988BB4" w14:textId="77777777" w:rsidR="00A74A47" w:rsidRDefault="006D4C40">
      <w:pPr>
        <w:numPr>
          <w:ilvl w:val="0"/>
          <w:numId w:val="26"/>
        </w:num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ko-KR"/>
        </w:rPr>
        <w:t xml:space="preserve">Alt 3: </w:t>
      </w:r>
      <w:r>
        <w:rPr>
          <w:rFonts w:ascii="Times New Roman" w:eastAsia="Batang" w:hAnsi="Times New Roman"/>
          <w:szCs w:val="24"/>
          <w:lang w:eastAsia="en-US"/>
        </w:rPr>
        <w:t>DCI-based Enhanced/new Cell DRX to indicate whether the enhanced/new Cell DRX is activated or deactivated.</w:t>
      </w:r>
    </w:p>
    <w:p w14:paraId="1D34663D" w14:textId="77777777" w:rsidR="00A74A47" w:rsidRDefault="006D4C40">
      <w:pPr>
        <w:numPr>
          <w:ilvl w:val="1"/>
          <w:numId w:val="26"/>
        </w:num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If activated, the additional configured PRACH provided by semi-static signalling within non-active period are not available.</w:t>
      </w:r>
    </w:p>
    <w:p w14:paraId="7E42F092" w14:textId="77777777" w:rsidR="00A74A47" w:rsidRDefault="006D4C40">
      <w:pPr>
        <w:numPr>
          <w:ilvl w:val="1"/>
          <w:numId w:val="26"/>
        </w:num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whether Alt 1 and/or Alt 2 can be applied to the active period</w:t>
      </w:r>
    </w:p>
    <w:p w14:paraId="69141D01" w14:textId="77777777" w:rsidR="00A74A47" w:rsidRDefault="006D4C40">
      <w:pPr>
        <w:numPr>
          <w:ilvl w:val="1"/>
          <w:numId w:val="26"/>
        </w:num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details</w:t>
      </w:r>
    </w:p>
    <w:p w14:paraId="43A994E4" w14:textId="77777777" w:rsidR="00A74A47" w:rsidRDefault="00A74A47">
      <w:pPr>
        <w:overflowPunct w:val="0"/>
        <w:spacing w:after="0"/>
        <w:jc w:val="left"/>
        <w:textAlignment w:val="auto"/>
        <w:rPr>
          <w:rFonts w:ascii="Times New Roman" w:eastAsia="Batang" w:hAnsi="Times New Roman"/>
          <w:szCs w:val="24"/>
        </w:rPr>
      </w:pPr>
    </w:p>
    <w:p w14:paraId="5BC1CD63" w14:textId="77777777" w:rsidR="00A74A47" w:rsidRDefault="006D4C40">
      <w:pPr>
        <w:pStyle w:val="Heading2"/>
      </w:pPr>
      <w:bookmarkStart w:id="27" w:name="_Toc164440683"/>
      <w:r>
        <w:t>RAN1#118bis</w:t>
      </w:r>
      <w:bookmarkEnd w:id="27"/>
    </w:p>
    <w:p w14:paraId="34F131A5" w14:textId="77777777" w:rsidR="00A74A47" w:rsidRDefault="00A74A47"/>
    <w:p w14:paraId="240A6940" w14:textId="77777777" w:rsidR="00A74A47" w:rsidRDefault="006D4C40">
      <w:pPr>
        <w:rPr>
          <w:b/>
          <w:bCs/>
        </w:rPr>
      </w:pPr>
      <w:r>
        <w:rPr>
          <w:b/>
          <w:bCs/>
          <w:highlight w:val="green"/>
        </w:rPr>
        <w:t>Agreement</w:t>
      </w:r>
    </w:p>
    <w:p w14:paraId="3E747BB7" w14:textId="77777777" w:rsidR="00A74A47" w:rsidRDefault="006D4C40">
      <w:pPr>
        <w:pStyle w:val="BodyText"/>
        <w:spacing w:after="0"/>
        <w:jc w:val="left"/>
        <w:rPr>
          <w:rFonts w:ascii="Times New Roman" w:hAnsi="Times New Roman"/>
          <w:lang w:val="en-US" w:eastAsia="en-US"/>
        </w:rPr>
      </w:pPr>
      <w:r>
        <w:rPr>
          <w:rFonts w:ascii="Times New Roman" w:hAnsi="Times New Roman"/>
          <w:lang w:eastAsia="en-US"/>
        </w:rPr>
        <w:lastRenderedPageBreak/>
        <w:t xml:space="preserve">For adaptation of PRACH in time-domain, the same </w:t>
      </w:r>
      <w:r>
        <w:rPr>
          <w:rFonts w:ascii="Times New Roman" w:hAnsi="Times New Roman"/>
          <w:lang w:val="en-US" w:eastAsia="en-US"/>
        </w:rPr>
        <w:t>PRACH preamble format is used for the additional RACH resources and legacy PRACH resources.</w:t>
      </w:r>
    </w:p>
    <w:p w14:paraId="15BAEF8E" w14:textId="77777777" w:rsidR="00A74A47" w:rsidRDefault="00A74A47">
      <w:pPr>
        <w:pStyle w:val="BodyText"/>
        <w:spacing w:after="0"/>
        <w:jc w:val="left"/>
        <w:rPr>
          <w:rFonts w:ascii="Times New Roman" w:hAnsi="Times New Roman"/>
          <w:lang w:val="en-US" w:eastAsia="en-US"/>
        </w:rPr>
      </w:pPr>
    </w:p>
    <w:p w14:paraId="3F84C66B" w14:textId="77777777" w:rsidR="00A74A47" w:rsidRDefault="006D4C40">
      <w:pPr>
        <w:pStyle w:val="BodyText"/>
        <w:spacing w:after="0"/>
        <w:jc w:val="left"/>
        <w:rPr>
          <w:rFonts w:ascii="Times New Roman" w:hAnsi="Times New Roman"/>
          <w:b/>
          <w:bCs/>
          <w:lang w:val="en-US" w:eastAsia="en-US"/>
        </w:rPr>
      </w:pPr>
      <w:r>
        <w:rPr>
          <w:rFonts w:ascii="Times New Roman" w:hAnsi="Times New Roman"/>
          <w:b/>
          <w:bCs/>
          <w:highlight w:val="green"/>
          <w:lang w:val="en-US" w:eastAsia="en-US"/>
        </w:rPr>
        <w:t>Agreement</w:t>
      </w:r>
    </w:p>
    <w:p w14:paraId="63BCDAAC" w14:textId="77777777" w:rsidR="00A74A47" w:rsidRDefault="006D4C40">
      <w:pPr>
        <w:rPr>
          <w:rFonts w:ascii="Times New Roman" w:hAnsi="Times New Roman"/>
        </w:rPr>
      </w:pPr>
      <w:r>
        <w:rPr>
          <w:rFonts w:ascii="Times New Roman" w:hAnsi="Times New Roman"/>
        </w:rPr>
        <w:t xml:space="preserve">For adaptation of PRACH in time-domain, support both of the following </w:t>
      </w:r>
    </w:p>
    <w:p w14:paraId="5F1DF696" w14:textId="77777777" w:rsidR="00A74A47" w:rsidRDefault="006D4C40">
      <w:pPr>
        <w:pStyle w:val="10"/>
        <w:numPr>
          <w:ilvl w:val="0"/>
          <w:numId w:val="27"/>
        </w:numPr>
        <w:overflowPunct w:val="0"/>
        <w:spacing w:after="0"/>
        <w:jc w:val="left"/>
        <w:textAlignment w:val="auto"/>
        <w:rPr>
          <w:rFonts w:ascii="Times New Roman" w:hAnsi="Times New Roman"/>
          <w:lang w:val="en-US" w:eastAsia="en-US"/>
        </w:rPr>
      </w:pPr>
      <w:r>
        <w:rPr>
          <w:rFonts w:ascii="Times New Roman" w:hAnsi="Times New Roman"/>
          <w:lang w:val="en-US" w:eastAsia="en-US"/>
        </w:rPr>
        <w:t xml:space="preserve">Alt 1: The PRACH configuration index for the additional PRACH resources is same as the PRACH configuration index for the legacy resources </w:t>
      </w:r>
    </w:p>
    <w:p w14:paraId="1B89CD3C" w14:textId="77777777" w:rsidR="00A74A47" w:rsidRDefault="006D4C40">
      <w:pPr>
        <w:numPr>
          <w:ilvl w:val="0"/>
          <w:numId w:val="23"/>
        </w:numPr>
        <w:overflowPunct w:val="0"/>
        <w:spacing w:after="0"/>
        <w:contextualSpacing/>
        <w:jc w:val="left"/>
        <w:textAlignment w:val="auto"/>
        <w:rPr>
          <w:rFonts w:ascii="Times New Roman" w:hAnsi="Times New Roman"/>
          <w:lang w:val="en-US"/>
        </w:rPr>
      </w:pPr>
      <w:r>
        <w:rPr>
          <w:rFonts w:ascii="Times New Roman" w:hAnsi="Times New Roman"/>
          <w:lang w:val="en-US"/>
        </w:rPr>
        <w:t>Alt 2: The PRACH configuration index for the additional PRACH resources is different from the PRACH configuration index for the legacy resources</w:t>
      </w:r>
    </w:p>
    <w:p w14:paraId="10932A20" w14:textId="77777777" w:rsidR="00A74A47" w:rsidRDefault="006D4C40">
      <w:pPr>
        <w:numPr>
          <w:ilvl w:val="0"/>
          <w:numId w:val="23"/>
        </w:numPr>
        <w:overflowPunct w:val="0"/>
        <w:spacing w:after="0"/>
        <w:contextualSpacing/>
        <w:jc w:val="left"/>
        <w:textAlignment w:val="auto"/>
        <w:rPr>
          <w:rFonts w:ascii="Times New Roman" w:hAnsi="Times New Roman"/>
          <w:lang w:val="en-US"/>
        </w:rPr>
      </w:pPr>
      <w:r>
        <w:rPr>
          <w:rFonts w:ascii="Times New Roman" w:hAnsi="Times New Roman"/>
          <w:lang w:val="en-US"/>
        </w:rPr>
        <w:t xml:space="preserve">FFS: Additional details </w:t>
      </w:r>
    </w:p>
    <w:p w14:paraId="78C3D15B" w14:textId="77777777" w:rsidR="00A74A47" w:rsidRDefault="00A74A47">
      <w:pPr>
        <w:pStyle w:val="BodyText"/>
        <w:spacing w:after="0"/>
        <w:jc w:val="left"/>
        <w:rPr>
          <w:rFonts w:ascii="Times New Roman" w:hAnsi="Times New Roman"/>
        </w:rPr>
      </w:pPr>
    </w:p>
    <w:p w14:paraId="0B43980F" w14:textId="77777777" w:rsidR="00A74A47" w:rsidRDefault="006D4C40">
      <w:pPr>
        <w:rPr>
          <w:b/>
          <w:bCs/>
        </w:rPr>
      </w:pPr>
      <w:r>
        <w:rPr>
          <w:b/>
          <w:bCs/>
          <w:highlight w:val="darkYellow"/>
        </w:rPr>
        <w:t>Working Assumption</w:t>
      </w:r>
    </w:p>
    <w:p w14:paraId="3B2D1EA3" w14:textId="77777777" w:rsidR="00A74A47" w:rsidRDefault="006D4C40">
      <w:pPr>
        <w:rPr>
          <w:rFonts w:ascii="Times New Roman" w:hAnsi="Times New Roman"/>
        </w:rPr>
      </w:pPr>
      <w:r>
        <w:rPr>
          <w:rFonts w:ascii="Times New Roman" w:hAnsi="Times New Roman"/>
        </w:rPr>
        <w:t>For DCI-based adaptation for additional PRACH resources, at least DCI format 1_0 can carry the adaptation indication for UEs in idle/inactive and connected mode.</w:t>
      </w:r>
    </w:p>
    <w:p w14:paraId="4CFD2CFA" w14:textId="77777777" w:rsidR="00A74A47" w:rsidRDefault="006D4C40">
      <w:pPr>
        <w:pStyle w:val="10"/>
        <w:numPr>
          <w:ilvl w:val="0"/>
          <w:numId w:val="19"/>
        </w:numPr>
        <w:overflowPunct w:val="0"/>
        <w:spacing w:after="0"/>
        <w:ind w:left="720"/>
        <w:contextualSpacing w:val="0"/>
        <w:jc w:val="left"/>
        <w:textAlignment w:val="auto"/>
        <w:rPr>
          <w:rFonts w:ascii="Times New Roman" w:hAnsi="Times New Roman"/>
        </w:rPr>
      </w:pPr>
      <w:r>
        <w:rPr>
          <w:rFonts w:ascii="Times New Roman" w:hAnsi="Times New Roman"/>
        </w:rPr>
        <w:t>P-RNTI is used</w:t>
      </w:r>
    </w:p>
    <w:p w14:paraId="27B363E4" w14:textId="77777777" w:rsidR="00A74A47" w:rsidRDefault="00A74A47"/>
    <w:p w14:paraId="280BD8FA" w14:textId="77777777" w:rsidR="00A74A47" w:rsidRDefault="006D4C40">
      <w:pPr>
        <w:rPr>
          <w:b/>
          <w:bCs/>
        </w:rPr>
      </w:pPr>
      <w:r>
        <w:rPr>
          <w:b/>
          <w:bCs/>
          <w:highlight w:val="green"/>
        </w:rPr>
        <w:t>Agreement</w:t>
      </w:r>
    </w:p>
    <w:p w14:paraId="698FBCAB" w14:textId="77777777" w:rsidR="00A74A47" w:rsidRDefault="006D4C40">
      <w:pPr>
        <w:pStyle w:val="BodyText"/>
        <w:spacing w:after="0"/>
        <w:jc w:val="left"/>
        <w:rPr>
          <w:rFonts w:ascii="Times New Roman" w:hAnsi="Times New Roman"/>
          <w:lang w:eastAsia="en-US"/>
        </w:rPr>
      </w:pPr>
      <w:r>
        <w:rPr>
          <w:rFonts w:ascii="Times New Roman" w:hAnsi="Times New Roman"/>
          <w:lang w:eastAsia="en-US"/>
        </w:rPr>
        <w:t xml:space="preserve">For adaptation of PRACH in time-domain, the frequency domain resources for the additional PRACH resources and legacy PRACH resources can be same or different </w:t>
      </w:r>
    </w:p>
    <w:p w14:paraId="4A45E1C2" w14:textId="77777777" w:rsidR="00A74A47" w:rsidRDefault="006D4C40">
      <w:pPr>
        <w:pStyle w:val="BodyText"/>
        <w:numPr>
          <w:ilvl w:val="0"/>
          <w:numId w:val="28"/>
        </w:numPr>
        <w:spacing w:after="0"/>
        <w:jc w:val="left"/>
        <w:rPr>
          <w:rFonts w:ascii="Times New Roman" w:hAnsi="Times New Roman"/>
          <w:lang w:eastAsia="en-US"/>
        </w:rPr>
      </w:pPr>
      <w:r>
        <w:rPr>
          <w:rFonts w:ascii="Times New Roman" w:hAnsi="Times New Roman"/>
          <w:lang w:eastAsia="en-US"/>
        </w:rPr>
        <w:t>FFS: applicable case(s) (i.e. case(s) from the RAN1#117 agreement).</w:t>
      </w:r>
    </w:p>
    <w:p w14:paraId="75F2B00E" w14:textId="77777777" w:rsidR="00A74A47" w:rsidRDefault="006D4C40">
      <w:pPr>
        <w:pStyle w:val="BodyText"/>
        <w:numPr>
          <w:ilvl w:val="0"/>
          <w:numId w:val="28"/>
        </w:numPr>
        <w:spacing w:after="0"/>
        <w:jc w:val="left"/>
        <w:rPr>
          <w:rFonts w:ascii="Times New Roman" w:hAnsi="Times New Roman"/>
          <w:lang w:eastAsia="en-US"/>
        </w:rPr>
      </w:pPr>
      <w:r>
        <w:rPr>
          <w:rFonts w:ascii="Times New Roman" w:hAnsi="Times New Roman"/>
          <w:lang w:eastAsia="en-US"/>
        </w:rPr>
        <w:t xml:space="preserve">Discuss further following options for </w:t>
      </w:r>
      <w:proofErr w:type="spellStart"/>
      <w:r>
        <w:rPr>
          <w:rFonts w:ascii="Times New Roman" w:hAnsi="Times New Roman"/>
          <w:lang w:eastAsia="en-US"/>
        </w:rPr>
        <w:t>signaling</w:t>
      </w:r>
      <w:proofErr w:type="spellEnd"/>
      <w:r>
        <w:rPr>
          <w:rFonts w:ascii="Times New Roman" w:hAnsi="Times New Roman"/>
          <w:lang w:eastAsia="en-US"/>
        </w:rPr>
        <w:t xml:space="preserve"> </w:t>
      </w:r>
    </w:p>
    <w:p w14:paraId="7A590E74" w14:textId="77777777" w:rsidR="00A74A47" w:rsidRDefault="006D4C40">
      <w:pPr>
        <w:pStyle w:val="BodyText"/>
        <w:numPr>
          <w:ilvl w:val="0"/>
          <w:numId w:val="28"/>
        </w:numPr>
        <w:spacing w:after="0"/>
        <w:ind w:left="1080"/>
        <w:jc w:val="left"/>
        <w:rPr>
          <w:rFonts w:ascii="Times New Roman" w:hAnsi="Times New Roman"/>
          <w:lang w:eastAsia="en-US"/>
        </w:rPr>
      </w:pPr>
      <w:r>
        <w:rPr>
          <w:rFonts w:ascii="Times New Roman" w:hAnsi="Times New Roman"/>
          <w:lang w:eastAsia="en-US"/>
        </w:rPr>
        <w:t>Option 1: at least the following parameter(s) can be configured separately for the additional PRACH resources.</w:t>
      </w:r>
    </w:p>
    <w:p w14:paraId="458C84A2" w14:textId="77777777" w:rsidR="00A74A47" w:rsidRDefault="006D4C40">
      <w:pPr>
        <w:pStyle w:val="BodyText"/>
        <w:numPr>
          <w:ilvl w:val="1"/>
          <w:numId w:val="28"/>
        </w:numPr>
        <w:spacing w:after="0"/>
        <w:ind w:left="1800"/>
        <w:jc w:val="left"/>
        <w:rPr>
          <w:rFonts w:ascii="Times New Roman" w:hAnsi="Times New Roman"/>
          <w:lang w:eastAsia="en-US"/>
        </w:rPr>
      </w:pPr>
      <w:r>
        <w:rPr>
          <w:rFonts w:ascii="Times New Roman" w:hAnsi="Times New Roman"/>
          <w:lang w:eastAsia="en-US"/>
        </w:rPr>
        <w:t xml:space="preserve">msg1-FrequencyStart at least for 4-step RACH </w:t>
      </w:r>
    </w:p>
    <w:p w14:paraId="3AC90482" w14:textId="77777777" w:rsidR="00A74A47" w:rsidRDefault="006D4C40">
      <w:pPr>
        <w:pStyle w:val="BodyText"/>
        <w:numPr>
          <w:ilvl w:val="1"/>
          <w:numId w:val="28"/>
        </w:numPr>
        <w:spacing w:after="0"/>
        <w:ind w:left="1800"/>
        <w:jc w:val="left"/>
        <w:rPr>
          <w:rFonts w:ascii="Times New Roman" w:hAnsi="Times New Roman"/>
          <w:lang w:eastAsia="en-US"/>
        </w:rPr>
      </w:pPr>
      <w:r>
        <w:rPr>
          <w:rFonts w:ascii="Times New Roman" w:hAnsi="Times New Roman"/>
        </w:rPr>
        <w:t>FFS: other applicable legacy frequency domain parameter(s)</w:t>
      </w:r>
    </w:p>
    <w:p w14:paraId="4CBEB7E8" w14:textId="77777777" w:rsidR="00A74A47" w:rsidRDefault="006D4C40">
      <w:pPr>
        <w:pStyle w:val="BodyText"/>
        <w:numPr>
          <w:ilvl w:val="0"/>
          <w:numId w:val="29"/>
        </w:numPr>
        <w:spacing w:after="0"/>
        <w:ind w:left="1028"/>
        <w:jc w:val="left"/>
        <w:rPr>
          <w:rFonts w:ascii="Times New Roman" w:hAnsi="Times New Roman"/>
        </w:rPr>
      </w:pPr>
      <w:r>
        <w:rPr>
          <w:rFonts w:ascii="Times New Roman" w:hAnsi="Times New Roman"/>
          <w:lang w:eastAsia="en-US"/>
        </w:rPr>
        <w:t xml:space="preserve">Option 2: </w:t>
      </w:r>
      <w:r>
        <w:rPr>
          <w:rFonts w:ascii="Times New Roman" w:hAnsi="Times New Roman"/>
        </w:rPr>
        <w:t>Offset to legacy frequency domain parameter(s) are configured for the additional PRACH resources</w:t>
      </w:r>
    </w:p>
    <w:p w14:paraId="4BA22076" w14:textId="77777777" w:rsidR="00A74A47" w:rsidRDefault="006D4C40">
      <w:pPr>
        <w:pStyle w:val="BodyText"/>
        <w:numPr>
          <w:ilvl w:val="1"/>
          <w:numId w:val="29"/>
        </w:numPr>
        <w:spacing w:after="0"/>
        <w:jc w:val="left"/>
        <w:rPr>
          <w:rFonts w:ascii="Times New Roman" w:hAnsi="Times New Roman"/>
        </w:rPr>
      </w:pPr>
      <w:r>
        <w:rPr>
          <w:rFonts w:ascii="Times New Roman" w:hAnsi="Times New Roman"/>
        </w:rPr>
        <w:t>Note: Offset to legacy frequency domain parameter(s) is a new parameter</w:t>
      </w:r>
    </w:p>
    <w:p w14:paraId="25C43F43" w14:textId="77777777" w:rsidR="00A74A47" w:rsidRDefault="006D4C40">
      <w:pPr>
        <w:pStyle w:val="BodyText"/>
        <w:numPr>
          <w:ilvl w:val="1"/>
          <w:numId w:val="29"/>
        </w:numPr>
        <w:spacing w:after="0"/>
        <w:jc w:val="left"/>
        <w:rPr>
          <w:rFonts w:ascii="Times New Roman" w:hAnsi="Times New Roman"/>
        </w:rPr>
      </w:pPr>
      <w:r>
        <w:rPr>
          <w:rFonts w:ascii="Times New Roman" w:hAnsi="Times New Roman"/>
        </w:rPr>
        <w:t>FFS: applicable legacy frequency domain parameter(s)</w:t>
      </w:r>
    </w:p>
    <w:p w14:paraId="74BBB27F" w14:textId="77777777" w:rsidR="00A74A47" w:rsidRDefault="00A74A47"/>
    <w:p w14:paraId="5FBBA513" w14:textId="77777777" w:rsidR="00A74A47" w:rsidRDefault="006D4C40">
      <w:pPr>
        <w:contextualSpacing/>
        <w:rPr>
          <w:rFonts w:ascii="Times New Roman" w:hAnsi="Times New Roman"/>
          <w:b/>
          <w:bCs/>
        </w:rPr>
      </w:pPr>
      <w:r>
        <w:rPr>
          <w:rFonts w:ascii="Times New Roman" w:hAnsi="Times New Roman"/>
          <w:b/>
          <w:bCs/>
        </w:rPr>
        <w:t>Conclusion</w:t>
      </w:r>
    </w:p>
    <w:p w14:paraId="3CB8BC52" w14:textId="77777777" w:rsidR="00A74A47" w:rsidRDefault="006D4C40">
      <w:pPr>
        <w:contextualSpacing/>
        <w:rPr>
          <w:rFonts w:ascii="Times New Roman" w:hAnsi="Times New Roman"/>
        </w:rPr>
      </w:pPr>
      <w:r>
        <w:rPr>
          <w:rFonts w:ascii="Times New Roman" w:hAnsi="Times New Roman"/>
        </w:rPr>
        <w:t>There is no consensus on the support of adaptation of SSB for idle mode UEs in Rel-19</w:t>
      </w:r>
    </w:p>
    <w:p w14:paraId="161D5747" w14:textId="77777777" w:rsidR="00A74A47" w:rsidRDefault="00A74A47"/>
    <w:p w14:paraId="7EAA0F30" w14:textId="77777777" w:rsidR="00A74A47" w:rsidRDefault="006D4C40">
      <w:pPr>
        <w:spacing w:line="259" w:lineRule="auto"/>
        <w:contextualSpacing/>
        <w:rPr>
          <w:rFonts w:ascii="Times New Roman" w:hAnsi="Times New Roman"/>
          <w:b/>
          <w:bCs/>
        </w:rPr>
      </w:pPr>
      <w:r>
        <w:rPr>
          <w:rFonts w:ascii="Times New Roman" w:hAnsi="Times New Roman"/>
          <w:b/>
          <w:bCs/>
          <w:highlight w:val="green"/>
        </w:rPr>
        <w:t>Agreement</w:t>
      </w:r>
    </w:p>
    <w:p w14:paraId="5D15A0D1" w14:textId="77777777" w:rsidR="00A74A47" w:rsidRDefault="006D4C40">
      <w:pPr>
        <w:spacing w:line="259" w:lineRule="auto"/>
        <w:rPr>
          <w:rFonts w:cs="Times"/>
        </w:rPr>
      </w:pPr>
      <w:r>
        <w:rPr>
          <w:rFonts w:cs="Times"/>
        </w:rPr>
        <w:t xml:space="preserve">For Cell DTX extension to SSBs not on sync-raster for connected mode UEs, select Option 3, i.e. </w:t>
      </w:r>
      <w:r>
        <w:rPr>
          <w:rFonts w:ascii="Times New Roman" w:hAnsi="Times New Roman"/>
        </w:rPr>
        <w:t>Cell DTX does not impact UE assumption on SSB transmissions (i.e. legacy behavior).</w:t>
      </w:r>
    </w:p>
    <w:p w14:paraId="21C75FD9" w14:textId="77777777" w:rsidR="00A74A47" w:rsidRDefault="006D4C40">
      <w:pPr>
        <w:pStyle w:val="10"/>
        <w:numPr>
          <w:ilvl w:val="0"/>
          <w:numId w:val="30"/>
        </w:numPr>
        <w:tabs>
          <w:tab w:val="left" w:pos="432"/>
        </w:tabs>
        <w:overflowPunct w:val="0"/>
        <w:spacing w:after="0" w:line="259" w:lineRule="auto"/>
        <w:jc w:val="left"/>
        <w:textAlignment w:val="auto"/>
        <w:rPr>
          <w:rFonts w:ascii="Times New Roman" w:hAnsi="Times New Roman"/>
        </w:rPr>
      </w:pPr>
      <w:r>
        <w:rPr>
          <w:rFonts w:ascii="Times New Roman" w:hAnsi="Times New Roman"/>
        </w:rPr>
        <w:t>No spec impact</w:t>
      </w:r>
    </w:p>
    <w:p w14:paraId="78B4CD36" w14:textId="77777777" w:rsidR="00A74A47" w:rsidRDefault="00A74A47">
      <w:pPr>
        <w:spacing w:line="259" w:lineRule="auto"/>
        <w:contextualSpacing/>
        <w:rPr>
          <w:rFonts w:ascii="Times New Roman" w:hAnsi="Times New Roman"/>
        </w:rPr>
      </w:pPr>
    </w:p>
    <w:p w14:paraId="4B319876" w14:textId="77777777" w:rsidR="00A74A47" w:rsidRDefault="006D4C40">
      <w:pPr>
        <w:spacing w:line="259" w:lineRule="auto"/>
        <w:contextualSpacing/>
        <w:rPr>
          <w:rFonts w:ascii="Times New Roman" w:hAnsi="Times New Roman"/>
          <w:b/>
          <w:bCs/>
        </w:rPr>
      </w:pPr>
      <w:r>
        <w:rPr>
          <w:rFonts w:ascii="Times New Roman" w:hAnsi="Times New Roman"/>
          <w:b/>
          <w:bCs/>
          <w:highlight w:val="green"/>
        </w:rPr>
        <w:t>Agreement</w:t>
      </w:r>
    </w:p>
    <w:p w14:paraId="48B2CCD8" w14:textId="77777777" w:rsidR="00A74A47" w:rsidRDefault="006D4C40">
      <w:pPr>
        <w:rPr>
          <w:rFonts w:ascii="Times New Roman" w:hAnsi="Times New Roman"/>
        </w:rPr>
      </w:pPr>
      <w:r>
        <w:rPr>
          <w:rFonts w:ascii="Times New Roman" w:hAnsi="Times New Roman"/>
        </w:rPr>
        <w:t xml:space="preserve">For adaptation of PRACH in time-domain, for determining the additional PRACH resources in time-domain, </w:t>
      </w:r>
    </w:p>
    <w:p w14:paraId="0E695C7A" w14:textId="77777777" w:rsidR="00A74A47" w:rsidRDefault="006D4C40">
      <w:pPr>
        <w:pStyle w:val="10"/>
        <w:numPr>
          <w:ilvl w:val="0"/>
          <w:numId w:val="27"/>
        </w:numPr>
        <w:overflowPunct w:val="0"/>
        <w:spacing w:after="0"/>
        <w:jc w:val="left"/>
        <w:textAlignment w:val="auto"/>
        <w:rPr>
          <w:rFonts w:ascii="Times New Roman" w:hAnsi="Times New Roman"/>
          <w:lang w:val="en-US" w:eastAsia="en-US"/>
        </w:rPr>
      </w:pPr>
      <w:r>
        <w:rPr>
          <w:rFonts w:ascii="Times New Roman" w:hAnsi="Times New Roman"/>
          <w:lang w:val="en-US" w:eastAsia="en-US"/>
        </w:rPr>
        <w:t>For Alt 1 (same PRACH configuration index for additional and legacy PRACH resources), select one or more of the following additional mechanism(s),</w:t>
      </w:r>
    </w:p>
    <w:p w14:paraId="7B0D7E45" w14:textId="77777777" w:rsidR="00A74A47" w:rsidRDefault="006D4C40">
      <w:pPr>
        <w:numPr>
          <w:ilvl w:val="1"/>
          <w:numId w:val="27"/>
        </w:numPr>
        <w:overflowPunct w:val="0"/>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1-2a: up to N1 additional value(s) of (x, y) </w:t>
      </w:r>
    </w:p>
    <w:p w14:paraId="4FB227FC" w14:textId="77777777" w:rsidR="00A74A47" w:rsidRDefault="006D4C40">
      <w:pPr>
        <w:numPr>
          <w:ilvl w:val="2"/>
          <w:numId w:val="27"/>
        </w:numPr>
        <w:overflowPunct w:val="0"/>
        <w:spacing w:after="0"/>
        <w:contextualSpacing/>
        <w:jc w:val="left"/>
        <w:textAlignment w:val="auto"/>
        <w:rPr>
          <w:rFonts w:ascii="Times New Roman" w:hAnsi="Times New Roman"/>
          <w:lang w:val="en-US"/>
        </w:rPr>
      </w:pPr>
      <w:r>
        <w:rPr>
          <w:rFonts w:ascii="Times New Roman" w:hAnsi="Times New Roman"/>
          <w:lang w:val="en-US"/>
        </w:rPr>
        <w:t>FFS: value of N1(&gt;=1)</w:t>
      </w:r>
    </w:p>
    <w:p w14:paraId="00B4BF66" w14:textId="77777777" w:rsidR="00A74A47" w:rsidRDefault="006D4C40">
      <w:pPr>
        <w:numPr>
          <w:ilvl w:val="1"/>
          <w:numId w:val="27"/>
        </w:numPr>
        <w:overflowPunct w:val="0"/>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1-2b: up to N2 additional value(s) of y </w:t>
      </w:r>
    </w:p>
    <w:p w14:paraId="311F5F28" w14:textId="77777777" w:rsidR="00A74A47" w:rsidRDefault="006D4C40">
      <w:pPr>
        <w:numPr>
          <w:ilvl w:val="2"/>
          <w:numId w:val="27"/>
        </w:numPr>
        <w:overflowPunct w:val="0"/>
        <w:spacing w:after="0"/>
        <w:contextualSpacing/>
        <w:jc w:val="left"/>
        <w:textAlignment w:val="auto"/>
        <w:rPr>
          <w:rFonts w:ascii="Times New Roman" w:hAnsi="Times New Roman"/>
          <w:lang w:val="en-US"/>
        </w:rPr>
      </w:pPr>
      <w:r>
        <w:rPr>
          <w:rFonts w:ascii="Times New Roman" w:hAnsi="Times New Roman"/>
          <w:lang w:val="en-US"/>
        </w:rPr>
        <w:t>FFS: value of N2 (&gt;=1)</w:t>
      </w:r>
    </w:p>
    <w:p w14:paraId="1B9256BA" w14:textId="77777777" w:rsidR="00A74A47" w:rsidRDefault="006D4C40">
      <w:pPr>
        <w:numPr>
          <w:ilvl w:val="1"/>
          <w:numId w:val="27"/>
        </w:numPr>
        <w:overflowPunct w:val="0"/>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1-3: Muting/masking ROs</w:t>
      </w:r>
    </w:p>
    <w:p w14:paraId="5815F0B4" w14:textId="77777777" w:rsidR="00A74A47" w:rsidRDefault="006D4C40">
      <w:pPr>
        <w:numPr>
          <w:ilvl w:val="1"/>
          <w:numId w:val="27"/>
        </w:numPr>
        <w:overflowPunct w:val="0"/>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1-4: </w:t>
      </w:r>
    </w:p>
    <w:p w14:paraId="5CC00464" w14:textId="77777777" w:rsidR="00A74A47" w:rsidRDefault="006D4C40">
      <w:pPr>
        <w:numPr>
          <w:ilvl w:val="2"/>
          <w:numId w:val="27"/>
        </w:numPr>
        <w:overflowPunct w:val="0"/>
        <w:spacing w:after="0"/>
        <w:contextualSpacing/>
        <w:jc w:val="left"/>
        <w:textAlignment w:val="auto"/>
        <w:rPr>
          <w:rFonts w:ascii="Times New Roman" w:hAnsi="Times New Roman"/>
          <w:lang w:val="en-US"/>
        </w:rPr>
      </w:pPr>
      <w:r>
        <w:rPr>
          <w:rFonts w:ascii="Times New Roman" w:hAnsi="Times New Roman"/>
          <w:lang w:val="en-US"/>
        </w:rPr>
        <w:t>up to N4_1 additional timing offset(s) at frame-level</w:t>
      </w:r>
    </w:p>
    <w:p w14:paraId="4D754E23" w14:textId="77777777" w:rsidR="00A74A47" w:rsidRDefault="006D4C40">
      <w:pPr>
        <w:numPr>
          <w:ilvl w:val="2"/>
          <w:numId w:val="27"/>
        </w:numPr>
        <w:overflowPunct w:val="0"/>
        <w:spacing w:after="0"/>
        <w:contextualSpacing/>
        <w:jc w:val="left"/>
        <w:textAlignment w:val="auto"/>
        <w:rPr>
          <w:rFonts w:ascii="Times New Roman" w:hAnsi="Times New Roman"/>
          <w:lang w:val="en-US"/>
        </w:rPr>
      </w:pPr>
      <w:r>
        <w:rPr>
          <w:rFonts w:ascii="Times New Roman" w:hAnsi="Times New Roman"/>
          <w:lang w:val="en-US"/>
        </w:rPr>
        <w:lastRenderedPageBreak/>
        <w:t>up to N4_2 additional timing offset(s) at slot-level</w:t>
      </w:r>
    </w:p>
    <w:p w14:paraId="28437E71" w14:textId="77777777" w:rsidR="00A74A47" w:rsidRDefault="006D4C40">
      <w:pPr>
        <w:numPr>
          <w:ilvl w:val="2"/>
          <w:numId w:val="27"/>
        </w:numPr>
        <w:overflowPunct w:val="0"/>
        <w:spacing w:after="0"/>
        <w:contextualSpacing/>
        <w:jc w:val="left"/>
        <w:textAlignment w:val="auto"/>
        <w:rPr>
          <w:rFonts w:ascii="Times New Roman" w:hAnsi="Times New Roman"/>
          <w:lang w:val="en-US"/>
        </w:rPr>
      </w:pPr>
      <w:r>
        <w:rPr>
          <w:rFonts w:ascii="Times New Roman" w:hAnsi="Times New Roman"/>
          <w:lang w:val="en-US"/>
        </w:rPr>
        <w:t>FFS: values of N4_1(&gt;=1) and N4_2(&gt;=1)</w:t>
      </w:r>
    </w:p>
    <w:p w14:paraId="405673D7" w14:textId="77777777" w:rsidR="00A74A47" w:rsidRDefault="006D4C40">
      <w:pPr>
        <w:numPr>
          <w:ilvl w:val="1"/>
          <w:numId w:val="27"/>
        </w:numPr>
        <w:overflowPunct w:val="0"/>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1-5: No additional mechanism is selected.</w:t>
      </w:r>
    </w:p>
    <w:p w14:paraId="4FA6E130" w14:textId="77777777" w:rsidR="00A74A47" w:rsidRDefault="006D4C40">
      <w:pPr>
        <w:numPr>
          <w:ilvl w:val="1"/>
          <w:numId w:val="27"/>
        </w:numPr>
        <w:overflowPunct w:val="0"/>
        <w:spacing w:after="0"/>
        <w:contextualSpacing/>
        <w:jc w:val="left"/>
        <w:textAlignment w:val="auto"/>
        <w:rPr>
          <w:rFonts w:ascii="Times New Roman" w:hAnsi="Times New Roman"/>
          <w:lang w:val="en-US"/>
        </w:rPr>
      </w:pPr>
      <w:r>
        <w:rPr>
          <w:rFonts w:ascii="Times New Roman" w:hAnsi="Times New Roman"/>
          <w:lang w:val="en-US"/>
        </w:rPr>
        <w:t>Note: x and y refer to the parameters from the random-access configuration tables (from 38.211)</w:t>
      </w:r>
    </w:p>
    <w:p w14:paraId="5019BF5C" w14:textId="77777777" w:rsidR="00A74A47" w:rsidRDefault="006D4C40">
      <w:pPr>
        <w:pStyle w:val="10"/>
        <w:numPr>
          <w:ilvl w:val="0"/>
          <w:numId w:val="27"/>
        </w:numPr>
        <w:overflowPunct w:val="0"/>
        <w:spacing w:after="0"/>
        <w:jc w:val="left"/>
        <w:textAlignment w:val="auto"/>
        <w:rPr>
          <w:rFonts w:ascii="Times New Roman" w:hAnsi="Times New Roman"/>
          <w:lang w:val="en-US" w:eastAsia="en-US"/>
        </w:rPr>
      </w:pPr>
      <w:r>
        <w:rPr>
          <w:rFonts w:ascii="Times New Roman" w:hAnsi="Times New Roman"/>
          <w:lang w:val="en-US" w:eastAsia="en-US"/>
        </w:rPr>
        <w:t>For Alt 2 (different PRACH configuration index for additional and legacy PRACH resources), select one or more of the following additional mechanism(s),</w:t>
      </w:r>
    </w:p>
    <w:p w14:paraId="06CF0CDC" w14:textId="77777777" w:rsidR="00A74A47" w:rsidRDefault="006D4C40">
      <w:pPr>
        <w:numPr>
          <w:ilvl w:val="1"/>
          <w:numId w:val="27"/>
        </w:numPr>
        <w:overflowPunct w:val="0"/>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1-2a: up to N1 additional value(s) of (x, y) </w:t>
      </w:r>
    </w:p>
    <w:p w14:paraId="502CFEA1" w14:textId="77777777" w:rsidR="00A74A47" w:rsidRDefault="006D4C40">
      <w:pPr>
        <w:numPr>
          <w:ilvl w:val="2"/>
          <w:numId w:val="27"/>
        </w:numPr>
        <w:overflowPunct w:val="0"/>
        <w:spacing w:after="0"/>
        <w:contextualSpacing/>
        <w:jc w:val="left"/>
        <w:textAlignment w:val="auto"/>
        <w:rPr>
          <w:rFonts w:ascii="Times New Roman" w:hAnsi="Times New Roman"/>
          <w:lang w:val="en-US"/>
        </w:rPr>
      </w:pPr>
      <w:r>
        <w:rPr>
          <w:rFonts w:ascii="Times New Roman" w:hAnsi="Times New Roman"/>
          <w:lang w:val="en-US"/>
        </w:rPr>
        <w:t>FFS: value of N1(&gt;=1)</w:t>
      </w:r>
    </w:p>
    <w:p w14:paraId="693154DB" w14:textId="77777777" w:rsidR="00A74A47" w:rsidRDefault="006D4C40">
      <w:pPr>
        <w:numPr>
          <w:ilvl w:val="1"/>
          <w:numId w:val="27"/>
        </w:numPr>
        <w:overflowPunct w:val="0"/>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1-2b: up to N2 additional value(s) of y </w:t>
      </w:r>
    </w:p>
    <w:p w14:paraId="249144C1" w14:textId="77777777" w:rsidR="00A74A47" w:rsidRDefault="006D4C40">
      <w:pPr>
        <w:numPr>
          <w:ilvl w:val="2"/>
          <w:numId w:val="27"/>
        </w:numPr>
        <w:overflowPunct w:val="0"/>
        <w:spacing w:after="0"/>
        <w:contextualSpacing/>
        <w:jc w:val="left"/>
        <w:textAlignment w:val="auto"/>
        <w:rPr>
          <w:rFonts w:ascii="Times New Roman" w:hAnsi="Times New Roman"/>
          <w:lang w:val="en-US"/>
        </w:rPr>
      </w:pPr>
      <w:r>
        <w:rPr>
          <w:rFonts w:ascii="Times New Roman" w:hAnsi="Times New Roman"/>
          <w:lang w:val="en-US"/>
        </w:rPr>
        <w:t>FFS: value of N2 (&gt;=1)</w:t>
      </w:r>
    </w:p>
    <w:p w14:paraId="740768DE" w14:textId="77777777" w:rsidR="00A74A47" w:rsidRDefault="006D4C40">
      <w:pPr>
        <w:numPr>
          <w:ilvl w:val="1"/>
          <w:numId w:val="27"/>
        </w:numPr>
        <w:overflowPunct w:val="0"/>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1-3: Muting/masking ROs</w:t>
      </w:r>
    </w:p>
    <w:p w14:paraId="5B4EF4CC" w14:textId="77777777" w:rsidR="00A74A47" w:rsidRDefault="006D4C40">
      <w:pPr>
        <w:numPr>
          <w:ilvl w:val="1"/>
          <w:numId w:val="27"/>
        </w:numPr>
        <w:overflowPunct w:val="0"/>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1-4: </w:t>
      </w:r>
    </w:p>
    <w:p w14:paraId="7F122287" w14:textId="77777777" w:rsidR="00A74A47" w:rsidRDefault="006D4C40">
      <w:pPr>
        <w:numPr>
          <w:ilvl w:val="2"/>
          <w:numId w:val="27"/>
        </w:numPr>
        <w:overflowPunct w:val="0"/>
        <w:spacing w:after="0"/>
        <w:contextualSpacing/>
        <w:jc w:val="left"/>
        <w:textAlignment w:val="auto"/>
        <w:rPr>
          <w:rFonts w:ascii="Times New Roman" w:hAnsi="Times New Roman"/>
          <w:lang w:val="en-US"/>
        </w:rPr>
      </w:pPr>
      <w:r>
        <w:rPr>
          <w:rFonts w:ascii="Times New Roman" w:hAnsi="Times New Roman"/>
          <w:lang w:val="en-US"/>
        </w:rPr>
        <w:t>up to N4_1 additional timing offset(s) at frame-level</w:t>
      </w:r>
    </w:p>
    <w:p w14:paraId="75C38EE0" w14:textId="77777777" w:rsidR="00A74A47" w:rsidRDefault="006D4C40">
      <w:pPr>
        <w:numPr>
          <w:ilvl w:val="2"/>
          <w:numId w:val="27"/>
        </w:numPr>
        <w:overflowPunct w:val="0"/>
        <w:spacing w:after="0"/>
        <w:contextualSpacing/>
        <w:jc w:val="left"/>
        <w:textAlignment w:val="auto"/>
        <w:rPr>
          <w:rFonts w:ascii="Times New Roman" w:hAnsi="Times New Roman"/>
          <w:lang w:val="en-US"/>
        </w:rPr>
      </w:pPr>
      <w:r>
        <w:rPr>
          <w:rFonts w:ascii="Times New Roman" w:hAnsi="Times New Roman"/>
          <w:lang w:val="en-US"/>
        </w:rPr>
        <w:t>up to N4_2 additional timing offset(s) at slot-level</w:t>
      </w:r>
    </w:p>
    <w:p w14:paraId="6A4D0EB3" w14:textId="77777777" w:rsidR="00A74A47" w:rsidRDefault="006D4C40">
      <w:pPr>
        <w:numPr>
          <w:ilvl w:val="2"/>
          <w:numId w:val="27"/>
        </w:numPr>
        <w:overflowPunct w:val="0"/>
        <w:spacing w:after="0"/>
        <w:contextualSpacing/>
        <w:jc w:val="left"/>
        <w:textAlignment w:val="auto"/>
        <w:rPr>
          <w:rFonts w:ascii="Times New Roman" w:hAnsi="Times New Roman"/>
          <w:lang w:val="en-US"/>
        </w:rPr>
      </w:pPr>
      <w:r>
        <w:rPr>
          <w:rFonts w:ascii="Times New Roman" w:hAnsi="Times New Roman"/>
          <w:lang w:val="en-US"/>
        </w:rPr>
        <w:t>FFS: values of N4_1(&gt;=1) and N4_2(&gt;=1)</w:t>
      </w:r>
    </w:p>
    <w:p w14:paraId="2939D573" w14:textId="77777777" w:rsidR="00A74A47" w:rsidRDefault="006D4C40">
      <w:pPr>
        <w:numPr>
          <w:ilvl w:val="1"/>
          <w:numId w:val="27"/>
        </w:numPr>
        <w:overflowPunct w:val="0"/>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1-5: No additional mechanism is selected.</w:t>
      </w:r>
    </w:p>
    <w:p w14:paraId="2ABE7040" w14:textId="77777777" w:rsidR="00A74A47" w:rsidRDefault="006D4C40">
      <w:pPr>
        <w:numPr>
          <w:ilvl w:val="1"/>
          <w:numId w:val="27"/>
        </w:numPr>
        <w:overflowPunct w:val="0"/>
        <w:spacing w:after="0"/>
        <w:contextualSpacing/>
        <w:jc w:val="left"/>
        <w:textAlignment w:val="auto"/>
        <w:rPr>
          <w:rFonts w:ascii="Times New Roman" w:hAnsi="Times New Roman"/>
          <w:lang w:val="en-US"/>
        </w:rPr>
      </w:pPr>
      <w:r>
        <w:rPr>
          <w:rFonts w:ascii="Times New Roman" w:hAnsi="Times New Roman"/>
          <w:lang w:val="en-US"/>
        </w:rPr>
        <w:t>Note: x and y refer to the parameters from the random-access configuration tables (from 38.211)</w:t>
      </w:r>
    </w:p>
    <w:p w14:paraId="66E50810" w14:textId="77777777" w:rsidR="00A74A47" w:rsidRDefault="00A74A47"/>
    <w:p w14:paraId="7B732C38" w14:textId="77777777" w:rsidR="00A74A47" w:rsidRDefault="006D4C40">
      <w:pPr>
        <w:pStyle w:val="Heading2"/>
      </w:pPr>
      <w:bookmarkStart w:id="28" w:name="_Toc164440684"/>
      <w:r>
        <w:t>RAN1#119</w:t>
      </w:r>
      <w:bookmarkEnd w:id="28"/>
    </w:p>
    <w:p w14:paraId="0C745B74" w14:textId="77777777" w:rsidR="00A74A47" w:rsidRDefault="00A74A47"/>
    <w:p w14:paraId="66E53566" w14:textId="77777777" w:rsidR="00A74A47" w:rsidRDefault="006D4C40">
      <w:pPr>
        <w:rPr>
          <w:b/>
          <w:bCs/>
        </w:rPr>
      </w:pPr>
      <w:r>
        <w:rPr>
          <w:b/>
          <w:bCs/>
          <w:highlight w:val="green"/>
        </w:rPr>
        <w:t>Agreement</w:t>
      </w:r>
    </w:p>
    <w:p w14:paraId="023E761B" w14:textId="77777777" w:rsidR="00A74A47" w:rsidRDefault="006D4C40">
      <w:r>
        <w:t>Reply to Q1(What is the relation in terms of time location before and after SSB adaptation?):</w:t>
      </w:r>
    </w:p>
    <w:p w14:paraId="31459A70" w14:textId="77777777" w:rsidR="00A74A47" w:rsidRDefault="006D4C40">
      <w:pPr>
        <w:numPr>
          <w:ilvl w:val="0"/>
          <w:numId w:val="19"/>
        </w:numPr>
        <w:overflowPunct w:val="0"/>
        <w:spacing w:after="0"/>
        <w:ind w:left="720"/>
        <w:jc w:val="left"/>
        <w:textAlignment w:val="auto"/>
      </w:pPr>
      <w:r>
        <w:t xml:space="preserve">RAN1 agreed that at least SSB burst periodicity is adapted. </w:t>
      </w:r>
    </w:p>
    <w:p w14:paraId="5642901B" w14:textId="77777777" w:rsidR="00A74A47" w:rsidRDefault="006D4C40">
      <w:pPr>
        <w:numPr>
          <w:ilvl w:val="0"/>
          <w:numId w:val="19"/>
        </w:numPr>
        <w:overflowPunct w:val="0"/>
        <w:spacing w:after="0"/>
        <w:ind w:left="720"/>
        <w:jc w:val="left"/>
        <w:textAlignment w:val="auto"/>
      </w:pPr>
      <w:r>
        <w:t>There are no RAN1 agreements to adapt the time location of the SSB burst other than the periodicity but RAN1 is still discussing other options.</w:t>
      </w:r>
    </w:p>
    <w:p w14:paraId="529F4F59" w14:textId="77777777" w:rsidR="00A74A47" w:rsidRDefault="00A74A47"/>
    <w:p w14:paraId="44B3E69E" w14:textId="77777777" w:rsidR="00A74A47" w:rsidRDefault="006D4C40">
      <w:pPr>
        <w:rPr>
          <w:b/>
          <w:bCs/>
        </w:rPr>
      </w:pPr>
      <w:r>
        <w:rPr>
          <w:b/>
          <w:bCs/>
          <w:highlight w:val="green"/>
        </w:rPr>
        <w:t>Agreement</w:t>
      </w:r>
    </w:p>
    <w:p w14:paraId="44A31AB5" w14:textId="77777777" w:rsidR="00A74A47" w:rsidRDefault="006D4C40">
      <w:r>
        <w:t>Reply to Q2(What is the relation in terms of frequency location before and after SSB adaptation?):</w:t>
      </w:r>
    </w:p>
    <w:p w14:paraId="40446D64" w14:textId="77777777" w:rsidR="00A74A47" w:rsidRDefault="006D4C40">
      <w:pPr>
        <w:numPr>
          <w:ilvl w:val="0"/>
          <w:numId w:val="19"/>
        </w:numPr>
        <w:overflowPunct w:val="0"/>
        <w:spacing w:after="0"/>
        <w:ind w:left="720"/>
        <w:jc w:val="left"/>
        <w:textAlignment w:val="auto"/>
      </w:pPr>
      <w:r>
        <w:t>The frequency location is same before and after SSB adaptation.</w:t>
      </w:r>
    </w:p>
    <w:p w14:paraId="1C2574CA" w14:textId="77777777" w:rsidR="00A74A47" w:rsidRDefault="00A74A47"/>
    <w:p w14:paraId="63FE2C97" w14:textId="77777777" w:rsidR="00A74A47" w:rsidRDefault="006D4C40">
      <w:pPr>
        <w:rPr>
          <w:b/>
          <w:bCs/>
          <w:lang w:val="en-US"/>
        </w:rPr>
      </w:pPr>
      <w:r>
        <w:rPr>
          <w:b/>
          <w:bCs/>
          <w:highlight w:val="green"/>
          <w:lang w:val="en-US"/>
        </w:rPr>
        <w:t>Agreement</w:t>
      </w:r>
    </w:p>
    <w:p w14:paraId="29019A70" w14:textId="77777777" w:rsidR="00A74A47" w:rsidRDefault="006D4C40">
      <w:r>
        <w:t>Reply to Q3(What is the spatial relation before and after SSB adaptation?):</w:t>
      </w:r>
    </w:p>
    <w:p w14:paraId="3D8E7EA6" w14:textId="77777777" w:rsidR="00A74A47" w:rsidRDefault="006D4C40">
      <w:pPr>
        <w:numPr>
          <w:ilvl w:val="0"/>
          <w:numId w:val="19"/>
        </w:numPr>
        <w:overflowPunct w:val="0"/>
        <w:spacing w:after="0"/>
        <w:ind w:left="720"/>
        <w:jc w:val="left"/>
        <w:textAlignment w:val="auto"/>
      </w:pPr>
      <w:r>
        <w:t xml:space="preserve">There is no change to spatial relation (in terms of QCL assumption) for the same SSB index before and after SSB adaptation. </w:t>
      </w:r>
    </w:p>
    <w:p w14:paraId="1E9D767B" w14:textId="77777777" w:rsidR="00A74A47" w:rsidRDefault="006D4C40">
      <w:pPr>
        <w:numPr>
          <w:ilvl w:val="0"/>
          <w:numId w:val="19"/>
        </w:numPr>
        <w:overflowPunct w:val="0"/>
        <w:spacing w:after="0"/>
        <w:ind w:left="720"/>
        <w:jc w:val="left"/>
        <w:textAlignment w:val="auto"/>
      </w:pPr>
      <w:r>
        <w:t xml:space="preserve">At least the case where there is no change to </w:t>
      </w:r>
      <w:proofErr w:type="gramStart"/>
      <w:r>
        <w:t>actually transmitted</w:t>
      </w:r>
      <w:proofErr w:type="gramEnd"/>
      <w:r>
        <w:t xml:space="preserve"> SSBs within a burst before and after SSB adaptation is supported.</w:t>
      </w:r>
    </w:p>
    <w:p w14:paraId="19D70DCD" w14:textId="77777777" w:rsidR="00A74A47" w:rsidRDefault="006D4C40">
      <w:pPr>
        <w:contextualSpacing/>
        <w:rPr>
          <w:rFonts w:eastAsia="Malgun Gothic"/>
        </w:rPr>
      </w:pPr>
      <w:r>
        <w:rPr>
          <w:rFonts w:eastAsia="Malgun Gothic"/>
        </w:rPr>
        <w:t>Further update to be made based on RAN1#119 progress if any.</w:t>
      </w:r>
    </w:p>
    <w:p w14:paraId="6A391F07" w14:textId="77777777" w:rsidR="00A74A47" w:rsidRDefault="00A74A47">
      <w:pPr>
        <w:contextualSpacing/>
        <w:rPr>
          <w:rFonts w:eastAsia="Malgun Gothic"/>
        </w:rPr>
      </w:pPr>
    </w:p>
    <w:p w14:paraId="2C683A2B" w14:textId="77777777" w:rsidR="00A74A47" w:rsidRDefault="006D4C40">
      <w:pPr>
        <w:rPr>
          <w:b/>
          <w:bCs/>
          <w:lang w:val="en-US"/>
        </w:rPr>
      </w:pPr>
      <w:r>
        <w:rPr>
          <w:b/>
          <w:bCs/>
          <w:highlight w:val="green"/>
          <w:lang w:val="en-US"/>
        </w:rPr>
        <w:t>Agreement</w:t>
      </w:r>
    </w:p>
    <w:p w14:paraId="358C494E" w14:textId="77777777" w:rsidR="00A74A47" w:rsidRDefault="006D4C40">
      <w:pPr>
        <w:contextualSpacing/>
        <w:rPr>
          <w:rFonts w:eastAsia="Malgun Gothic"/>
        </w:rPr>
      </w:pPr>
      <w:r>
        <w:rPr>
          <w:rFonts w:eastAsia="Malgun Gothic"/>
        </w:rPr>
        <w:t>At least msg1-FrequencyStart can be configured separately for the additional PRACH resources at least for 4-step RACH.</w:t>
      </w:r>
    </w:p>
    <w:p w14:paraId="61E50C53" w14:textId="77777777" w:rsidR="00A74A47" w:rsidRDefault="00A74A47"/>
    <w:p w14:paraId="2B16C7EF" w14:textId="77777777" w:rsidR="00A74A47" w:rsidRDefault="006D4C40">
      <w:pPr>
        <w:rPr>
          <w:b/>
          <w:bCs/>
          <w:lang w:val="en-US"/>
        </w:rPr>
      </w:pPr>
      <w:r>
        <w:rPr>
          <w:b/>
          <w:bCs/>
          <w:highlight w:val="green"/>
          <w:lang w:val="en-US"/>
        </w:rPr>
        <w:t>Agreement</w:t>
      </w:r>
    </w:p>
    <w:p w14:paraId="2400F85D" w14:textId="77777777" w:rsidR="00A74A47" w:rsidRDefault="006D4C40">
      <w:pPr>
        <w:rPr>
          <w:rFonts w:ascii="Times New Roman" w:hAnsi="Times New Roman"/>
        </w:rPr>
      </w:pPr>
      <w:r>
        <w:rPr>
          <w:rFonts w:ascii="Times New Roman" w:hAnsi="Times New Roman"/>
        </w:rPr>
        <w:t>For DCI-based adaptation for additional PRACH resources, select only from the following alternatives:</w:t>
      </w:r>
    </w:p>
    <w:p w14:paraId="5444C7C6" w14:textId="77777777" w:rsidR="00A74A47" w:rsidRDefault="006D4C40">
      <w:pPr>
        <w:numPr>
          <w:ilvl w:val="0"/>
          <w:numId w:val="26"/>
        </w:numPr>
        <w:overflowPunct w:val="0"/>
        <w:spacing w:after="0"/>
        <w:jc w:val="left"/>
        <w:textAlignment w:val="auto"/>
        <w:rPr>
          <w:rFonts w:ascii="Times New Roman" w:hAnsi="Times New Roman"/>
        </w:rPr>
      </w:pPr>
      <w:r>
        <w:rPr>
          <w:rFonts w:ascii="Times New Roman" w:hAnsi="Times New Roman"/>
        </w:rPr>
        <w:t>Alt 1: (PRACH resource configuration level) DCI-based adaptation to indicate whether the additional PRACH resources provided by semi-static signalling are available or not</w:t>
      </w:r>
    </w:p>
    <w:p w14:paraId="6DB0D569" w14:textId="77777777" w:rsidR="00A74A47" w:rsidRDefault="006D4C40">
      <w:pPr>
        <w:numPr>
          <w:ilvl w:val="1"/>
          <w:numId w:val="26"/>
        </w:numPr>
        <w:overflowPunct w:val="0"/>
        <w:spacing w:after="0"/>
        <w:jc w:val="left"/>
        <w:textAlignment w:val="auto"/>
        <w:rPr>
          <w:rFonts w:ascii="Times New Roman" w:hAnsi="Times New Roman"/>
        </w:rPr>
      </w:pPr>
      <w:r>
        <w:rPr>
          <w:rFonts w:ascii="Times New Roman" w:hAnsi="Times New Roman"/>
        </w:rPr>
        <w:lastRenderedPageBreak/>
        <w:t>FFS: details</w:t>
      </w:r>
    </w:p>
    <w:p w14:paraId="33F81F39" w14:textId="77777777" w:rsidR="00A74A47" w:rsidRDefault="006D4C40">
      <w:pPr>
        <w:numPr>
          <w:ilvl w:val="0"/>
          <w:numId w:val="26"/>
        </w:numPr>
        <w:overflowPunct w:val="0"/>
        <w:spacing w:after="0"/>
        <w:jc w:val="left"/>
        <w:textAlignment w:val="auto"/>
        <w:rPr>
          <w:rFonts w:ascii="Times New Roman" w:hAnsi="Times New Roman"/>
        </w:rPr>
      </w:pPr>
      <w:r>
        <w:rPr>
          <w:rFonts w:ascii="Times New Roman" w:hAnsi="Times New Roman"/>
        </w:rPr>
        <w:t>Alt 2: (subset of PRACH resource level) DCI-based adaptation to indicate whether a subset of the additional PRACH resources provided by semi-static signalling are available or not</w:t>
      </w:r>
    </w:p>
    <w:p w14:paraId="50D28DC5" w14:textId="77777777" w:rsidR="00A74A47" w:rsidRDefault="006D4C40">
      <w:pPr>
        <w:numPr>
          <w:ilvl w:val="1"/>
          <w:numId w:val="26"/>
        </w:numPr>
        <w:overflowPunct w:val="0"/>
        <w:spacing w:after="0"/>
        <w:jc w:val="left"/>
        <w:textAlignment w:val="auto"/>
        <w:rPr>
          <w:rFonts w:ascii="Times New Roman" w:hAnsi="Times New Roman"/>
          <w:color w:val="FF0000"/>
        </w:rPr>
      </w:pPr>
      <w:r>
        <w:rPr>
          <w:rFonts w:ascii="Times New Roman" w:hAnsi="Times New Roman"/>
          <w:color w:val="FF0000"/>
        </w:rPr>
        <w:t>FFS: Maximum number of subsets of the additional PRACH resources= [2 or 3 or 4 or 16]</w:t>
      </w:r>
    </w:p>
    <w:p w14:paraId="3895A405" w14:textId="77777777" w:rsidR="00A74A47" w:rsidRDefault="006D4C40">
      <w:pPr>
        <w:numPr>
          <w:ilvl w:val="1"/>
          <w:numId w:val="26"/>
        </w:numPr>
        <w:overflowPunct w:val="0"/>
        <w:spacing w:after="0"/>
        <w:jc w:val="left"/>
        <w:textAlignment w:val="auto"/>
        <w:rPr>
          <w:rFonts w:ascii="Calibri" w:hAnsi="Calibri"/>
          <w:sz w:val="16"/>
          <w:szCs w:val="16"/>
          <w:lang w:val="en-US"/>
        </w:rPr>
      </w:pPr>
      <w:r>
        <w:rPr>
          <w:rFonts w:ascii="Times New Roman" w:hAnsi="Times New Roman"/>
        </w:rPr>
        <w:t xml:space="preserve">FFS: whether the subset of the additional PRACH resources is in </w:t>
      </w:r>
    </w:p>
    <w:p w14:paraId="5FC22B68" w14:textId="77777777" w:rsidR="00A74A47" w:rsidRDefault="006D4C40">
      <w:pPr>
        <w:numPr>
          <w:ilvl w:val="2"/>
          <w:numId w:val="26"/>
        </w:numPr>
        <w:overflowPunct w:val="0"/>
        <w:spacing w:after="0"/>
        <w:jc w:val="left"/>
        <w:textAlignment w:val="auto"/>
        <w:rPr>
          <w:rFonts w:ascii="Calibri" w:hAnsi="Calibri"/>
          <w:sz w:val="16"/>
          <w:szCs w:val="16"/>
          <w:lang w:val="en-US"/>
        </w:rPr>
      </w:pPr>
      <w:r>
        <w:rPr>
          <w:rFonts w:ascii="Times New Roman" w:hAnsi="Times New Roman"/>
        </w:rPr>
        <w:t>Alt 2-1: RO level per SSB</w:t>
      </w:r>
    </w:p>
    <w:p w14:paraId="37081B95" w14:textId="77777777" w:rsidR="00A74A47" w:rsidRDefault="006D4C40">
      <w:pPr>
        <w:numPr>
          <w:ilvl w:val="2"/>
          <w:numId w:val="26"/>
        </w:numPr>
        <w:overflowPunct w:val="0"/>
        <w:spacing w:after="0"/>
        <w:jc w:val="left"/>
        <w:textAlignment w:val="auto"/>
        <w:rPr>
          <w:rFonts w:ascii="Calibri" w:hAnsi="Calibri"/>
          <w:sz w:val="16"/>
          <w:szCs w:val="16"/>
          <w:lang w:val="en-US"/>
        </w:rPr>
      </w:pPr>
      <w:r>
        <w:rPr>
          <w:rFonts w:ascii="Times New Roman" w:hAnsi="Times New Roman"/>
        </w:rPr>
        <w:t>Alt 2-2: SSB-to-RO mapping cycle level</w:t>
      </w:r>
    </w:p>
    <w:p w14:paraId="4D17050F" w14:textId="77777777" w:rsidR="00A74A47" w:rsidRDefault="006D4C40">
      <w:pPr>
        <w:numPr>
          <w:ilvl w:val="2"/>
          <w:numId w:val="26"/>
        </w:numPr>
        <w:overflowPunct w:val="0"/>
        <w:spacing w:after="0"/>
        <w:jc w:val="left"/>
        <w:textAlignment w:val="auto"/>
        <w:rPr>
          <w:rFonts w:ascii="Calibri" w:hAnsi="Calibri"/>
          <w:color w:val="FF0000"/>
          <w:sz w:val="16"/>
          <w:szCs w:val="16"/>
          <w:lang w:val="en-US"/>
        </w:rPr>
      </w:pPr>
      <w:r>
        <w:rPr>
          <w:rFonts w:ascii="Times New Roman" w:hAnsi="Times New Roman"/>
          <w:color w:val="FF0000"/>
        </w:rPr>
        <w:t>Alt 2-3: PRACH association period level</w:t>
      </w:r>
    </w:p>
    <w:p w14:paraId="0729F9CD" w14:textId="77777777" w:rsidR="00A74A47" w:rsidRDefault="006D4C40">
      <w:pPr>
        <w:numPr>
          <w:ilvl w:val="2"/>
          <w:numId w:val="26"/>
        </w:numPr>
        <w:overflowPunct w:val="0"/>
        <w:spacing w:after="0"/>
        <w:jc w:val="left"/>
        <w:textAlignment w:val="auto"/>
        <w:rPr>
          <w:rFonts w:ascii="Calibri" w:hAnsi="Calibri"/>
          <w:color w:val="FF0000"/>
          <w:sz w:val="16"/>
          <w:szCs w:val="16"/>
          <w:lang w:val="en-US"/>
        </w:rPr>
      </w:pPr>
      <w:r>
        <w:rPr>
          <w:rFonts w:ascii="Times New Roman" w:hAnsi="Times New Roman"/>
          <w:color w:val="FF0000"/>
        </w:rPr>
        <w:t>Alt 2-4: PRACH association pattern period level </w:t>
      </w:r>
    </w:p>
    <w:p w14:paraId="7060EFC8" w14:textId="77777777" w:rsidR="00A74A47" w:rsidRDefault="006D4C40">
      <w:pPr>
        <w:numPr>
          <w:ilvl w:val="2"/>
          <w:numId w:val="26"/>
        </w:numPr>
        <w:overflowPunct w:val="0"/>
        <w:spacing w:after="0"/>
        <w:jc w:val="left"/>
        <w:textAlignment w:val="auto"/>
        <w:rPr>
          <w:rFonts w:ascii="Calibri" w:hAnsi="Calibri"/>
          <w:color w:val="FF0000"/>
          <w:sz w:val="16"/>
          <w:szCs w:val="16"/>
          <w:lang w:val="en-US"/>
        </w:rPr>
      </w:pPr>
      <w:r>
        <w:rPr>
          <w:rFonts w:ascii="Times New Roman" w:hAnsi="Times New Roman"/>
          <w:color w:val="FF0000"/>
        </w:rPr>
        <w:t>Alt 2-5: SFN level</w:t>
      </w:r>
    </w:p>
    <w:p w14:paraId="51DBC258" w14:textId="77777777" w:rsidR="00A74A47" w:rsidRDefault="006D4C40">
      <w:pPr>
        <w:numPr>
          <w:ilvl w:val="2"/>
          <w:numId w:val="26"/>
        </w:numPr>
        <w:overflowPunct w:val="0"/>
        <w:spacing w:after="0"/>
        <w:jc w:val="left"/>
        <w:textAlignment w:val="auto"/>
        <w:rPr>
          <w:rFonts w:ascii="Calibri" w:hAnsi="Calibri"/>
          <w:color w:val="FF0000"/>
          <w:sz w:val="16"/>
          <w:szCs w:val="16"/>
          <w:lang w:val="en-US"/>
        </w:rPr>
      </w:pPr>
      <w:r>
        <w:rPr>
          <w:rFonts w:ascii="Times New Roman" w:hAnsi="Times New Roman"/>
          <w:color w:val="FF0000"/>
        </w:rPr>
        <w:t>Alt 2-6: Network configured time period</w:t>
      </w:r>
    </w:p>
    <w:p w14:paraId="76BB7904" w14:textId="77777777" w:rsidR="00A74A47" w:rsidRDefault="006D4C40">
      <w:pPr>
        <w:spacing w:line="259" w:lineRule="auto"/>
        <w:rPr>
          <w:rFonts w:ascii="Times New Roman" w:hAnsi="Times New Roman"/>
          <w:b/>
          <w:bCs/>
        </w:rPr>
      </w:pPr>
      <w:r>
        <w:rPr>
          <w:rFonts w:ascii="Times New Roman" w:hAnsi="Times New Roman"/>
          <w:b/>
          <w:bCs/>
        </w:rPr>
        <w:t>Conclusion</w:t>
      </w:r>
    </w:p>
    <w:p w14:paraId="111E807F" w14:textId="77777777" w:rsidR="00A74A47" w:rsidRDefault="006D4C40">
      <w:pPr>
        <w:rPr>
          <w:rFonts w:ascii="Times New Roman" w:hAnsi="Times New Roman"/>
        </w:rPr>
      </w:pPr>
      <w:r>
        <w:rPr>
          <w:rFonts w:ascii="Times New Roman" w:hAnsi="Times New Roman"/>
        </w:rPr>
        <w:t>There is no RAN1 consensus to support SSB adaptation in time domain for Rel-19 NES-capable UE’s PCell (connected mode)</w:t>
      </w:r>
    </w:p>
    <w:p w14:paraId="5A344D4B" w14:textId="77777777" w:rsidR="00A74A47" w:rsidRDefault="00A74A47">
      <w:pPr>
        <w:rPr>
          <w:rFonts w:ascii="Times New Roman" w:hAnsi="Times New Roman"/>
        </w:rPr>
      </w:pPr>
    </w:p>
    <w:p w14:paraId="23862930" w14:textId="77777777" w:rsidR="00A74A47" w:rsidRDefault="006D4C40">
      <w:pPr>
        <w:rPr>
          <w:rFonts w:ascii="Times New Roman" w:hAnsi="Times New Roman"/>
          <w:b/>
          <w:bCs/>
        </w:rPr>
      </w:pPr>
      <w:bookmarkStart w:id="29" w:name="_Hlk194505057"/>
      <w:r>
        <w:rPr>
          <w:rFonts w:ascii="Times New Roman" w:hAnsi="Times New Roman"/>
          <w:b/>
          <w:bCs/>
          <w:highlight w:val="darkYellow"/>
        </w:rPr>
        <w:t>Working Assumption</w:t>
      </w:r>
    </w:p>
    <w:p w14:paraId="6CE6E256" w14:textId="77777777" w:rsidR="00A74A47" w:rsidRDefault="006D4C40">
      <w:pPr>
        <w:pStyle w:val="BodyText"/>
        <w:spacing w:after="0"/>
        <w:rPr>
          <w:rFonts w:ascii="Times New Roman" w:hAnsi="Times New Roman"/>
        </w:rPr>
      </w:pPr>
      <w:r>
        <w:rPr>
          <w:rFonts w:ascii="Times New Roman" w:hAnsi="Times New Roman"/>
        </w:rPr>
        <w:t xml:space="preserve">For DCI-based adaptation for additional PRACH resources, </w:t>
      </w:r>
    </w:p>
    <w:p w14:paraId="7085FD84" w14:textId="77777777" w:rsidR="00A74A47" w:rsidRDefault="006D4C40">
      <w:pPr>
        <w:pStyle w:val="BodyText"/>
        <w:numPr>
          <w:ilvl w:val="0"/>
          <w:numId w:val="31"/>
        </w:numPr>
        <w:tabs>
          <w:tab w:val="left" w:pos="432"/>
        </w:tabs>
        <w:spacing w:after="0"/>
        <w:rPr>
          <w:rFonts w:ascii="Times New Roman" w:hAnsi="Times New Roman"/>
        </w:rPr>
      </w:pPr>
      <w:r>
        <w:rPr>
          <w:rFonts w:ascii="Times New Roman" w:hAnsi="Times New Roman"/>
        </w:rPr>
        <w:t>Select from the following options for carrying the adaptation indication in DCI format 1_0 with P-RNTI</w:t>
      </w:r>
    </w:p>
    <w:p w14:paraId="5F5BAFF4" w14:textId="77777777" w:rsidR="00A74A47" w:rsidRDefault="006D4C40">
      <w:pPr>
        <w:pStyle w:val="BodyText"/>
        <w:numPr>
          <w:ilvl w:val="0"/>
          <w:numId w:val="32"/>
        </w:numPr>
        <w:spacing w:after="0"/>
        <w:rPr>
          <w:rFonts w:ascii="Times New Roman" w:hAnsi="Times New Roman"/>
        </w:rPr>
      </w:pPr>
      <w:r>
        <w:rPr>
          <w:rFonts w:ascii="Times New Roman" w:hAnsi="Times New Roman"/>
        </w:rPr>
        <w:t>Option 1: Use reserved bits in the DCI format</w:t>
      </w:r>
    </w:p>
    <w:p w14:paraId="5B7A1F59" w14:textId="77777777" w:rsidR="00A74A47" w:rsidRDefault="006D4C40">
      <w:pPr>
        <w:pStyle w:val="BodyText"/>
        <w:numPr>
          <w:ilvl w:val="1"/>
          <w:numId w:val="32"/>
        </w:numPr>
        <w:spacing w:after="0"/>
        <w:rPr>
          <w:rFonts w:ascii="Times New Roman" w:hAnsi="Times New Roman"/>
        </w:rPr>
      </w:pPr>
      <w:r>
        <w:rPr>
          <w:rFonts w:ascii="Times New Roman" w:hAnsi="Times New Roman"/>
        </w:rPr>
        <w:t xml:space="preserve">FFS: relation (if any) to TRS availability bits / short message indicator in the DCI format  </w:t>
      </w:r>
    </w:p>
    <w:p w14:paraId="77116EE6" w14:textId="77777777" w:rsidR="00A74A47" w:rsidRDefault="006D4C40">
      <w:pPr>
        <w:pStyle w:val="BodyText"/>
        <w:numPr>
          <w:ilvl w:val="0"/>
          <w:numId w:val="32"/>
        </w:numPr>
        <w:spacing w:after="0"/>
        <w:rPr>
          <w:rFonts w:ascii="Times New Roman" w:hAnsi="Times New Roman"/>
        </w:rPr>
      </w:pPr>
      <w:r>
        <w:rPr>
          <w:rFonts w:ascii="Times New Roman" w:hAnsi="Times New Roman"/>
        </w:rPr>
        <w:t>Option 2: Use Bits 5-8 within the Short Message (from upper layers)</w:t>
      </w:r>
    </w:p>
    <w:p w14:paraId="72D85806" w14:textId="77777777" w:rsidR="00A74A47" w:rsidRDefault="006D4C40">
      <w:pPr>
        <w:pStyle w:val="BodyText"/>
        <w:numPr>
          <w:ilvl w:val="1"/>
          <w:numId w:val="32"/>
        </w:numPr>
        <w:spacing w:after="0"/>
        <w:rPr>
          <w:rFonts w:ascii="Times New Roman" w:hAnsi="Times New Roman"/>
        </w:rPr>
      </w:pPr>
      <w:r>
        <w:rPr>
          <w:rFonts w:ascii="Times New Roman" w:hAnsi="Times New Roman"/>
        </w:rPr>
        <w:t>Note: Availability should be confirmed by checking with RAN2.</w:t>
      </w:r>
    </w:p>
    <w:p w14:paraId="70B5E2BA" w14:textId="77777777" w:rsidR="00A74A47" w:rsidRDefault="006D4C40">
      <w:pPr>
        <w:pStyle w:val="BodyText"/>
        <w:numPr>
          <w:ilvl w:val="0"/>
          <w:numId w:val="32"/>
        </w:numPr>
        <w:spacing w:after="0"/>
        <w:rPr>
          <w:rFonts w:ascii="Times New Roman" w:hAnsi="Times New Roman"/>
        </w:rPr>
      </w:pPr>
      <w:r>
        <w:rPr>
          <w:rFonts w:ascii="Times New Roman" w:hAnsi="Times New Roman"/>
        </w:rPr>
        <w:t>Option 3: Use bits available for both Option 1 and Option 2</w:t>
      </w:r>
    </w:p>
    <w:p w14:paraId="0CC7DFDA" w14:textId="77777777" w:rsidR="00A74A47" w:rsidRDefault="006D4C40">
      <w:pPr>
        <w:pStyle w:val="BodyText"/>
        <w:spacing w:after="0"/>
        <w:rPr>
          <w:rFonts w:ascii="Times New Roman" w:hAnsi="Times New Roman"/>
        </w:rPr>
      </w:pPr>
      <w:r>
        <w:rPr>
          <w:rFonts w:cs="Arial"/>
        </w:rPr>
        <w:t xml:space="preserve">FFS: Payload size for </w:t>
      </w:r>
      <w:r>
        <w:rPr>
          <w:rFonts w:ascii="Times New Roman" w:hAnsi="Times New Roman"/>
        </w:rPr>
        <w:t>adaptation for additional PRACH resources</w:t>
      </w:r>
      <w:bookmarkEnd w:id="29"/>
    </w:p>
    <w:p w14:paraId="6AE35F6C" w14:textId="77777777" w:rsidR="00A74A47" w:rsidRDefault="00A74A47">
      <w:pPr>
        <w:pStyle w:val="BodyText"/>
        <w:spacing w:after="0"/>
        <w:rPr>
          <w:rFonts w:ascii="Times New Roman" w:hAnsi="Times New Roman"/>
        </w:rPr>
      </w:pPr>
    </w:p>
    <w:p w14:paraId="2FD0990A" w14:textId="77777777" w:rsidR="00A74A47" w:rsidRDefault="006D4C40">
      <w:pPr>
        <w:rPr>
          <w:b/>
          <w:bCs/>
          <w:lang w:val="en-US"/>
        </w:rPr>
      </w:pPr>
      <w:r>
        <w:rPr>
          <w:b/>
          <w:bCs/>
          <w:highlight w:val="green"/>
          <w:lang w:val="en-US"/>
        </w:rPr>
        <w:t>Agreement</w:t>
      </w:r>
    </w:p>
    <w:p w14:paraId="708BD033" w14:textId="77777777" w:rsidR="00A74A47" w:rsidRDefault="006D4C40">
      <w:pPr>
        <w:rPr>
          <w:rFonts w:ascii="Times New Roman" w:hAnsi="Times New Roman"/>
        </w:rPr>
      </w:pPr>
      <w:r>
        <w:rPr>
          <w:rFonts w:ascii="Times New Roman" w:hAnsi="Times New Roman"/>
        </w:rPr>
        <w:t>For DCI-based adaptation for additional PRACH resources, select only from the following alternatives:</w:t>
      </w:r>
    </w:p>
    <w:p w14:paraId="3EBF1DE0" w14:textId="77777777" w:rsidR="00A74A47" w:rsidRDefault="006D4C40">
      <w:pPr>
        <w:numPr>
          <w:ilvl w:val="0"/>
          <w:numId w:val="26"/>
        </w:numPr>
        <w:overflowPunct w:val="0"/>
        <w:spacing w:after="0"/>
        <w:jc w:val="left"/>
        <w:textAlignment w:val="auto"/>
        <w:rPr>
          <w:rFonts w:ascii="Times New Roman" w:hAnsi="Times New Roman"/>
        </w:rPr>
      </w:pPr>
      <w:r>
        <w:rPr>
          <w:rFonts w:ascii="Times New Roman" w:hAnsi="Times New Roman"/>
        </w:rPr>
        <w:t>Alt 1: DCI-based adaptation to indicate whether the additional PRACH resources provided by semi-static signalling are available or not</w:t>
      </w:r>
      <w:r>
        <w:rPr>
          <w:rFonts w:ascii="Times New Roman" w:hAnsi="Times New Roman"/>
          <w:color w:val="FF0000"/>
        </w:rPr>
        <w:t xml:space="preserve"> </w:t>
      </w:r>
    </w:p>
    <w:p w14:paraId="44EA0333" w14:textId="77777777" w:rsidR="00A74A47" w:rsidRDefault="006D4C40">
      <w:pPr>
        <w:numPr>
          <w:ilvl w:val="1"/>
          <w:numId w:val="26"/>
        </w:numPr>
        <w:overflowPunct w:val="0"/>
        <w:spacing w:after="0"/>
        <w:jc w:val="left"/>
        <w:textAlignment w:val="auto"/>
        <w:rPr>
          <w:rFonts w:ascii="Times New Roman" w:hAnsi="Times New Roman"/>
          <w:color w:val="FF0000"/>
        </w:rPr>
      </w:pPr>
      <w:r>
        <w:rPr>
          <w:rFonts w:ascii="Times New Roman" w:hAnsi="Times New Roman"/>
          <w:color w:val="FF0000"/>
        </w:rPr>
        <w:t>[DCI payload size = 1 bit]</w:t>
      </w:r>
    </w:p>
    <w:p w14:paraId="608999C9" w14:textId="77777777" w:rsidR="00A74A47" w:rsidRDefault="006D4C40">
      <w:pPr>
        <w:numPr>
          <w:ilvl w:val="1"/>
          <w:numId w:val="26"/>
        </w:numPr>
        <w:tabs>
          <w:tab w:val="left" w:pos="1440"/>
        </w:tabs>
        <w:overflowPunct w:val="0"/>
        <w:spacing w:after="0"/>
        <w:jc w:val="left"/>
        <w:textAlignment w:val="auto"/>
        <w:rPr>
          <w:rFonts w:ascii="Times New Roman" w:hAnsi="Times New Roman"/>
          <w:color w:val="FF0000"/>
        </w:rPr>
      </w:pPr>
      <w:r>
        <w:rPr>
          <w:rFonts w:ascii="Times New Roman" w:hAnsi="Times New Roman"/>
          <w:color w:val="FF0000"/>
        </w:rPr>
        <w:t>FFS: A single PRACH mask provided by semi-static signalling is used to identify the subset of the additional PRACH resources</w:t>
      </w:r>
    </w:p>
    <w:p w14:paraId="19DDA131" w14:textId="77777777" w:rsidR="00A74A47" w:rsidRDefault="006D4C40">
      <w:pPr>
        <w:numPr>
          <w:ilvl w:val="1"/>
          <w:numId w:val="26"/>
        </w:numPr>
        <w:overflowPunct w:val="0"/>
        <w:spacing w:after="0"/>
        <w:jc w:val="left"/>
        <w:textAlignment w:val="auto"/>
        <w:rPr>
          <w:rFonts w:ascii="Times New Roman" w:hAnsi="Times New Roman"/>
        </w:rPr>
      </w:pPr>
      <w:r>
        <w:rPr>
          <w:rFonts w:ascii="Times New Roman" w:hAnsi="Times New Roman"/>
        </w:rPr>
        <w:t>FFS: details</w:t>
      </w:r>
    </w:p>
    <w:p w14:paraId="667DA13A" w14:textId="77777777" w:rsidR="00A74A47" w:rsidRDefault="00A74A47">
      <w:pPr>
        <w:rPr>
          <w:rFonts w:ascii="Times New Roman" w:hAnsi="Times New Roman"/>
        </w:rPr>
      </w:pPr>
    </w:p>
    <w:p w14:paraId="7C9F1265" w14:textId="77777777" w:rsidR="00A74A47" w:rsidRDefault="006D4C40">
      <w:pPr>
        <w:rPr>
          <w:rFonts w:ascii="Times New Roman" w:hAnsi="Times New Roman"/>
          <w:b/>
          <w:bCs/>
        </w:rPr>
      </w:pPr>
      <w:r>
        <w:rPr>
          <w:rFonts w:ascii="Times New Roman" w:hAnsi="Times New Roman"/>
          <w:b/>
          <w:bCs/>
          <w:highlight w:val="green"/>
        </w:rPr>
        <w:t>Agreement</w:t>
      </w:r>
    </w:p>
    <w:p w14:paraId="7D91B535" w14:textId="77777777" w:rsidR="00A74A47" w:rsidRDefault="006D4C40">
      <w:pPr>
        <w:pStyle w:val="BodyText"/>
        <w:spacing w:after="0"/>
        <w:rPr>
          <w:rFonts w:ascii="Times New Roman" w:hAnsi="Times New Roman"/>
        </w:rPr>
      </w:pPr>
      <w:r>
        <w:rPr>
          <w:rFonts w:ascii="Times New Roman" w:hAnsi="Times New Roman"/>
        </w:rPr>
        <w:t xml:space="preserve">Confirm the following working assumption from RAN1#118bis. </w:t>
      </w:r>
    </w:p>
    <w:p w14:paraId="59E1B0A8" w14:textId="77777777" w:rsidR="00A74A47" w:rsidRDefault="006D4C40">
      <w:pPr>
        <w:rPr>
          <w:rFonts w:ascii="Times New Roman" w:hAnsi="Times New Roman"/>
          <w:b/>
          <w:bCs/>
        </w:rPr>
      </w:pPr>
      <w:r>
        <w:rPr>
          <w:rFonts w:ascii="Times New Roman" w:hAnsi="Times New Roman"/>
          <w:b/>
          <w:bCs/>
          <w:highlight w:val="darkYellow"/>
        </w:rPr>
        <w:t>Working Assumption</w:t>
      </w:r>
    </w:p>
    <w:p w14:paraId="4243075B" w14:textId="77777777" w:rsidR="00A74A47" w:rsidRDefault="006D4C40">
      <w:pPr>
        <w:rPr>
          <w:rFonts w:ascii="Times New Roman" w:hAnsi="Times New Roman"/>
        </w:rPr>
      </w:pPr>
      <w:bookmarkStart w:id="30" w:name="_Hlk182811792"/>
      <w:r>
        <w:rPr>
          <w:rFonts w:ascii="Times New Roman" w:hAnsi="Times New Roman"/>
        </w:rPr>
        <w:t xml:space="preserve">For DCI-based adaptation for additional PRACH resources, </w:t>
      </w:r>
      <w:bookmarkEnd w:id="30"/>
      <w:r>
        <w:rPr>
          <w:rFonts w:ascii="Times New Roman" w:hAnsi="Times New Roman"/>
        </w:rPr>
        <w:t>at least DCI format 1_0 can carry the adaptation indication for UEs in idle/inactive and connected mode.</w:t>
      </w:r>
    </w:p>
    <w:p w14:paraId="207DFE3C" w14:textId="77777777" w:rsidR="00A74A47" w:rsidRDefault="006D4C40">
      <w:pPr>
        <w:pStyle w:val="10"/>
        <w:numPr>
          <w:ilvl w:val="0"/>
          <w:numId w:val="19"/>
        </w:numPr>
        <w:overflowPunct w:val="0"/>
        <w:spacing w:after="0"/>
        <w:ind w:left="720"/>
        <w:contextualSpacing w:val="0"/>
        <w:jc w:val="left"/>
        <w:textAlignment w:val="auto"/>
        <w:rPr>
          <w:rFonts w:ascii="Times New Roman" w:hAnsi="Times New Roman"/>
        </w:rPr>
      </w:pPr>
      <w:r>
        <w:rPr>
          <w:rFonts w:ascii="Times New Roman" w:hAnsi="Times New Roman"/>
        </w:rPr>
        <w:t>P-RNTI is used</w:t>
      </w:r>
    </w:p>
    <w:p w14:paraId="1C8F04E9" w14:textId="77777777" w:rsidR="00A74A47" w:rsidRDefault="00A74A47">
      <w:pPr>
        <w:pStyle w:val="BodyText"/>
        <w:spacing w:after="0"/>
        <w:rPr>
          <w:rFonts w:ascii="Times New Roman" w:hAnsi="Times New Roman"/>
        </w:rPr>
      </w:pPr>
    </w:p>
    <w:p w14:paraId="35BC3291" w14:textId="77777777" w:rsidR="00A74A47" w:rsidRDefault="006D4C40">
      <w:pPr>
        <w:pStyle w:val="Heading2"/>
      </w:pPr>
      <w:bookmarkStart w:id="31" w:name="_Toc191054449"/>
      <w:r>
        <w:t>RAN1#120</w:t>
      </w:r>
      <w:bookmarkEnd w:id="31"/>
    </w:p>
    <w:p w14:paraId="0FECA8F0" w14:textId="77777777" w:rsidR="00A74A47" w:rsidRDefault="006D4C40">
      <w:pPr>
        <w:overflowPunct w:val="0"/>
        <w:spacing w:after="0"/>
        <w:jc w:val="left"/>
        <w:textAlignment w:val="auto"/>
        <w:rPr>
          <w:rFonts w:ascii="Times" w:eastAsia="Batang" w:hAnsi="Times" w:cs="Times"/>
          <w:b/>
          <w:bCs/>
          <w:szCs w:val="24"/>
        </w:rPr>
      </w:pPr>
      <w:r>
        <w:rPr>
          <w:rFonts w:ascii="Times" w:eastAsia="Batang" w:hAnsi="Times" w:cs="Times"/>
          <w:b/>
          <w:bCs/>
          <w:szCs w:val="24"/>
          <w:highlight w:val="green"/>
        </w:rPr>
        <w:t>Agreement</w:t>
      </w:r>
    </w:p>
    <w:p w14:paraId="0519C4E0" w14:textId="77777777" w:rsidR="00A74A47" w:rsidRDefault="006D4C40">
      <w:pPr>
        <w:overflowPunct w:val="0"/>
        <w:spacing w:after="0"/>
        <w:jc w:val="left"/>
        <w:textAlignment w:val="auto"/>
        <w:rPr>
          <w:rFonts w:ascii="Times" w:eastAsia="Batang" w:hAnsi="Times" w:cs="Times"/>
          <w:szCs w:val="24"/>
          <w:lang w:eastAsia="en-US"/>
        </w:rPr>
      </w:pPr>
      <w:r>
        <w:rPr>
          <w:rFonts w:ascii="Times" w:eastAsia="Batang" w:hAnsi="Times" w:cs="Times"/>
          <w:szCs w:val="24"/>
          <w:lang w:eastAsia="en-US"/>
        </w:rPr>
        <w:t xml:space="preserve">For adaptation of PRACH in time-domain, for determining the additional PRACH resources in time-domain, </w:t>
      </w:r>
    </w:p>
    <w:p w14:paraId="48A27601" w14:textId="77777777" w:rsidR="00A74A47" w:rsidRDefault="006D4C40">
      <w:pPr>
        <w:numPr>
          <w:ilvl w:val="0"/>
          <w:numId w:val="27"/>
        </w:numPr>
        <w:overflowPunct w:val="0"/>
        <w:spacing w:after="0"/>
        <w:ind w:right="150"/>
        <w:jc w:val="left"/>
        <w:textAlignment w:val="auto"/>
        <w:rPr>
          <w:rFonts w:ascii="Times" w:eastAsia="Batang" w:hAnsi="Times" w:cs="Times"/>
          <w:szCs w:val="24"/>
          <w:lang w:val="en-US" w:eastAsia="en-US"/>
        </w:rPr>
      </w:pPr>
      <w:r>
        <w:rPr>
          <w:rFonts w:ascii="Times" w:eastAsia="Batang" w:hAnsi="Times" w:cs="Times"/>
          <w:szCs w:val="24"/>
        </w:rPr>
        <w:t>When an additional RO is overlapped with legacy valid RO in both time and frequency domain, the additional RO is invalid before the SSB-RO mapping</w:t>
      </w:r>
    </w:p>
    <w:p w14:paraId="1B95D9C9" w14:textId="77777777" w:rsidR="00A74A47" w:rsidRDefault="006D4C40">
      <w:pPr>
        <w:numPr>
          <w:ilvl w:val="1"/>
          <w:numId w:val="27"/>
        </w:numPr>
        <w:overflowPunct w:val="0"/>
        <w:spacing w:after="0"/>
        <w:ind w:right="150"/>
        <w:jc w:val="left"/>
        <w:textAlignment w:val="auto"/>
        <w:rPr>
          <w:rFonts w:ascii="Times" w:eastAsia="Batang" w:hAnsi="Times" w:cs="Times"/>
          <w:szCs w:val="24"/>
          <w:lang w:val="en-US" w:eastAsia="en-US"/>
        </w:rPr>
      </w:pPr>
      <w:r>
        <w:rPr>
          <w:rFonts w:ascii="Times" w:eastAsia="Batang" w:hAnsi="Times" w:cs="Times"/>
          <w:szCs w:val="24"/>
        </w:rPr>
        <w:t>Note: the overlapped RO for legacy resource is not impacted</w:t>
      </w:r>
    </w:p>
    <w:p w14:paraId="5ED0AA31" w14:textId="77777777" w:rsidR="00A74A47" w:rsidRDefault="006D4C40">
      <w:pPr>
        <w:numPr>
          <w:ilvl w:val="1"/>
          <w:numId w:val="27"/>
        </w:numPr>
        <w:overflowPunct w:val="0"/>
        <w:spacing w:after="0"/>
        <w:ind w:right="150"/>
        <w:jc w:val="left"/>
        <w:textAlignment w:val="auto"/>
        <w:rPr>
          <w:rFonts w:ascii="Times" w:eastAsia="Batang" w:hAnsi="Times" w:cs="Times"/>
          <w:szCs w:val="24"/>
          <w:lang w:val="en-US" w:eastAsia="en-US"/>
        </w:rPr>
      </w:pPr>
      <w:r>
        <w:rPr>
          <w:rFonts w:ascii="Times" w:eastAsia="Batang" w:hAnsi="Times" w:cs="Times"/>
          <w:szCs w:val="24"/>
        </w:rPr>
        <w:lastRenderedPageBreak/>
        <w:t>FFS: Clarification on configuration of legacy ROs</w:t>
      </w:r>
    </w:p>
    <w:p w14:paraId="061E0028" w14:textId="77777777" w:rsidR="00A74A47" w:rsidRDefault="00A74A47">
      <w:pPr>
        <w:overflowPunct w:val="0"/>
        <w:spacing w:after="0"/>
        <w:jc w:val="left"/>
        <w:textAlignment w:val="auto"/>
        <w:rPr>
          <w:rFonts w:ascii="Times" w:eastAsia="Batang" w:hAnsi="Times" w:cs="Times"/>
          <w:szCs w:val="24"/>
        </w:rPr>
      </w:pPr>
    </w:p>
    <w:p w14:paraId="47F8B6A7" w14:textId="77777777" w:rsidR="00A74A47" w:rsidRDefault="006D4C40">
      <w:pPr>
        <w:overflowPunct w:val="0"/>
        <w:spacing w:after="0"/>
        <w:jc w:val="left"/>
        <w:textAlignment w:val="auto"/>
        <w:rPr>
          <w:rFonts w:ascii="Times" w:eastAsia="Batang" w:hAnsi="Times" w:cs="Times"/>
          <w:b/>
          <w:bCs/>
          <w:szCs w:val="24"/>
          <w:lang w:eastAsia="en-US"/>
        </w:rPr>
      </w:pPr>
      <w:r>
        <w:rPr>
          <w:rFonts w:ascii="Times" w:eastAsia="Batang" w:hAnsi="Times" w:cs="Times"/>
          <w:b/>
          <w:bCs/>
          <w:szCs w:val="24"/>
          <w:lang w:eastAsia="en-US"/>
        </w:rPr>
        <w:t>Conclusion</w:t>
      </w:r>
    </w:p>
    <w:p w14:paraId="2B840062" w14:textId="77777777" w:rsidR="00A74A47" w:rsidRDefault="006D4C40">
      <w:pPr>
        <w:overflowPunct w:val="0"/>
        <w:spacing w:after="0"/>
        <w:jc w:val="left"/>
        <w:textAlignment w:val="auto"/>
        <w:rPr>
          <w:rFonts w:ascii="Times" w:eastAsia="Batang" w:hAnsi="Times" w:cs="Times"/>
          <w:szCs w:val="24"/>
          <w:lang w:eastAsia="en-US"/>
        </w:rPr>
      </w:pPr>
      <w:r>
        <w:rPr>
          <w:rFonts w:ascii="Times" w:eastAsia="Batang" w:hAnsi="Times" w:cs="Times"/>
          <w:szCs w:val="24"/>
          <w:lang w:eastAsia="en-US"/>
        </w:rPr>
        <w:t>There is no RAN1 consensus to support the following in Rel-19</w:t>
      </w:r>
    </w:p>
    <w:p w14:paraId="020F6FAB" w14:textId="77777777" w:rsidR="00A74A47" w:rsidRDefault="006D4C40">
      <w:pPr>
        <w:numPr>
          <w:ilvl w:val="0"/>
          <w:numId w:val="33"/>
        </w:numPr>
        <w:overflowPunct w:val="0"/>
        <w:spacing w:after="0"/>
        <w:contextualSpacing/>
        <w:jc w:val="left"/>
        <w:textAlignment w:val="auto"/>
        <w:rPr>
          <w:rFonts w:ascii="Times" w:eastAsia="Batang" w:hAnsi="Times" w:cs="Times"/>
          <w:szCs w:val="24"/>
        </w:rPr>
      </w:pPr>
      <w:r>
        <w:rPr>
          <w:rFonts w:ascii="Times" w:eastAsia="Batang" w:hAnsi="Times" w:cs="Times"/>
          <w:szCs w:val="24"/>
        </w:rPr>
        <w:t>New SSB burst periodicity values other than the legacy values (i.e., 5 ms, 10 ms, 20 ms, 40 ms, 80 ms, or 160 ms).</w:t>
      </w:r>
    </w:p>
    <w:p w14:paraId="253BB236" w14:textId="77777777" w:rsidR="00A74A47" w:rsidRDefault="006D4C40">
      <w:pPr>
        <w:numPr>
          <w:ilvl w:val="0"/>
          <w:numId w:val="33"/>
        </w:numPr>
        <w:overflowPunct w:val="0"/>
        <w:spacing w:after="0"/>
        <w:contextualSpacing/>
        <w:jc w:val="left"/>
        <w:textAlignment w:val="auto"/>
        <w:rPr>
          <w:rFonts w:ascii="Times" w:eastAsia="Batang" w:hAnsi="Times" w:cs="Times"/>
          <w:szCs w:val="24"/>
        </w:rPr>
      </w:pPr>
      <w:r>
        <w:rPr>
          <w:rFonts w:ascii="Times" w:eastAsia="Batang" w:hAnsi="Times" w:cs="Times"/>
          <w:szCs w:val="24"/>
        </w:rPr>
        <w:t xml:space="preserve">New UE trigger </w:t>
      </w:r>
    </w:p>
    <w:p w14:paraId="7E309935" w14:textId="77777777" w:rsidR="00A74A47" w:rsidRDefault="006D4C40">
      <w:pPr>
        <w:numPr>
          <w:ilvl w:val="0"/>
          <w:numId w:val="33"/>
        </w:numPr>
        <w:overflowPunct w:val="0"/>
        <w:spacing w:after="0"/>
        <w:contextualSpacing/>
        <w:jc w:val="left"/>
        <w:textAlignment w:val="auto"/>
        <w:rPr>
          <w:rFonts w:ascii="Times" w:eastAsia="PMingLiU" w:hAnsi="Times" w:cs="Times"/>
          <w:szCs w:val="24"/>
          <w:lang w:eastAsia="zh-TW"/>
        </w:rPr>
      </w:pPr>
      <w:r>
        <w:rPr>
          <w:rFonts w:ascii="Times" w:eastAsia="PMingLiU" w:hAnsi="Times" w:cs="Times"/>
          <w:szCs w:val="24"/>
          <w:lang w:eastAsia="zh-TW"/>
        </w:rPr>
        <w:t xml:space="preserve">Adapting the transmitted number of SSBs within a SSB burst </w:t>
      </w:r>
    </w:p>
    <w:p w14:paraId="2972840F" w14:textId="77777777" w:rsidR="00A74A47" w:rsidRDefault="006D4C40">
      <w:pPr>
        <w:numPr>
          <w:ilvl w:val="0"/>
          <w:numId w:val="33"/>
        </w:numPr>
        <w:overflowPunct w:val="0"/>
        <w:spacing w:after="0"/>
        <w:contextualSpacing/>
        <w:jc w:val="left"/>
        <w:textAlignment w:val="auto"/>
        <w:rPr>
          <w:rFonts w:ascii="Times" w:eastAsia="PMingLiU" w:hAnsi="Times" w:cs="Times"/>
          <w:szCs w:val="24"/>
          <w:lang w:eastAsia="zh-TW"/>
        </w:rPr>
      </w:pPr>
      <w:r>
        <w:rPr>
          <w:rFonts w:ascii="Times" w:eastAsia="PMingLiU" w:hAnsi="Times" w:cs="Times"/>
          <w:szCs w:val="24"/>
          <w:lang w:eastAsia="zh-TW"/>
        </w:rPr>
        <w:t>Adaptation of the time domain positions of SSBs within a burst</w:t>
      </w:r>
    </w:p>
    <w:p w14:paraId="29410C64" w14:textId="77777777" w:rsidR="00A74A47" w:rsidRDefault="00A74A47">
      <w:pPr>
        <w:overflowPunct w:val="0"/>
        <w:spacing w:after="0"/>
        <w:jc w:val="left"/>
        <w:textAlignment w:val="auto"/>
        <w:rPr>
          <w:rFonts w:ascii="Times" w:eastAsia="Batang" w:hAnsi="Times" w:cs="Times"/>
          <w:szCs w:val="24"/>
          <w:lang w:eastAsia="en-US"/>
        </w:rPr>
      </w:pPr>
    </w:p>
    <w:p w14:paraId="3F85231B" w14:textId="77777777" w:rsidR="00A74A47" w:rsidRDefault="006D4C40">
      <w:pPr>
        <w:overflowPunct w:val="0"/>
        <w:spacing w:after="0"/>
        <w:jc w:val="left"/>
        <w:textAlignment w:val="auto"/>
        <w:rPr>
          <w:rFonts w:ascii="Times" w:eastAsia="Batang" w:hAnsi="Times" w:cs="Times"/>
          <w:b/>
          <w:bCs/>
          <w:szCs w:val="24"/>
          <w:lang w:eastAsia="en-US"/>
        </w:rPr>
      </w:pPr>
      <w:r>
        <w:rPr>
          <w:rFonts w:ascii="Times" w:eastAsia="Batang" w:hAnsi="Times" w:cs="Times"/>
          <w:b/>
          <w:bCs/>
          <w:szCs w:val="24"/>
          <w:lang w:eastAsia="en-US"/>
        </w:rPr>
        <w:t>Conclusion</w:t>
      </w:r>
    </w:p>
    <w:p w14:paraId="71A0A749" w14:textId="77777777" w:rsidR="00A74A47" w:rsidRDefault="006D4C40">
      <w:pPr>
        <w:overflowPunct w:val="0"/>
        <w:spacing w:after="0"/>
        <w:jc w:val="left"/>
        <w:textAlignment w:val="auto"/>
        <w:rPr>
          <w:rFonts w:ascii="Times" w:eastAsia="Batang" w:hAnsi="Times" w:cs="Times"/>
          <w:szCs w:val="24"/>
        </w:rPr>
      </w:pPr>
      <w:r>
        <w:rPr>
          <w:rFonts w:ascii="Times" w:eastAsia="Batang" w:hAnsi="Times" w:cs="Times"/>
          <w:szCs w:val="24"/>
        </w:rPr>
        <w:t>There is no RAN1 consensus to support time domain adaptation for CD-SSB in Rel-19 for SCell</w:t>
      </w:r>
    </w:p>
    <w:p w14:paraId="3B3E8B9D" w14:textId="77777777" w:rsidR="00A74A47" w:rsidRDefault="00A74A47">
      <w:pPr>
        <w:overflowPunct w:val="0"/>
        <w:spacing w:after="0"/>
        <w:jc w:val="left"/>
        <w:textAlignment w:val="auto"/>
        <w:rPr>
          <w:rFonts w:ascii="Times" w:eastAsia="Batang" w:hAnsi="Times" w:cs="Times"/>
          <w:szCs w:val="24"/>
        </w:rPr>
      </w:pPr>
    </w:p>
    <w:p w14:paraId="697ED5AF" w14:textId="77777777" w:rsidR="00A74A47" w:rsidRDefault="006D4C40">
      <w:pPr>
        <w:overflowPunct w:val="0"/>
        <w:spacing w:after="0"/>
        <w:jc w:val="left"/>
        <w:textAlignment w:val="auto"/>
        <w:rPr>
          <w:rFonts w:ascii="Times" w:eastAsia="Batang" w:hAnsi="Times" w:cs="Times"/>
          <w:b/>
          <w:bCs/>
          <w:szCs w:val="24"/>
        </w:rPr>
      </w:pPr>
      <w:r>
        <w:rPr>
          <w:rFonts w:ascii="Times" w:eastAsia="Batang" w:hAnsi="Times" w:cs="Times"/>
          <w:b/>
          <w:bCs/>
          <w:szCs w:val="24"/>
          <w:highlight w:val="green"/>
        </w:rPr>
        <w:t>Agreement</w:t>
      </w:r>
    </w:p>
    <w:p w14:paraId="41D877A3" w14:textId="77777777" w:rsidR="00A74A47" w:rsidRDefault="006D4C40">
      <w:pPr>
        <w:overflowPunct w:val="0"/>
        <w:spacing w:after="0"/>
        <w:jc w:val="left"/>
        <w:textAlignment w:val="auto"/>
        <w:rPr>
          <w:rFonts w:ascii="Times" w:eastAsia="Batang" w:hAnsi="Times" w:cs="Times"/>
          <w:szCs w:val="24"/>
          <w:lang w:eastAsia="en-US"/>
        </w:rPr>
      </w:pPr>
      <w:r>
        <w:rPr>
          <w:rFonts w:ascii="Times" w:eastAsia="Batang" w:hAnsi="Times" w:cs="Times"/>
          <w:szCs w:val="24"/>
          <w:lang w:eastAsia="en-US"/>
        </w:rPr>
        <w:t>For adaptation of SSB in time-domain, support the following to adapt SSB burst periodicity for an SCell</w:t>
      </w:r>
    </w:p>
    <w:p w14:paraId="2872729F" w14:textId="77777777" w:rsidR="00A74A47" w:rsidRDefault="006D4C40">
      <w:pPr>
        <w:numPr>
          <w:ilvl w:val="0"/>
          <w:numId w:val="19"/>
        </w:numPr>
        <w:overflowPunct w:val="0"/>
        <w:spacing w:after="0"/>
        <w:ind w:left="720"/>
        <w:contextualSpacing/>
        <w:jc w:val="left"/>
        <w:textAlignment w:val="auto"/>
        <w:rPr>
          <w:rFonts w:ascii="Times" w:eastAsia="Batang" w:hAnsi="Times" w:cs="Times"/>
          <w:szCs w:val="24"/>
        </w:rPr>
      </w:pPr>
      <w:r>
        <w:rPr>
          <w:rFonts w:ascii="Times" w:eastAsia="Batang" w:hAnsi="Times" w:cs="Times"/>
          <w:szCs w:val="24"/>
        </w:rPr>
        <w:t xml:space="preserve">UE is configured with SSB burst periodicity using legacy signalling for the SCell </w:t>
      </w:r>
    </w:p>
    <w:p w14:paraId="49A3FF66" w14:textId="77777777" w:rsidR="00A74A47" w:rsidRDefault="006D4C40">
      <w:pPr>
        <w:numPr>
          <w:ilvl w:val="0"/>
          <w:numId w:val="19"/>
        </w:numPr>
        <w:overflowPunct w:val="0"/>
        <w:spacing w:after="0"/>
        <w:ind w:left="720"/>
        <w:contextualSpacing/>
        <w:jc w:val="left"/>
        <w:textAlignment w:val="auto"/>
        <w:rPr>
          <w:rFonts w:ascii="Times" w:eastAsia="Batang" w:hAnsi="Times" w:cs="Times"/>
          <w:szCs w:val="24"/>
        </w:rPr>
      </w:pPr>
      <w:r>
        <w:rPr>
          <w:rFonts w:ascii="Times" w:eastAsia="Batang" w:hAnsi="Times" w:cs="Times"/>
          <w:szCs w:val="24"/>
        </w:rPr>
        <w:t>UE is configured with X additional SSB burst periodicity for the SCell</w:t>
      </w:r>
    </w:p>
    <w:p w14:paraId="3389CA64" w14:textId="77777777" w:rsidR="00A74A47" w:rsidRDefault="006D4C40">
      <w:pPr>
        <w:numPr>
          <w:ilvl w:val="1"/>
          <w:numId w:val="19"/>
        </w:numPr>
        <w:overflowPunct w:val="0"/>
        <w:spacing w:after="0"/>
        <w:ind w:left="1440"/>
        <w:contextualSpacing/>
        <w:jc w:val="left"/>
        <w:textAlignment w:val="auto"/>
        <w:rPr>
          <w:rFonts w:ascii="Times" w:eastAsia="Batang" w:hAnsi="Times" w:cs="Times"/>
          <w:szCs w:val="24"/>
        </w:rPr>
      </w:pPr>
      <w:r>
        <w:rPr>
          <w:rFonts w:ascii="Times" w:eastAsia="Batang" w:hAnsi="Times" w:cs="Times"/>
          <w:szCs w:val="24"/>
        </w:rPr>
        <w:t>FFS: Value of X</w:t>
      </w:r>
    </w:p>
    <w:p w14:paraId="48262C1B" w14:textId="77777777" w:rsidR="00A74A47" w:rsidRDefault="006D4C40">
      <w:pPr>
        <w:numPr>
          <w:ilvl w:val="0"/>
          <w:numId w:val="19"/>
        </w:numPr>
        <w:overflowPunct w:val="0"/>
        <w:spacing w:after="0"/>
        <w:ind w:left="720"/>
        <w:contextualSpacing/>
        <w:jc w:val="left"/>
        <w:textAlignment w:val="auto"/>
        <w:rPr>
          <w:rFonts w:ascii="Times" w:eastAsia="Batang" w:hAnsi="Times" w:cs="Times"/>
          <w:color w:val="FF0000"/>
          <w:szCs w:val="24"/>
        </w:rPr>
      </w:pPr>
      <w:bookmarkStart w:id="32" w:name="_Hlk198286558"/>
      <w:r>
        <w:rPr>
          <w:rFonts w:ascii="Times" w:eastAsia="Batang" w:hAnsi="Times" w:cs="Times"/>
          <w:color w:val="FF0000"/>
          <w:szCs w:val="24"/>
        </w:rPr>
        <w:t>SSB occasions with larger periodicity are subset of the SSB occasions with shorter periodicity</w:t>
      </w:r>
      <w:bookmarkEnd w:id="32"/>
    </w:p>
    <w:p w14:paraId="7B76D01C" w14:textId="77777777" w:rsidR="00A74A47" w:rsidRDefault="006D4C40">
      <w:pPr>
        <w:numPr>
          <w:ilvl w:val="1"/>
          <w:numId w:val="17"/>
        </w:numPr>
        <w:overflowPunct w:val="0"/>
        <w:spacing w:after="0"/>
        <w:ind w:left="1080"/>
        <w:contextualSpacing/>
        <w:jc w:val="left"/>
        <w:textAlignment w:val="auto"/>
        <w:rPr>
          <w:rFonts w:ascii="Times" w:eastAsia="Batang" w:hAnsi="Times" w:cs="Times"/>
          <w:color w:val="FF0000"/>
          <w:szCs w:val="24"/>
        </w:rPr>
      </w:pPr>
      <w:r>
        <w:rPr>
          <w:rFonts w:ascii="Times" w:eastAsia="Batang" w:hAnsi="Times" w:cs="Times"/>
          <w:color w:val="FF0000"/>
          <w:szCs w:val="24"/>
        </w:rPr>
        <w:t>FFS: Whether there is specification impact</w:t>
      </w:r>
    </w:p>
    <w:p w14:paraId="181ACD3E" w14:textId="77777777" w:rsidR="00A74A47" w:rsidRDefault="006D4C40">
      <w:pPr>
        <w:numPr>
          <w:ilvl w:val="1"/>
          <w:numId w:val="17"/>
        </w:numPr>
        <w:overflowPunct w:val="0"/>
        <w:spacing w:after="0"/>
        <w:ind w:left="1080"/>
        <w:contextualSpacing/>
        <w:jc w:val="left"/>
        <w:textAlignment w:val="auto"/>
        <w:rPr>
          <w:rFonts w:ascii="Times" w:eastAsia="Batang" w:hAnsi="Times" w:cs="Times"/>
          <w:color w:val="FF0000"/>
          <w:szCs w:val="24"/>
        </w:rPr>
      </w:pPr>
      <w:r>
        <w:rPr>
          <w:rFonts w:ascii="Times" w:eastAsia="Batang" w:hAnsi="Times" w:cs="Times"/>
          <w:color w:val="FF0000"/>
          <w:szCs w:val="24"/>
        </w:rPr>
        <w:t>Note: This does not impact the discussion on OD-SSB</w:t>
      </w:r>
    </w:p>
    <w:p w14:paraId="57407BCB" w14:textId="77777777" w:rsidR="00A74A47" w:rsidRDefault="006D4C40">
      <w:pPr>
        <w:numPr>
          <w:ilvl w:val="0"/>
          <w:numId w:val="19"/>
        </w:numPr>
        <w:overflowPunct w:val="0"/>
        <w:spacing w:after="0"/>
        <w:ind w:left="720"/>
        <w:contextualSpacing/>
        <w:jc w:val="left"/>
        <w:textAlignment w:val="auto"/>
        <w:rPr>
          <w:rFonts w:ascii="Times" w:eastAsia="Batang" w:hAnsi="Times" w:cs="Times"/>
          <w:szCs w:val="24"/>
        </w:rPr>
      </w:pPr>
      <w:r>
        <w:rPr>
          <w:rFonts w:ascii="Times" w:eastAsia="Batang" w:hAnsi="Times" w:cs="Times"/>
          <w:szCs w:val="24"/>
        </w:rPr>
        <w:t xml:space="preserve">For switching the periodicity, down-select between </w:t>
      </w:r>
    </w:p>
    <w:p w14:paraId="5FDA0465" w14:textId="77777777" w:rsidR="00A74A47" w:rsidRDefault="006D4C40">
      <w:pPr>
        <w:numPr>
          <w:ilvl w:val="1"/>
          <w:numId w:val="19"/>
        </w:numPr>
        <w:overflowPunct w:val="0"/>
        <w:spacing w:after="0"/>
        <w:ind w:left="1440"/>
        <w:contextualSpacing/>
        <w:jc w:val="left"/>
        <w:textAlignment w:val="auto"/>
        <w:rPr>
          <w:rFonts w:ascii="Times" w:eastAsia="Batang" w:hAnsi="Times" w:cs="Times"/>
          <w:szCs w:val="24"/>
        </w:rPr>
      </w:pPr>
      <w:r>
        <w:rPr>
          <w:rFonts w:ascii="Times" w:eastAsia="Batang" w:hAnsi="Times" w:cs="Times"/>
          <w:szCs w:val="24"/>
        </w:rPr>
        <w:t xml:space="preserve">(MAC-CE) </w:t>
      </w:r>
    </w:p>
    <w:p w14:paraId="49E774E0" w14:textId="77777777" w:rsidR="00A74A47" w:rsidRDefault="006D4C40">
      <w:pPr>
        <w:numPr>
          <w:ilvl w:val="2"/>
          <w:numId w:val="19"/>
        </w:numPr>
        <w:overflowPunct w:val="0"/>
        <w:spacing w:after="0"/>
        <w:ind w:left="2160"/>
        <w:contextualSpacing/>
        <w:jc w:val="left"/>
        <w:textAlignment w:val="auto"/>
        <w:rPr>
          <w:rFonts w:ascii="Times" w:eastAsia="Batang" w:hAnsi="Times" w:cs="Times"/>
          <w:szCs w:val="24"/>
        </w:rPr>
      </w:pPr>
      <w:r>
        <w:rPr>
          <w:rFonts w:ascii="Times" w:eastAsia="Batang" w:hAnsi="Times" w:cs="Times"/>
          <w:szCs w:val="24"/>
        </w:rPr>
        <w:t>MAC-CE details for SSB burst periodicity adaptation is up to RAN2.</w:t>
      </w:r>
    </w:p>
    <w:p w14:paraId="4F7B9B94" w14:textId="77777777" w:rsidR="00A74A47" w:rsidRDefault="006D4C40">
      <w:pPr>
        <w:numPr>
          <w:ilvl w:val="1"/>
          <w:numId w:val="19"/>
        </w:numPr>
        <w:overflowPunct w:val="0"/>
        <w:spacing w:after="0"/>
        <w:ind w:left="1440"/>
        <w:contextualSpacing/>
        <w:jc w:val="left"/>
        <w:textAlignment w:val="auto"/>
        <w:rPr>
          <w:rFonts w:ascii="Times" w:eastAsia="Batang" w:hAnsi="Times" w:cs="Times"/>
          <w:szCs w:val="24"/>
        </w:rPr>
      </w:pPr>
      <w:r>
        <w:rPr>
          <w:rFonts w:ascii="Times" w:eastAsia="Batang" w:hAnsi="Times" w:cs="Times"/>
          <w:szCs w:val="24"/>
        </w:rPr>
        <w:t>(DCI)</w:t>
      </w:r>
    </w:p>
    <w:p w14:paraId="540C4D50" w14:textId="77777777" w:rsidR="00A74A47" w:rsidRDefault="006D4C40">
      <w:pPr>
        <w:numPr>
          <w:ilvl w:val="2"/>
          <w:numId w:val="19"/>
        </w:numPr>
        <w:overflowPunct w:val="0"/>
        <w:spacing w:after="0"/>
        <w:ind w:left="2160"/>
        <w:contextualSpacing/>
        <w:jc w:val="left"/>
        <w:textAlignment w:val="auto"/>
        <w:rPr>
          <w:rFonts w:ascii="Times" w:eastAsia="Batang" w:hAnsi="Times" w:cs="Times"/>
          <w:szCs w:val="24"/>
        </w:rPr>
      </w:pPr>
      <w:r>
        <w:rPr>
          <w:rFonts w:ascii="Times" w:eastAsia="Batang" w:hAnsi="Times" w:cs="Times"/>
          <w:szCs w:val="24"/>
        </w:rPr>
        <w:t>Alt 1-3: DCI based signalling is used</w:t>
      </w:r>
    </w:p>
    <w:p w14:paraId="76FEDA04" w14:textId="77777777" w:rsidR="00A74A47" w:rsidRDefault="00A74A47">
      <w:pPr>
        <w:overflowPunct w:val="0"/>
        <w:spacing w:after="0"/>
        <w:jc w:val="left"/>
        <w:textAlignment w:val="auto"/>
        <w:rPr>
          <w:rFonts w:ascii="Times" w:eastAsia="Batang" w:hAnsi="Times"/>
          <w:szCs w:val="24"/>
        </w:rPr>
      </w:pPr>
    </w:p>
    <w:p w14:paraId="29FEB122" w14:textId="77777777" w:rsidR="00A74A47" w:rsidRDefault="006D4C40">
      <w:pPr>
        <w:overflowPunct w:val="0"/>
        <w:spacing w:after="0"/>
        <w:jc w:val="left"/>
        <w:textAlignment w:val="auto"/>
        <w:rPr>
          <w:rFonts w:ascii="Times" w:eastAsia="Batang" w:hAnsi="Times" w:cs="Times"/>
          <w:b/>
          <w:bCs/>
          <w:szCs w:val="24"/>
        </w:rPr>
      </w:pPr>
      <w:r>
        <w:rPr>
          <w:rFonts w:ascii="Times" w:eastAsia="Batang" w:hAnsi="Times" w:cs="Times"/>
          <w:b/>
          <w:bCs/>
          <w:szCs w:val="24"/>
          <w:highlight w:val="green"/>
        </w:rPr>
        <w:t>Agreement</w:t>
      </w:r>
    </w:p>
    <w:p w14:paraId="2ADE2B90" w14:textId="77777777" w:rsidR="00A74A47" w:rsidRDefault="006D4C40">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adaption of PRACH in time-domain, for a connected mode UE, support a 1-bit field in DCI 1_0 with C-RNTI used to trigger PRACH (i.e. PDCCH order) to indicate whether the additional PRACH resource(s) is available for the triggered PRACH. </w:t>
      </w:r>
    </w:p>
    <w:p w14:paraId="2839EE5C" w14:textId="77777777" w:rsidR="00A74A47" w:rsidRDefault="006D4C40">
      <w:pPr>
        <w:numPr>
          <w:ilvl w:val="0"/>
          <w:numId w:val="19"/>
        </w:numPr>
        <w:overflowPunct w:val="0"/>
        <w:spacing w:after="0"/>
        <w:ind w:left="720"/>
        <w:jc w:val="left"/>
        <w:textAlignment w:val="auto"/>
        <w:rPr>
          <w:rFonts w:ascii="Times New Roman" w:eastAsia="Batang" w:hAnsi="Times New Roman"/>
          <w:szCs w:val="24"/>
        </w:rPr>
      </w:pPr>
      <w:r>
        <w:rPr>
          <w:rFonts w:ascii="Times New Roman" w:eastAsia="Batang" w:hAnsi="Times New Roman"/>
          <w:szCs w:val="24"/>
        </w:rPr>
        <w:t>FFS: UE behaviour (e.g. applicable resources for PRACH mask index) when it is indicated of additional PRACH resource(s)</w:t>
      </w:r>
    </w:p>
    <w:p w14:paraId="5179F7FE" w14:textId="77777777" w:rsidR="00A74A47" w:rsidRDefault="006D4C40">
      <w:pPr>
        <w:numPr>
          <w:ilvl w:val="0"/>
          <w:numId w:val="19"/>
        </w:numPr>
        <w:overflowPunct w:val="0"/>
        <w:spacing w:after="0"/>
        <w:ind w:left="720"/>
        <w:jc w:val="left"/>
        <w:textAlignment w:val="auto"/>
        <w:rPr>
          <w:rFonts w:ascii="Times New Roman" w:eastAsia="Batang" w:hAnsi="Times New Roman"/>
          <w:szCs w:val="24"/>
        </w:rPr>
      </w:pPr>
      <w:r>
        <w:rPr>
          <w:rFonts w:ascii="Times New Roman" w:eastAsia="Batang" w:hAnsi="Times New Roman"/>
          <w:szCs w:val="24"/>
        </w:rPr>
        <w:t>FFS: Details on how to reuse existing bit for the 1-bit indication</w:t>
      </w:r>
    </w:p>
    <w:p w14:paraId="4F2BAA6F" w14:textId="77777777" w:rsidR="00A74A47" w:rsidRDefault="00A74A47">
      <w:pPr>
        <w:overflowPunct w:val="0"/>
        <w:spacing w:after="0"/>
        <w:jc w:val="left"/>
        <w:textAlignment w:val="auto"/>
        <w:rPr>
          <w:rFonts w:ascii="Times" w:eastAsia="Batang" w:hAnsi="Times"/>
          <w:szCs w:val="24"/>
        </w:rPr>
      </w:pPr>
    </w:p>
    <w:p w14:paraId="59363206" w14:textId="77777777" w:rsidR="00A74A47" w:rsidRDefault="006D4C40">
      <w:pPr>
        <w:overflowPunct w:val="0"/>
        <w:spacing w:after="0"/>
        <w:jc w:val="left"/>
        <w:textAlignment w:val="auto"/>
        <w:rPr>
          <w:rFonts w:ascii="Times" w:eastAsia="Batang" w:hAnsi="Times"/>
          <w:b/>
          <w:bCs/>
          <w:szCs w:val="24"/>
        </w:rPr>
      </w:pPr>
      <w:r>
        <w:rPr>
          <w:rFonts w:ascii="Times" w:eastAsia="Batang" w:hAnsi="Times"/>
          <w:b/>
          <w:bCs/>
          <w:szCs w:val="24"/>
          <w:highlight w:val="green"/>
        </w:rPr>
        <w:t>Agreement</w:t>
      </w:r>
    </w:p>
    <w:p w14:paraId="0F29F7E2" w14:textId="77777777" w:rsidR="00A74A47" w:rsidRDefault="006D4C40">
      <w:pPr>
        <w:overflowPunct w:val="0"/>
        <w:spacing w:after="0"/>
        <w:jc w:val="left"/>
        <w:textAlignment w:val="auto"/>
        <w:rPr>
          <w:rFonts w:ascii="Times" w:eastAsia="Batang" w:hAnsi="Times"/>
          <w:szCs w:val="24"/>
        </w:rPr>
      </w:pPr>
      <w:r>
        <w:rPr>
          <w:rFonts w:ascii="Times" w:eastAsia="Batang" w:hAnsi="Times"/>
          <w:szCs w:val="24"/>
        </w:rPr>
        <w:t>For DCI-based adaptation for additional PRACH resources, DCI 1_0 with P-RNTI indicates the availability information for additional PRACH resource from a reference point and for a validity time duration</w:t>
      </w:r>
    </w:p>
    <w:p w14:paraId="58175B90" w14:textId="77777777" w:rsidR="00A74A47" w:rsidRDefault="006D4C40">
      <w:pPr>
        <w:numPr>
          <w:ilvl w:val="0"/>
          <w:numId w:val="19"/>
        </w:numPr>
        <w:overflowPunct w:val="0"/>
        <w:spacing w:after="0"/>
        <w:ind w:left="720"/>
        <w:jc w:val="left"/>
        <w:textAlignment w:val="auto"/>
        <w:rPr>
          <w:rFonts w:ascii="Times" w:eastAsia="Batang" w:hAnsi="Times"/>
          <w:szCs w:val="24"/>
        </w:rPr>
      </w:pPr>
      <w:r>
        <w:rPr>
          <w:rFonts w:ascii="Times" w:eastAsia="Batang" w:hAnsi="Times"/>
          <w:szCs w:val="24"/>
        </w:rPr>
        <w:t xml:space="preserve">FFS: Validity time duration for availability is configured by higher layer </w:t>
      </w:r>
      <w:proofErr w:type="spellStart"/>
      <w:r>
        <w:rPr>
          <w:rFonts w:ascii="Times" w:eastAsia="Batang" w:hAnsi="Times"/>
          <w:szCs w:val="24"/>
        </w:rPr>
        <w:t>signaling</w:t>
      </w:r>
      <w:proofErr w:type="spellEnd"/>
      <w:r>
        <w:rPr>
          <w:rFonts w:ascii="Times" w:eastAsia="Batang" w:hAnsi="Times"/>
          <w:szCs w:val="24"/>
        </w:rPr>
        <w:t xml:space="preserve"> or predefined</w:t>
      </w:r>
    </w:p>
    <w:p w14:paraId="13208193" w14:textId="77777777" w:rsidR="00A74A47" w:rsidRDefault="006D4C40">
      <w:pPr>
        <w:numPr>
          <w:ilvl w:val="0"/>
          <w:numId w:val="19"/>
        </w:numPr>
        <w:overflowPunct w:val="0"/>
        <w:spacing w:after="0"/>
        <w:ind w:left="720"/>
        <w:jc w:val="left"/>
        <w:textAlignment w:val="auto"/>
        <w:rPr>
          <w:rFonts w:ascii="Times" w:eastAsia="Batang" w:hAnsi="Times"/>
          <w:szCs w:val="24"/>
        </w:rPr>
      </w:pPr>
      <w:r>
        <w:rPr>
          <w:rFonts w:ascii="Times" w:eastAsia="Batang" w:hAnsi="Times"/>
          <w:szCs w:val="24"/>
        </w:rPr>
        <w:t>FFS: Location of the reference point defined in the specification</w:t>
      </w:r>
    </w:p>
    <w:p w14:paraId="6117AB35" w14:textId="77777777" w:rsidR="00A74A47" w:rsidRDefault="006D4C40">
      <w:pPr>
        <w:numPr>
          <w:ilvl w:val="0"/>
          <w:numId w:val="19"/>
        </w:numPr>
        <w:overflowPunct w:val="0"/>
        <w:spacing w:after="0"/>
        <w:ind w:left="720"/>
        <w:jc w:val="left"/>
        <w:textAlignment w:val="auto"/>
        <w:rPr>
          <w:rFonts w:ascii="Times" w:eastAsia="Batang" w:hAnsi="Times"/>
          <w:szCs w:val="24"/>
        </w:rPr>
      </w:pPr>
      <w:r>
        <w:rPr>
          <w:rFonts w:ascii="Times" w:eastAsia="Batang" w:hAnsi="Times"/>
          <w:szCs w:val="24"/>
        </w:rPr>
        <w:t>FFS: Value/granularity of the validity time duration.</w:t>
      </w:r>
    </w:p>
    <w:p w14:paraId="6410030B" w14:textId="77777777" w:rsidR="00A74A47" w:rsidRDefault="006D4C40">
      <w:pPr>
        <w:numPr>
          <w:ilvl w:val="0"/>
          <w:numId w:val="19"/>
        </w:numPr>
        <w:overflowPunct w:val="0"/>
        <w:spacing w:after="0"/>
        <w:ind w:left="720"/>
        <w:jc w:val="left"/>
        <w:textAlignment w:val="auto"/>
        <w:rPr>
          <w:rFonts w:ascii="Times" w:eastAsia="Batang" w:hAnsi="Times"/>
          <w:szCs w:val="24"/>
        </w:rPr>
      </w:pPr>
      <w:r>
        <w:rPr>
          <w:rFonts w:ascii="Times" w:eastAsia="Batang" w:hAnsi="Times"/>
          <w:szCs w:val="24"/>
        </w:rPr>
        <w:t>FFS: Whether DCI can be used to explicitly deactivate the additional PRACH resources</w:t>
      </w:r>
    </w:p>
    <w:p w14:paraId="5551A153" w14:textId="77777777" w:rsidR="00A74A47" w:rsidRDefault="00A74A47">
      <w:pPr>
        <w:overflowPunct w:val="0"/>
        <w:spacing w:after="0"/>
        <w:jc w:val="left"/>
        <w:textAlignment w:val="auto"/>
        <w:rPr>
          <w:rFonts w:ascii="Times" w:eastAsia="Batang" w:hAnsi="Times"/>
        </w:rPr>
      </w:pPr>
    </w:p>
    <w:p w14:paraId="37A6CF4F" w14:textId="77777777" w:rsidR="00A74A47" w:rsidRDefault="006D4C40">
      <w:pPr>
        <w:overflowPunct w:val="0"/>
        <w:spacing w:after="0"/>
        <w:jc w:val="left"/>
        <w:textAlignment w:val="auto"/>
        <w:rPr>
          <w:rFonts w:ascii="Times" w:eastAsia="Batang" w:hAnsi="Times"/>
          <w:b/>
          <w:bCs/>
          <w:szCs w:val="24"/>
          <w:lang w:eastAsia="en-US"/>
        </w:rPr>
      </w:pPr>
      <w:r>
        <w:rPr>
          <w:rFonts w:ascii="Times" w:eastAsia="Batang" w:hAnsi="Times"/>
          <w:b/>
          <w:bCs/>
          <w:szCs w:val="24"/>
          <w:highlight w:val="green"/>
          <w:lang w:eastAsia="en-US"/>
        </w:rPr>
        <w:t>Agreement</w:t>
      </w:r>
    </w:p>
    <w:p w14:paraId="156BE198" w14:textId="77777777" w:rsidR="00A74A47" w:rsidRDefault="006D4C40">
      <w:pPr>
        <w:overflowPunct w:val="0"/>
        <w:spacing w:after="0"/>
        <w:jc w:val="left"/>
        <w:textAlignment w:val="auto"/>
        <w:rPr>
          <w:rFonts w:ascii="Times" w:eastAsia="Batang" w:hAnsi="Times" w:cs="Times"/>
          <w:color w:val="000000"/>
          <w:szCs w:val="24"/>
          <w:lang w:eastAsia="en-US"/>
        </w:rPr>
      </w:pPr>
      <w:r>
        <w:rPr>
          <w:rFonts w:ascii="Times" w:eastAsia="Batang" w:hAnsi="Times" w:cs="Times"/>
          <w:color w:val="000000"/>
          <w:szCs w:val="24"/>
          <w:lang w:eastAsia="en-US"/>
        </w:rPr>
        <w:t xml:space="preserve">For DCI-based adaptation for additional PRACH resources, support optional semi-static signalling of a single PRACH mask to identify the subset of the additional PRACH resources </w:t>
      </w:r>
    </w:p>
    <w:p w14:paraId="66BA3A2A" w14:textId="77777777" w:rsidR="00A74A47" w:rsidRDefault="006D4C40">
      <w:pPr>
        <w:numPr>
          <w:ilvl w:val="0"/>
          <w:numId w:val="34"/>
        </w:numPr>
        <w:overflowPunct w:val="0"/>
        <w:spacing w:after="0"/>
        <w:contextualSpacing/>
        <w:jc w:val="left"/>
        <w:textAlignment w:val="auto"/>
        <w:rPr>
          <w:rFonts w:ascii="Times" w:eastAsia="Batang" w:hAnsi="Times" w:cs="Times"/>
          <w:color w:val="000000"/>
          <w:szCs w:val="24"/>
        </w:rPr>
      </w:pPr>
      <w:r>
        <w:rPr>
          <w:rFonts w:ascii="Times" w:eastAsia="Batang" w:hAnsi="Times" w:cs="Times"/>
          <w:color w:val="000000"/>
          <w:szCs w:val="24"/>
        </w:rPr>
        <w:t xml:space="preserve">The mask is applicable at unit of </w:t>
      </w:r>
    </w:p>
    <w:p w14:paraId="11565512" w14:textId="77777777" w:rsidR="00A74A47" w:rsidRDefault="006D4C40">
      <w:pPr>
        <w:numPr>
          <w:ilvl w:val="1"/>
          <w:numId w:val="34"/>
        </w:numPr>
        <w:overflowPunct w:val="0"/>
        <w:spacing w:after="0"/>
        <w:contextualSpacing/>
        <w:jc w:val="left"/>
        <w:textAlignment w:val="auto"/>
        <w:rPr>
          <w:rFonts w:ascii="Times" w:eastAsia="Batang" w:hAnsi="Times" w:cs="Times"/>
          <w:color w:val="000000"/>
          <w:szCs w:val="24"/>
        </w:rPr>
      </w:pPr>
      <w:r>
        <w:rPr>
          <w:rFonts w:ascii="Times" w:eastAsia="Batang" w:hAnsi="Times" w:cs="Times"/>
          <w:color w:val="000000"/>
          <w:szCs w:val="24"/>
        </w:rPr>
        <w:t xml:space="preserve">Alt 1: PRACH association period </w:t>
      </w:r>
    </w:p>
    <w:p w14:paraId="380A5806" w14:textId="77777777" w:rsidR="00A74A47" w:rsidRDefault="006D4C40">
      <w:pPr>
        <w:numPr>
          <w:ilvl w:val="1"/>
          <w:numId w:val="34"/>
        </w:numPr>
        <w:overflowPunct w:val="0"/>
        <w:spacing w:after="0"/>
        <w:contextualSpacing/>
        <w:jc w:val="left"/>
        <w:textAlignment w:val="auto"/>
        <w:rPr>
          <w:rFonts w:ascii="Times" w:eastAsia="Batang" w:hAnsi="Times" w:cs="Times"/>
          <w:color w:val="000000"/>
          <w:szCs w:val="24"/>
        </w:rPr>
      </w:pPr>
      <w:r>
        <w:rPr>
          <w:rFonts w:ascii="Times" w:eastAsia="Batang" w:hAnsi="Times" w:cs="Times"/>
          <w:color w:val="000000"/>
          <w:szCs w:val="24"/>
        </w:rPr>
        <w:t>Alt 2: PRACH association pattern period</w:t>
      </w:r>
    </w:p>
    <w:p w14:paraId="7FDFB8C4" w14:textId="77777777" w:rsidR="00A74A47" w:rsidRDefault="006D4C40">
      <w:pPr>
        <w:numPr>
          <w:ilvl w:val="1"/>
          <w:numId w:val="34"/>
        </w:numPr>
        <w:overflowPunct w:val="0"/>
        <w:spacing w:after="0"/>
        <w:contextualSpacing/>
        <w:jc w:val="left"/>
        <w:textAlignment w:val="auto"/>
        <w:rPr>
          <w:rFonts w:ascii="Times" w:eastAsia="Batang" w:hAnsi="Times" w:cs="Times"/>
          <w:color w:val="000000"/>
          <w:szCs w:val="24"/>
        </w:rPr>
      </w:pPr>
      <w:r>
        <w:rPr>
          <w:rFonts w:ascii="Times" w:eastAsia="Batang" w:hAnsi="Times" w:cs="Times"/>
          <w:color w:val="000000"/>
          <w:szCs w:val="24"/>
        </w:rPr>
        <w:t>Alt 3: SFN level</w:t>
      </w:r>
    </w:p>
    <w:p w14:paraId="44C02832" w14:textId="77777777" w:rsidR="00A74A47" w:rsidRDefault="006D4C40">
      <w:pPr>
        <w:numPr>
          <w:ilvl w:val="0"/>
          <w:numId w:val="34"/>
        </w:numPr>
        <w:overflowPunct w:val="0"/>
        <w:spacing w:after="0"/>
        <w:contextualSpacing/>
        <w:jc w:val="left"/>
        <w:textAlignment w:val="auto"/>
        <w:rPr>
          <w:rFonts w:ascii="Times" w:eastAsia="Batang" w:hAnsi="Times" w:cs="Times"/>
          <w:color w:val="000000"/>
          <w:szCs w:val="24"/>
        </w:rPr>
      </w:pPr>
      <w:r>
        <w:rPr>
          <w:rFonts w:ascii="Times" w:eastAsia="Batang" w:hAnsi="Times" w:cs="Times"/>
          <w:color w:val="000000"/>
          <w:szCs w:val="24"/>
        </w:rPr>
        <w:t>The PRACH association period is determined based on valid additional ROs only.</w:t>
      </w:r>
    </w:p>
    <w:p w14:paraId="1AD2DCB5" w14:textId="77777777" w:rsidR="00A74A47" w:rsidRDefault="006D4C40">
      <w:pPr>
        <w:numPr>
          <w:ilvl w:val="0"/>
          <w:numId w:val="34"/>
        </w:numPr>
        <w:overflowPunct w:val="0"/>
        <w:spacing w:after="0"/>
        <w:contextualSpacing/>
        <w:jc w:val="left"/>
        <w:textAlignment w:val="auto"/>
        <w:rPr>
          <w:rFonts w:ascii="Times" w:eastAsia="Batang" w:hAnsi="Times" w:cs="Times"/>
          <w:color w:val="000000"/>
          <w:szCs w:val="24"/>
        </w:rPr>
      </w:pPr>
      <w:r>
        <w:rPr>
          <w:rFonts w:ascii="Times" w:eastAsia="Batang" w:hAnsi="Times" w:cs="Times"/>
          <w:color w:val="000000"/>
          <w:szCs w:val="24"/>
        </w:rPr>
        <w:t>The mask is applied after valid RO determination and SSB-RO mapping.</w:t>
      </w:r>
    </w:p>
    <w:p w14:paraId="2669DDBA" w14:textId="77777777" w:rsidR="00A74A47" w:rsidRDefault="006D4C40">
      <w:pPr>
        <w:numPr>
          <w:ilvl w:val="0"/>
          <w:numId w:val="34"/>
        </w:numPr>
        <w:overflowPunct w:val="0"/>
        <w:spacing w:after="0"/>
        <w:contextualSpacing/>
        <w:jc w:val="left"/>
        <w:textAlignment w:val="auto"/>
        <w:rPr>
          <w:rFonts w:ascii="Times" w:eastAsia="Batang" w:hAnsi="Times" w:cs="Times"/>
          <w:color w:val="000000"/>
          <w:szCs w:val="24"/>
        </w:rPr>
      </w:pPr>
      <w:r>
        <w:rPr>
          <w:rFonts w:ascii="Times" w:eastAsia="Batang" w:hAnsi="Times" w:cs="Times"/>
          <w:color w:val="000000"/>
          <w:szCs w:val="24"/>
        </w:rPr>
        <w:lastRenderedPageBreak/>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466BF778" w14:textId="77777777" w:rsidR="00A74A47" w:rsidRDefault="006D4C40">
      <w:pPr>
        <w:numPr>
          <w:ilvl w:val="0"/>
          <w:numId w:val="34"/>
        </w:numPr>
        <w:overflowPunct w:val="0"/>
        <w:spacing w:after="0"/>
        <w:contextualSpacing/>
        <w:jc w:val="left"/>
        <w:textAlignment w:val="auto"/>
        <w:rPr>
          <w:rFonts w:ascii="Times" w:eastAsia="Batang" w:hAnsi="Times" w:cs="Times"/>
          <w:color w:val="000000"/>
          <w:szCs w:val="24"/>
        </w:rPr>
      </w:pPr>
      <w:r>
        <w:rPr>
          <w:rFonts w:ascii="Times" w:eastAsia="Batang" w:hAnsi="Times" w:cs="Times"/>
          <w:color w:val="000000"/>
          <w:szCs w:val="24"/>
        </w:rPr>
        <w:t xml:space="preserve">This is applicable at least for adaptation for DCI 1_0 with P-RNTI </w:t>
      </w:r>
    </w:p>
    <w:p w14:paraId="37019AB3" w14:textId="77777777" w:rsidR="00A74A47" w:rsidRDefault="006D4C40">
      <w:pPr>
        <w:numPr>
          <w:ilvl w:val="0"/>
          <w:numId w:val="34"/>
        </w:numPr>
        <w:overflowPunct w:val="0"/>
        <w:spacing w:after="0"/>
        <w:contextualSpacing/>
        <w:jc w:val="left"/>
        <w:textAlignment w:val="auto"/>
        <w:rPr>
          <w:rFonts w:ascii="Times" w:eastAsia="Batang" w:hAnsi="Times" w:cs="Times"/>
          <w:color w:val="000000"/>
          <w:szCs w:val="24"/>
        </w:rPr>
      </w:pPr>
      <w:r>
        <w:rPr>
          <w:rFonts w:ascii="Times" w:eastAsia="Batang" w:hAnsi="Times" w:cs="Times"/>
          <w:color w:val="000000"/>
          <w:szCs w:val="24"/>
        </w:rPr>
        <w:t>The DCI does not indicate PRACH mask selection</w:t>
      </w:r>
    </w:p>
    <w:p w14:paraId="53989247" w14:textId="77777777" w:rsidR="00A74A47" w:rsidRDefault="006D4C40">
      <w:pPr>
        <w:numPr>
          <w:ilvl w:val="0"/>
          <w:numId w:val="34"/>
        </w:numPr>
        <w:overflowPunct w:val="0"/>
        <w:spacing w:after="0"/>
        <w:contextualSpacing/>
        <w:jc w:val="left"/>
        <w:textAlignment w:val="auto"/>
        <w:rPr>
          <w:rFonts w:ascii="Times" w:eastAsia="Batang" w:hAnsi="Times" w:cs="Times"/>
          <w:color w:val="000000"/>
          <w:szCs w:val="24"/>
        </w:rPr>
      </w:pPr>
      <w:r>
        <w:rPr>
          <w:rFonts w:ascii="Times" w:eastAsia="Batang" w:hAnsi="Times" w:cs="Times"/>
          <w:color w:val="000000"/>
          <w:szCs w:val="24"/>
        </w:rPr>
        <w:t xml:space="preserve">FFS: how the mask is identified </w:t>
      </w:r>
    </w:p>
    <w:p w14:paraId="1F30920D" w14:textId="77777777" w:rsidR="00A74A47" w:rsidRDefault="006D4C40">
      <w:pPr>
        <w:numPr>
          <w:ilvl w:val="1"/>
          <w:numId w:val="34"/>
        </w:numPr>
        <w:overflowPunct w:val="0"/>
        <w:spacing w:after="0"/>
        <w:contextualSpacing/>
        <w:jc w:val="left"/>
        <w:textAlignment w:val="auto"/>
        <w:rPr>
          <w:rFonts w:ascii="Times" w:eastAsia="Batang" w:hAnsi="Times" w:cs="Times"/>
          <w:szCs w:val="24"/>
        </w:rPr>
      </w:pPr>
      <w:r>
        <w:rPr>
          <w:rFonts w:ascii="Times" w:eastAsia="Batang" w:hAnsi="Times" w:cs="Times"/>
          <w:szCs w:val="24"/>
        </w:rPr>
        <w:t>Option 1: The PRACH mask is from a PRACH mask table</w:t>
      </w:r>
    </w:p>
    <w:p w14:paraId="255FB18D" w14:textId="77777777" w:rsidR="00A74A47" w:rsidRDefault="006D4C40">
      <w:pPr>
        <w:numPr>
          <w:ilvl w:val="2"/>
          <w:numId w:val="34"/>
        </w:numPr>
        <w:overflowPunct w:val="0"/>
        <w:spacing w:after="0"/>
        <w:contextualSpacing/>
        <w:jc w:val="left"/>
        <w:textAlignment w:val="auto"/>
        <w:rPr>
          <w:rFonts w:ascii="Times" w:eastAsia="Batang" w:hAnsi="Times" w:cs="Times"/>
          <w:szCs w:val="24"/>
        </w:rPr>
      </w:pPr>
      <w:bookmarkStart w:id="33" w:name="_Hlk194656285"/>
      <w:r>
        <w:rPr>
          <w:rFonts w:ascii="Times" w:eastAsia="Batang" w:hAnsi="Times" w:cs="Times"/>
          <w:szCs w:val="24"/>
        </w:rPr>
        <w:t>Pre-defined table</w:t>
      </w:r>
      <w:bookmarkEnd w:id="33"/>
      <w:r>
        <w:rPr>
          <w:rFonts w:ascii="Times" w:eastAsia="Batang" w:hAnsi="Times" w:cs="Times"/>
          <w:szCs w:val="24"/>
        </w:rPr>
        <w:t xml:space="preserve"> with N=[4 or 8 or 16] rows</w:t>
      </w:r>
    </w:p>
    <w:p w14:paraId="632B23DF" w14:textId="77777777" w:rsidR="00A74A47" w:rsidRDefault="006D4C40">
      <w:pPr>
        <w:numPr>
          <w:ilvl w:val="2"/>
          <w:numId w:val="34"/>
        </w:numPr>
        <w:overflowPunct w:val="0"/>
        <w:spacing w:after="0"/>
        <w:contextualSpacing/>
        <w:jc w:val="left"/>
        <w:textAlignment w:val="auto"/>
        <w:rPr>
          <w:rFonts w:ascii="Times" w:eastAsia="Batang" w:hAnsi="Times" w:cs="Times"/>
          <w:szCs w:val="24"/>
        </w:rPr>
      </w:pPr>
      <w:r>
        <w:rPr>
          <w:rFonts w:ascii="Times" w:eastAsia="Batang" w:hAnsi="Times" w:cs="Times"/>
          <w:szCs w:val="24"/>
          <w:lang w:eastAsia="en-US"/>
        </w:rPr>
        <w:t xml:space="preserve">The semi-static signalling indicates a PRACH mask index </w:t>
      </w:r>
    </w:p>
    <w:p w14:paraId="090BFDF4" w14:textId="77777777" w:rsidR="00A74A47" w:rsidRDefault="006D4C40">
      <w:pPr>
        <w:numPr>
          <w:ilvl w:val="1"/>
          <w:numId w:val="34"/>
        </w:numPr>
        <w:overflowPunct w:val="0"/>
        <w:spacing w:after="0"/>
        <w:contextualSpacing/>
        <w:jc w:val="left"/>
        <w:textAlignment w:val="auto"/>
        <w:rPr>
          <w:rFonts w:ascii="Times" w:eastAsia="Batang" w:hAnsi="Times" w:cs="Times"/>
          <w:szCs w:val="24"/>
        </w:rPr>
      </w:pPr>
      <w:r>
        <w:rPr>
          <w:rFonts w:ascii="Times" w:eastAsia="Batang" w:hAnsi="Times" w:cs="Times"/>
          <w:szCs w:val="24"/>
        </w:rPr>
        <w:t>Option 2: The PRACH mask is based on configuration parameters e.g. bitmap at SFN-level, periodic time domain window, …</w:t>
      </w:r>
    </w:p>
    <w:p w14:paraId="2C1A283F" w14:textId="77777777" w:rsidR="00A74A47" w:rsidRDefault="00A74A47">
      <w:pPr>
        <w:overflowPunct w:val="0"/>
        <w:spacing w:after="0"/>
        <w:jc w:val="left"/>
        <w:textAlignment w:val="auto"/>
        <w:rPr>
          <w:rFonts w:ascii="Times New Roman" w:eastAsia="Batang" w:hAnsi="Times New Roman"/>
          <w:szCs w:val="24"/>
          <w:lang w:eastAsia="en-US"/>
        </w:rPr>
      </w:pPr>
    </w:p>
    <w:p w14:paraId="0286D1FB" w14:textId="77777777" w:rsidR="00A74A47" w:rsidRDefault="006D4C40">
      <w:pPr>
        <w:overflowPunct w:val="0"/>
        <w:spacing w:after="0"/>
        <w:jc w:val="left"/>
        <w:textAlignment w:val="auto"/>
        <w:rPr>
          <w:rFonts w:ascii="Times" w:eastAsia="Batang" w:hAnsi="Times"/>
          <w:b/>
          <w:bCs/>
        </w:rPr>
      </w:pPr>
      <w:r>
        <w:rPr>
          <w:rFonts w:ascii="Times" w:eastAsia="Batang" w:hAnsi="Times"/>
          <w:b/>
          <w:bCs/>
          <w:highlight w:val="green"/>
        </w:rPr>
        <w:t>Agreement</w:t>
      </w:r>
    </w:p>
    <w:p w14:paraId="09323C8A" w14:textId="77777777" w:rsidR="00A74A47" w:rsidRDefault="006D4C40">
      <w:pPr>
        <w:numPr>
          <w:ilvl w:val="0"/>
          <w:numId w:val="19"/>
        </w:numPr>
        <w:overflowPunct w:val="0"/>
        <w:spacing w:after="0"/>
        <w:ind w:left="720"/>
        <w:jc w:val="left"/>
        <w:textAlignment w:val="auto"/>
        <w:rPr>
          <w:rFonts w:ascii="Times" w:eastAsia="Batang" w:hAnsi="Times"/>
        </w:rPr>
      </w:pPr>
      <w:r>
        <w:rPr>
          <w:rFonts w:ascii="Times" w:eastAsia="Batang" w:hAnsi="Times"/>
        </w:rPr>
        <w:t>Separate configuration of Msg1-FDM for the additional PRACH resources at least for 4-step RACH is supported</w:t>
      </w:r>
    </w:p>
    <w:p w14:paraId="67493002" w14:textId="77777777" w:rsidR="00A74A47" w:rsidRDefault="006D4C40">
      <w:pPr>
        <w:numPr>
          <w:ilvl w:val="1"/>
          <w:numId w:val="19"/>
        </w:numPr>
        <w:overflowPunct w:val="0"/>
        <w:spacing w:after="0"/>
        <w:ind w:left="1440"/>
        <w:jc w:val="left"/>
        <w:textAlignment w:val="auto"/>
        <w:rPr>
          <w:rFonts w:ascii="Times" w:eastAsia="Batang" w:hAnsi="Times"/>
        </w:rPr>
      </w:pPr>
      <w:r>
        <w:rPr>
          <w:rFonts w:ascii="Times" w:eastAsia="Batang" w:hAnsi="Times"/>
        </w:rPr>
        <w:t>UE is not expected to be configured such that there are more than 8 FDM-ed valid ROs (legacy + additional ROs)</w:t>
      </w:r>
    </w:p>
    <w:p w14:paraId="7DC39E32" w14:textId="77777777" w:rsidR="00A74A47" w:rsidRDefault="006D4C40">
      <w:pPr>
        <w:numPr>
          <w:ilvl w:val="1"/>
          <w:numId w:val="19"/>
        </w:numPr>
        <w:overflowPunct w:val="0"/>
        <w:spacing w:after="0"/>
        <w:ind w:left="1440"/>
        <w:jc w:val="left"/>
        <w:textAlignment w:val="auto"/>
        <w:rPr>
          <w:rFonts w:ascii="Times" w:eastAsia="Batang" w:hAnsi="Times"/>
        </w:rPr>
      </w:pPr>
      <w:r>
        <w:rPr>
          <w:rFonts w:ascii="Times" w:eastAsia="Batang" w:hAnsi="Times"/>
        </w:rPr>
        <w:t>FFS: When there is no configuration of Msg1-FDM</w:t>
      </w:r>
    </w:p>
    <w:p w14:paraId="5498E125" w14:textId="77777777" w:rsidR="00A74A47" w:rsidRDefault="006D4C40">
      <w:pPr>
        <w:numPr>
          <w:ilvl w:val="0"/>
          <w:numId w:val="19"/>
        </w:numPr>
        <w:overflowPunct w:val="0"/>
        <w:spacing w:after="0"/>
        <w:ind w:left="720"/>
        <w:jc w:val="left"/>
        <w:textAlignment w:val="auto"/>
        <w:rPr>
          <w:rFonts w:ascii="Times" w:eastAsia="Batang" w:hAnsi="Times"/>
        </w:rPr>
      </w:pPr>
      <w:r>
        <w:rPr>
          <w:rFonts w:ascii="Times" w:eastAsia="Batang" w:hAnsi="Times"/>
        </w:rPr>
        <w:t>Separate configuration of number of SSB per RO is supported</w:t>
      </w:r>
    </w:p>
    <w:p w14:paraId="08022163" w14:textId="77777777" w:rsidR="00A74A47" w:rsidRDefault="00A74A47">
      <w:pPr>
        <w:overflowPunct w:val="0"/>
        <w:spacing w:after="0"/>
        <w:jc w:val="left"/>
        <w:textAlignment w:val="auto"/>
        <w:rPr>
          <w:rFonts w:ascii="Times" w:eastAsia="Batang" w:hAnsi="Times"/>
          <w:lang w:eastAsia="en-US"/>
        </w:rPr>
      </w:pPr>
    </w:p>
    <w:p w14:paraId="54C77761" w14:textId="77777777" w:rsidR="00A74A47" w:rsidRDefault="006D4C40">
      <w:pPr>
        <w:spacing w:after="0"/>
        <w:contextualSpacing/>
        <w:rPr>
          <w:rFonts w:ascii="Times New Roman" w:eastAsia="Batang" w:hAnsi="Times New Roman"/>
          <w:b/>
          <w:bCs/>
          <w:szCs w:val="24"/>
          <w:lang w:eastAsia="en-US"/>
        </w:rPr>
      </w:pPr>
      <w:r>
        <w:rPr>
          <w:rFonts w:ascii="Times New Roman" w:eastAsia="Batang" w:hAnsi="Times New Roman"/>
          <w:b/>
          <w:bCs/>
          <w:szCs w:val="24"/>
          <w:highlight w:val="green"/>
          <w:lang w:eastAsia="en-US"/>
        </w:rPr>
        <w:t>Agreement</w:t>
      </w:r>
    </w:p>
    <w:p w14:paraId="033BA8B9" w14:textId="77777777" w:rsidR="00A74A47" w:rsidRDefault="006D4C40">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Study the following options for the reference point (for the availability information of additional PRACH resources indicated by DCI 1_0 with P-RNTI</w:t>
      </w:r>
      <w:r>
        <w:rPr>
          <w:rFonts w:ascii="Times New Roman" w:eastAsia="Batang" w:hAnsi="Times New Roman"/>
          <w:color w:val="FF0000"/>
          <w:szCs w:val="24"/>
          <w:lang w:eastAsia="en-US"/>
        </w:rPr>
        <w:t xml:space="preserve"> in a PF</w:t>
      </w:r>
      <w:r>
        <w:rPr>
          <w:rFonts w:ascii="Times New Roman" w:eastAsia="Batang" w:hAnsi="Times New Roman"/>
          <w:szCs w:val="24"/>
          <w:lang w:eastAsia="en-US"/>
        </w:rPr>
        <w:t xml:space="preserve">) for RRC idle/inactive mode UE and RRC connected mode UE, </w:t>
      </w:r>
    </w:p>
    <w:p w14:paraId="22C46493" w14:textId="77777777" w:rsidR="00A74A47" w:rsidRDefault="006D4C40">
      <w:pPr>
        <w:numPr>
          <w:ilvl w:val="0"/>
          <w:numId w:val="34"/>
        </w:numPr>
        <w:overflowPunct w:val="0"/>
        <w:spacing w:after="0"/>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Option 1: SFN of the first PF from the next I-DRX cycle </w:t>
      </w:r>
    </w:p>
    <w:p w14:paraId="63532B0D" w14:textId="77777777" w:rsidR="00A74A47" w:rsidRDefault="006D4C40">
      <w:pPr>
        <w:numPr>
          <w:ilvl w:val="0"/>
          <w:numId w:val="34"/>
        </w:numPr>
        <w:overflowPunct w:val="0"/>
        <w:spacing w:after="0"/>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Option 2: SFN of the first PF from the current I-DRX cycle </w:t>
      </w:r>
    </w:p>
    <w:p w14:paraId="08A785CA" w14:textId="77777777" w:rsidR="00A74A47" w:rsidRDefault="006D4C40">
      <w:pPr>
        <w:numPr>
          <w:ilvl w:val="0"/>
          <w:numId w:val="34"/>
        </w:numPr>
        <w:overflowPunct w:val="0"/>
        <w:spacing w:after="0"/>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Option 3: From the first frame of the first PRACH association period after UE receives the DCI</w:t>
      </w:r>
    </w:p>
    <w:p w14:paraId="1DC457B9" w14:textId="77777777" w:rsidR="00A74A47" w:rsidRDefault="006D4C40">
      <w:pPr>
        <w:numPr>
          <w:ilvl w:val="0"/>
          <w:numId w:val="34"/>
        </w:numPr>
        <w:overflowPunct w:val="0"/>
        <w:spacing w:after="0"/>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Option 4: From the first frame of the current SI modification period </w:t>
      </w:r>
    </w:p>
    <w:p w14:paraId="106616AC" w14:textId="77777777" w:rsidR="00A74A47" w:rsidRDefault="006D4C40">
      <w:pPr>
        <w:numPr>
          <w:ilvl w:val="0"/>
          <w:numId w:val="34"/>
        </w:numPr>
        <w:overflowPunct w:val="0"/>
        <w:spacing w:after="0"/>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Option 5: From the first frame of the next SI modification period</w:t>
      </w:r>
    </w:p>
    <w:p w14:paraId="37807C62" w14:textId="77777777" w:rsidR="00A74A47" w:rsidRDefault="00A74A47">
      <w:pPr>
        <w:overflowPunct w:val="0"/>
        <w:spacing w:after="0"/>
        <w:jc w:val="left"/>
        <w:textAlignment w:val="auto"/>
        <w:rPr>
          <w:rFonts w:ascii="Times New Roman" w:eastAsia="Malgun Gothic" w:hAnsi="Times New Roman"/>
          <w:szCs w:val="24"/>
          <w:lang w:eastAsia="en-US"/>
        </w:rPr>
      </w:pPr>
    </w:p>
    <w:p w14:paraId="57308268" w14:textId="77777777" w:rsidR="00A74A47" w:rsidRDefault="006D4C40">
      <w:pPr>
        <w:overflowPunct w:val="0"/>
        <w:spacing w:after="0"/>
        <w:jc w:val="left"/>
        <w:textAlignment w:val="auto"/>
        <w:rPr>
          <w:rFonts w:ascii="Times" w:eastAsia="Batang" w:hAnsi="Times"/>
          <w:b/>
          <w:bCs/>
        </w:rPr>
      </w:pPr>
      <w:r>
        <w:rPr>
          <w:rFonts w:ascii="Times" w:eastAsia="Batang" w:hAnsi="Times"/>
          <w:b/>
          <w:bCs/>
          <w:highlight w:val="green"/>
        </w:rPr>
        <w:t>Agreement</w:t>
      </w:r>
    </w:p>
    <w:p w14:paraId="7B07C291" w14:textId="77777777" w:rsidR="00A74A47" w:rsidRDefault="006D4C40">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For adaptation of SSB in time-domain, for adapting SSB burst periodicity for an SCell</w:t>
      </w:r>
    </w:p>
    <w:p w14:paraId="73C03F5D" w14:textId="77777777" w:rsidR="00A74A47" w:rsidRDefault="006D4C40">
      <w:pPr>
        <w:numPr>
          <w:ilvl w:val="0"/>
          <w:numId w:val="19"/>
        </w:numPr>
        <w:overflowPunct w:val="0"/>
        <w:spacing w:after="0"/>
        <w:ind w:left="720"/>
        <w:contextualSpacing/>
        <w:jc w:val="left"/>
        <w:textAlignment w:val="auto"/>
        <w:rPr>
          <w:rFonts w:ascii="Times New Roman" w:eastAsia="Batang" w:hAnsi="Times New Roman"/>
          <w:szCs w:val="24"/>
        </w:rPr>
      </w:pPr>
      <w:r>
        <w:rPr>
          <w:rFonts w:ascii="Times New Roman" w:eastAsia="Batang" w:hAnsi="Times New Roman"/>
          <w:szCs w:val="24"/>
        </w:rPr>
        <w:t>Support group common DCI signalling for switching the SSB burst periodicity using DCI format 2_9 with [</w:t>
      </w:r>
      <w:proofErr w:type="spellStart"/>
      <w:r>
        <w:rPr>
          <w:rFonts w:ascii="Times New Roman" w:eastAsia="Batang" w:hAnsi="Times New Roman"/>
          <w:i/>
          <w:iCs/>
          <w:szCs w:val="24"/>
        </w:rPr>
        <w:t>cellDTRX</w:t>
      </w:r>
      <w:proofErr w:type="spellEnd"/>
      <w:r>
        <w:rPr>
          <w:rFonts w:ascii="Times New Roman" w:eastAsia="Batang" w:hAnsi="Times New Roman"/>
          <w:i/>
          <w:iCs/>
          <w:szCs w:val="24"/>
        </w:rPr>
        <w:t>-RNTI]</w:t>
      </w:r>
    </w:p>
    <w:p w14:paraId="314BDB61" w14:textId="77777777" w:rsidR="00A74A47" w:rsidRDefault="006D4C40">
      <w:pPr>
        <w:numPr>
          <w:ilvl w:val="0"/>
          <w:numId w:val="19"/>
        </w:numPr>
        <w:overflowPunct w:val="0"/>
        <w:spacing w:after="0"/>
        <w:ind w:left="720"/>
        <w:contextualSpacing/>
        <w:jc w:val="left"/>
        <w:textAlignment w:val="auto"/>
        <w:rPr>
          <w:rFonts w:ascii="Times New Roman" w:eastAsia="Batang" w:hAnsi="Times New Roman"/>
          <w:szCs w:val="24"/>
        </w:rPr>
      </w:pPr>
      <w:r>
        <w:rPr>
          <w:rFonts w:ascii="Times New Roman" w:eastAsia="Batang" w:hAnsi="Times New Roman"/>
          <w:szCs w:val="24"/>
        </w:rPr>
        <w:t>FFS: which scenario(s) is this applicable for (e.g. as defined in 9.5.1)</w:t>
      </w:r>
    </w:p>
    <w:p w14:paraId="462BF72C" w14:textId="77777777" w:rsidR="00A74A47" w:rsidRDefault="006D4C40">
      <w:pPr>
        <w:spacing w:after="0"/>
        <w:contextualSpacing/>
        <w:rPr>
          <w:rFonts w:ascii="Times New Roman" w:eastAsia="Batang" w:hAnsi="Times New Roman"/>
          <w:szCs w:val="24"/>
          <w:lang w:eastAsia="en-US"/>
        </w:rPr>
      </w:pPr>
      <w:r>
        <w:rPr>
          <w:rFonts w:ascii="Times New Roman" w:eastAsia="Batang" w:hAnsi="Times New Roman"/>
          <w:szCs w:val="24"/>
          <w:lang w:eastAsia="en-US"/>
        </w:rPr>
        <w:t xml:space="preserve">Note: Above does not prevent RAN2 from designing a MAC CE based on OD-SSB feature </w:t>
      </w:r>
      <w:proofErr w:type="gramStart"/>
      <w:r>
        <w:rPr>
          <w:rFonts w:ascii="Times New Roman" w:eastAsia="Batang" w:hAnsi="Times New Roman"/>
          <w:szCs w:val="24"/>
          <w:lang w:eastAsia="en-US"/>
        </w:rPr>
        <w:t>and also</w:t>
      </w:r>
      <w:proofErr w:type="gramEnd"/>
      <w:r>
        <w:rPr>
          <w:rFonts w:ascii="Times New Roman" w:eastAsia="Batang" w:hAnsi="Times New Roman"/>
          <w:szCs w:val="24"/>
          <w:lang w:eastAsia="en-US"/>
        </w:rPr>
        <w:t xml:space="preserve"> used for SSB burst adaptation</w:t>
      </w:r>
    </w:p>
    <w:p w14:paraId="1FB63225" w14:textId="77777777" w:rsidR="00A74A47" w:rsidRDefault="00A74A47">
      <w:pPr>
        <w:overflowPunct w:val="0"/>
        <w:spacing w:after="0"/>
        <w:jc w:val="left"/>
        <w:textAlignment w:val="auto"/>
        <w:rPr>
          <w:rFonts w:ascii="Times New Roman" w:eastAsia="Malgun Gothic" w:hAnsi="Times New Roman"/>
          <w:szCs w:val="24"/>
          <w:lang w:eastAsia="en-US"/>
        </w:rPr>
      </w:pPr>
    </w:p>
    <w:p w14:paraId="2BAE8325" w14:textId="77777777" w:rsidR="00A74A47" w:rsidRDefault="006D4C40">
      <w:pPr>
        <w:pStyle w:val="Heading2"/>
      </w:pPr>
      <w:r>
        <w:t>RAN1#120bis</w:t>
      </w:r>
    </w:p>
    <w:p w14:paraId="60E9E3C7" w14:textId="77777777" w:rsidR="00A74A47" w:rsidRDefault="006D4C40">
      <w:pPr>
        <w:overflowPunct w:val="0"/>
        <w:spacing w:after="0"/>
        <w:jc w:val="left"/>
        <w:textAlignment w:val="auto"/>
        <w:rPr>
          <w:rFonts w:ascii="Times" w:eastAsia="Batang" w:hAnsi="Times"/>
          <w:b/>
          <w:bCs/>
          <w:szCs w:val="24"/>
        </w:rPr>
      </w:pPr>
      <w:r>
        <w:rPr>
          <w:rFonts w:ascii="Times" w:eastAsia="Batang" w:hAnsi="Times"/>
          <w:b/>
          <w:bCs/>
          <w:szCs w:val="24"/>
          <w:highlight w:val="green"/>
        </w:rPr>
        <w:t>Agreement</w:t>
      </w:r>
    </w:p>
    <w:p w14:paraId="07D4321F" w14:textId="77777777" w:rsidR="00A74A47" w:rsidRDefault="006D4C40">
      <w:pPr>
        <w:overflowPunct w:val="0"/>
        <w:spacing w:after="0"/>
        <w:jc w:val="left"/>
        <w:textAlignment w:val="auto"/>
        <w:rPr>
          <w:rFonts w:ascii="Times" w:eastAsia="Batang" w:hAnsi="Times" w:cs="Times"/>
          <w:szCs w:val="24"/>
          <w:lang w:eastAsia="en-US"/>
        </w:rPr>
      </w:pPr>
      <w:r>
        <w:rPr>
          <w:rFonts w:ascii="Times" w:eastAsia="Batang" w:hAnsi="Times" w:cs="Times"/>
          <w:szCs w:val="24"/>
          <w:lang w:eastAsia="en-US"/>
        </w:rPr>
        <w:t xml:space="preserve">For adaptation of PRACH in time-domain, </w:t>
      </w:r>
      <w:r>
        <w:rPr>
          <w:rFonts w:ascii="Times" w:eastAsia="Batang" w:hAnsi="Times"/>
          <w:szCs w:val="24"/>
          <w:lang w:eastAsia="en-US"/>
        </w:rPr>
        <w:t xml:space="preserve">at least for 4-step RACH, at least for DCI 1_0 with P-RNTI, </w:t>
      </w:r>
    </w:p>
    <w:p w14:paraId="72938728" w14:textId="77777777" w:rsidR="00A74A47" w:rsidRDefault="006D4C40">
      <w:pPr>
        <w:numPr>
          <w:ilvl w:val="0"/>
          <w:numId w:val="35"/>
        </w:numPr>
        <w:overflowPunct w:val="0"/>
        <w:spacing w:after="0"/>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Support configuration of the additional PRACH resources within [the same] RACH-ConfigCommon in SIB1 used to configure the legacy PRACH resources </w:t>
      </w:r>
    </w:p>
    <w:p w14:paraId="20B4F6B4" w14:textId="77777777" w:rsidR="00A74A47" w:rsidRDefault="006D4C40">
      <w:pPr>
        <w:numPr>
          <w:ilvl w:val="1"/>
          <w:numId w:val="35"/>
        </w:numPr>
        <w:overflowPunct w:val="0"/>
        <w:spacing w:after="0"/>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the legacy PRACH resources used for ‘additional RO validation before the SSB-RO mapping’ are configured in the RACH-ConfigCommon</w:t>
      </w:r>
    </w:p>
    <w:p w14:paraId="596923E4" w14:textId="77777777" w:rsidR="00A74A47" w:rsidRDefault="006D4C40">
      <w:pPr>
        <w:overflowPunct w:val="0"/>
        <w:spacing w:after="0"/>
        <w:jc w:val="left"/>
        <w:textAlignment w:val="auto"/>
        <w:rPr>
          <w:rFonts w:ascii="Times" w:eastAsia="Batang" w:hAnsi="Times"/>
          <w:b/>
          <w:bCs/>
          <w:szCs w:val="24"/>
        </w:rPr>
      </w:pPr>
      <w:r>
        <w:rPr>
          <w:rFonts w:ascii="Times" w:eastAsia="Batang" w:hAnsi="Times"/>
          <w:b/>
          <w:bCs/>
          <w:szCs w:val="24"/>
          <w:highlight w:val="green"/>
        </w:rPr>
        <w:t>Agreement</w:t>
      </w:r>
    </w:p>
    <w:p w14:paraId="3192CD20" w14:textId="77777777" w:rsidR="00A74A47" w:rsidRDefault="006D4C40">
      <w:pPr>
        <w:overflowPunct w:val="0"/>
        <w:spacing w:after="0"/>
        <w:textAlignment w:val="auto"/>
        <w:rPr>
          <w:rFonts w:ascii="Times New Roman" w:eastAsia="Batang" w:hAnsi="Times New Roman"/>
          <w:szCs w:val="24"/>
        </w:rPr>
      </w:pPr>
      <w:r>
        <w:rPr>
          <w:rFonts w:ascii="Times New Roman" w:eastAsia="Batang" w:hAnsi="Times New Roman"/>
          <w:szCs w:val="24"/>
        </w:rPr>
        <w:t xml:space="preserve">For DCI-based adaptation for additional PRACH resources, the following 1-bit field is used for adaptation indication in DCI format 1_0 with P-RNTI </w:t>
      </w:r>
    </w:p>
    <w:p w14:paraId="67D422A8" w14:textId="77777777" w:rsidR="00A74A47" w:rsidRDefault="006D4C40">
      <w:pPr>
        <w:numPr>
          <w:ilvl w:val="0"/>
          <w:numId w:val="19"/>
        </w:numPr>
        <w:overflowPunct w:val="0"/>
        <w:spacing w:after="0"/>
        <w:ind w:left="720"/>
        <w:jc w:val="left"/>
        <w:textAlignment w:val="auto"/>
        <w:rPr>
          <w:rFonts w:ascii="Times New Roman" w:eastAsia="Batang" w:hAnsi="Times New Roman"/>
          <w:szCs w:val="24"/>
        </w:rPr>
      </w:pPr>
      <w:r>
        <w:rPr>
          <w:rFonts w:ascii="Times New Roman" w:eastAsia="Batang" w:hAnsi="Times New Roman"/>
          <w:szCs w:val="24"/>
        </w:rPr>
        <w:t>Use one bit from the Bits 5-8 within the Short Message field (from upper layers)</w:t>
      </w:r>
    </w:p>
    <w:p w14:paraId="504285A9" w14:textId="77777777" w:rsidR="00A74A47" w:rsidRDefault="006D4C40">
      <w:pPr>
        <w:numPr>
          <w:ilvl w:val="0"/>
          <w:numId w:val="19"/>
        </w:numPr>
        <w:overflowPunct w:val="0"/>
        <w:spacing w:after="0"/>
        <w:ind w:left="720"/>
        <w:jc w:val="left"/>
        <w:textAlignment w:val="auto"/>
        <w:rPr>
          <w:rFonts w:ascii="Times New Roman" w:eastAsia="Batang" w:hAnsi="Times New Roman"/>
          <w:szCs w:val="24"/>
        </w:rPr>
      </w:pPr>
      <w:r>
        <w:rPr>
          <w:rFonts w:ascii="Times New Roman" w:eastAsia="Batang" w:hAnsi="Times New Roman"/>
          <w:szCs w:val="24"/>
        </w:rPr>
        <w:t>Send LS to RAN2 to confirm the use of this bit.</w:t>
      </w:r>
    </w:p>
    <w:p w14:paraId="230E7D30" w14:textId="77777777" w:rsidR="00A74A47" w:rsidRDefault="006D4C40">
      <w:pPr>
        <w:spacing w:after="0"/>
        <w:rPr>
          <w:rFonts w:ascii="Times New Roman" w:eastAsia="Batang" w:hAnsi="Times New Roman"/>
          <w:szCs w:val="24"/>
        </w:rPr>
      </w:pPr>
      <w:r>
        <w:rPr>
          <w:rFonts w:ascii="Times New Roman" w:eastAsia="Batang" w:hAnsi="Times New Roman"/>
          <w:szCs w:val="24"/>
        </w:rPr>
        <w:t>Above applies for cell that transmits the DCI for connected UEs and IDLE/INACTIVE mode UEs</w:t>
      </w:r>
    </w:p>
    <w:p w14:paraId="7DE55747" w14:textId="77777777" w:rsidR="00A74A47" w:rsidRDefault="00A74A47">
      <w:pPr>
        <w:overflowPunct w:val="0"/>
        <w:spacing w:after="0"/>
        <w:jc w:val="left"/>
        <w:textAlignment w:val="auto"/>
        <w:rPr>
          <w:rFonts w:ascii="Times" w:eastAsia="Batang" w:hAnsi="Times"/>
          <w:szCs w:val="24"/>
        </w:rPr>
      </w:pPr>
    </w:p>
    <w:p w14:paraId="62522B83" w14:textId="77777777" w:rsidR="00A74A47" w:rsidRDefault="006D4C40">
      <w:pPr>
        <w:overflowPunct w:val="0"/>
        <w:spacing w:after="0"/>
        <w:jc w:val="left"/>
        <w:textAlignment w:val="auto"/>
        <w:rPr>
          <w:rFonts w:ascii="Times" w:eastAsia="Batang" w:hAnsi="Times"/>
          <w:b/>
          <w:bCs/>
          <w:szCs w:val="24"/>
        </w:rPr>
      </w:pPr>
      <w:r>
        <w:rPr>
          <w:rFonts w:ascii="Times" w:eastAsia="Batang" w:hAnsi="Times"/>
          <w:b/>
          <w:bCs/>
          <w:szCs w:val="24"/>
          <w:highlight w:val="green"/>
        </w:rPr>
        <w:lastRenderedPageBreak/>
        <w:t>Agreement</w:t>
      </w:r>
    </w:p>
    <w:p w14:paraId="055C3003" w14:textId="77777777" w:rsidR="00A74A47" w:rsidRDefault="006D4C40">
      <w:pPr>
        <w:overflowPunct w:val="0"/>
        <w:spacing w:after="0"/>
        <w:textAlignment w:val="auto"/>
        <w:rPr>
          <w:rFonts w:ascii="Times New Roman" w:eastAsia="Batang" w:hAnsi="Times New Roman"/>
          <w:szCs w:val="24"/>
        </w:rPr>
      </w:pPr>
      <w:r>
        <w:rPr>
          <w:rFonts w:ascii="Times New Roman" w:eastAsia="Batang" w:hAnsi="Times New Roman"/>
          <w:szCs w:val="24"/>
        </w:rPr>
        <w:t xml:space="preserve">For DCI-based adaptation for additional PRACH resources, for the availability information of additional PRACH resources indicated by DCI 1_0 with P-RNTI </w:t>
      </w:r>
    </w:p>
    <w:p w14:paraId="3CAA9A63" w14:textId="77777777" w:rsidR="00A74A47" w:rsidRDefault="006D4C40">
      <w:pPr>
        <w:numPr>
          <w:ilvl w:val="0"/>
          <w:numId w:val="19"/>
        </w:numPr>
        <w:overflowPunct w:val="0"/>
        <w:spacing w:after="0"/>
        <w:ind w:left="720"/>
        <w:jc w:val="left"/>
        <w:textAlignment w:val="auto"/>
        <w:rPr>
          <w:rFonts w:ascii="Times New Roman" w:eastAsia="Batang" w:hAnsi="Times New Roman"/>
          <w:szCs w:val="24"/>
        </w:rPr>
      </w:pPr>
      <w:r>
        <w:rPr>
          <w:rFonts w:ascii="Times New Roman" w:eastAsia="Batang" w:hAnsi="Times New Roman"/>
          <w:szCs w:val="24"/>
        </w:rPr>
        <w:t>the validity duration is configured via higher layer signalling.</w:t>
      </w:r>
    </w:p>
    <w:p w14:paraId="77F1A3C0" w14:textId="77777777" w:rsidR="00A74A47" w:rsidRDefault="00A74A47">
      <w:pPr>
        <w:overflowPunct w:val="0"/>
        <w:spacing w:after="0"/>
        <w:jc w:val="left"/>
        <w:textAlignment w:val="auto"/>
        <w:rPr>
          <w:rFonts w:ascii="Times" w:eastAsia="Batang" w:hAnsi="Times"/>
          <w:szCs w:val="24"/>
        </w:rPr>
      </w:pPr>
    </w:p>
    <w:p w14:paraId="0C23EA26" w14:textId="77777777" w:rsidR="00A74A47" w:rsidRDefault="006D4C40">
      <w:pPr>
        <w:overflowPunct w:val="0"/>
        <w:spacing w:after="0"/>
        <w:jc w:val="left"/>
        <w:textAlignment w:val="auto"/>
        <w:rPr>
          <w:rFonts w:ascii="Times" w:eastAsia="Batang" w:hAnsi="Times"/>
          <w:b/>
          <w:bCs/>
          <w:szCs w:val="24"/>
        </w:rPr>
      </w:pPr>
      <w:r>
        <w:rPr>
          <w:rFonts w:ascii="Times" w:eastAsia="Batang" w:hAnsi="Times"/>
          <w:b/>
          <w:bCs/>
          <w:szCs w:val="24"/>
          <w:highlight w:val="green"/>
        </w:rPr>
        <w:t>Agreement</w:t>
      </w:r>
    </w:p>
    <w:p w14:paraId="58DA6EC6" w14:textId="77777777" w:rsidR="00A74A47" w:rsidRDefault="006D4C40">
      <w:pPr>
        <w:overflowPunct w:val="0"/>
        <w:spacing w:after="0"/>
        <w:jc w:val="left"/>
        <w:textAlignment w:val="auto"/>
        <w:rPr>
          <w:rFonts w:ascii="Times" w:eastAsia="Batang" w:hAnsi="Times" w:cs="Times"/>
          <w:color w:val="000000"/>
          <w:szCs w:val="24"/>
          <w:lang w:eastAsia="en-US"/>
        </w:rPr>
      </w:pPr>
      <w:r>
        <w:rPr>
          <w:rFonts w:ascii="Times" w:eastAsia="Batang" w:hAnsi="Times" w:cs="Times"/>
          <w:color w:val="000000"/>
          <w:szCs w:val="24"/>
          <w:lang w:eastAsia="en-US"/>
        </w:rPr>
        <w:t>For DCI-based adaptation for additional PRACH resources, PRACH mask that identifies the subset of the additional PRACH resources is applicable at unit of</w:t>
      </w:r>
    </w:p>
    <w:p w14:paraId="4ED879E5" w14:textId="77777777" w:rsidR="00A74A47" w:rsidRDefault="006D4C40">
      <w:pPr>
        <w:numPr>
          <w:ilvl w:val="0"/>
          <w:numId w:val="19"/>
        </w:numPr>
        <w:overflowPunct w:val="0"/>
        <w:spacing w:after="0"/>
        <w:ind w:left="720"/>
        <w:contextualSpacing/>
        <w:jc w:val="left"/>
        <w:textAlignment w:val="auto"/>
        <w:rPr>
          <w:rFonts w:ascii="Times" w:eastAsia="Batang" w:hAnsi="Times" w:cs="Times"/>
          <w:color w:val="000000"/>
          <w:szCs w:val="24"/>
        </w:rPr>
      </w:pPr>
      <w:r>
        <w:rPr>
          <w:rFonts w:ascii="Times" w:eastAsia="Batang" w:hAnsi="Times" w:cs="Times"/>
          <w:color w:val="000000"/>
          <w:szCs w:val="24"/>
        </w:rPr>
        <w:t xml:space="preserve">PRACH association period </w:t>
      </w:r>
    </w:p>
    <w:p w14:paraId="61C92978" w14:textId="77777777" w:rsidR="00A74A47" w:rsidRDefault="006D4C40">
      <w:pPr>
        <w:numPr>
          <w:ilvl w:val="0"/>
          <w:numId w:val="19"/>
        </w:numPr>
        <w:overflowPunct w:val="0"/>
        <w:spacing w:after="0"/>
        <w:ind w:left="720"/>
        <w:contextualSpacing/>
        <w:jc w:val="left"/>
        <w:textAlignment w:val="auto"/>
        <w:rPr>
          <w:rFonts w:ascii="Times" w:eastAsia="Batang" w:hAnsi="Times" w:cs="Times"/>
          <w:color w:val="000000"/>
          <w:szCs w:val="24"/>
        </w:rPr>
      </w:pPr>
      <w:r>
        <w:rPr>
          <w:rFonts w:ascii="Times" w:eastAsia="Batang" w:hAnsi="Times" w:cs="Times"/>
          <w:color w:val="000000"/>
          <w:szCs w:val="24"/>
        </w:rPr>
        <w:t xml:space="preserve">This PRACH mask applies to every [configured] </w:t>
      </w:r>
      <w:r>
        <w:rPr>
          <w:rFonts w:ascii="Times" w:eastAsia="Batang" w:hAnsi="Times" w:cs="Times"/>
          <w:i/>
          <w:iCs/>
          <w:color w:val="000000"/>
          <w:szCs w:val="24"/>
        </w:rPr>
        <w:t>K</w:t>
      </w:r>
      <w:r>
        <w:rPr>
          <w:rFonts w:ascii="Times" w:eastAsia="Batang" w:hAnsi="Times" w:cs="Times"/>
          <w:color w:val="000000"/>
          <w:szCs w:val="24"/>
        </w:rPr>
        <w:t xml:space="preserve"> SSB RO association pattern period(s)</w:t>
      </w:r>
    </w:p>
    <w:p w14:paraId="7D48D448" w14:textId="77777777" w:rsidR="00A74A47" w:rsidRDefault="00A74A47">
      <w:pPr>
        <w:overflowPunct w:val="0"/>
        <w:spacing w:after="0"/>
        <w:jc w:val="left"/>
        <w:textAlignment w:val="auto"/>
        <w:rPr>
          <w:rFonts w:ascii="Times" w:eastAsia="Batang" w:hAnsi="Times"/>
          <w:szCs w:val="24"/>
        </w:rPr>
      </w:pPr>
    </w:p>
    <w:p w14:paraId="6E04B960" w14:textId="77777777" w:rsidR="00A74A47" w:rsidRDefault="006D4C40">
      <w:pPr>
        <w:overflowPunct w:val="0"/>
        <w:spacing w:after="0"/>
        <w:jc w:val="left"/>
        <w:textAlignment w:val="auto"/>
        <w:rPr>
          <w:rFonts w:ascii="Times" w:eastAsia="Batang" w:hAnsi="Times" w:cs="Times"/>
          <w:szCs w:val="24"/>
          <w:lang w:val="en-US"/>
        </w:rPr>
      </w:pPr>
      <w:r>
        <w:rPr>
          <w:rFonts w:ascii="Times" w:eastAsia="Batang" w:hAnsi="Times" w:cs="Times"/>
          <w:b/>
          <w:szCs w:val="24"/>
          <w:highlight w:val="green"/>
          <w:lang w:val="en-US" w:eastAsia="en-US"/>
        </w:rPr>
        <w:t>Agreement</w:t>
      </w:r>
    </w:p>
    <w:p w14:paraId="46489561" w14:textId="77777777" w:rsidR="00A74A47" w:rsidRDefault="006D4C40">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adaptation of SSB in time-domain, for DCI 2_9-based SSB burst periodicity adaptation for an SCell, </w:t>
      </w:r>
    </w:p>
    <w:p w14:paraId="69978DAA" w14:textId="77777777" w:rsidR="00A74A47" w:rsidRDefault="006D4C40">
      <w:pPr>
        <w:numPr>
          <w:ilvl w:val="0"/>
          <w:numId w:val="19"/>
        </w:numPr>
        <w:overflowPunct w:val="0"/>
        <w:spacing w:after="0"/>
        <w:ind w:left="720"/>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The DCI is scrambled a new RNTI, </w:t>
      </w:r>
    </w:p>
    <w:p w14:paraId="7622B461" w14:textId="77777777" w:rsidR="00A74A47" w:rsidRDefault="006D4C40">
      <w:pPr>
        <w:numPr>
          <w:ilvl w:val="1"/>
          <w:numId w:val="19"/>
        </w:numPr>
        <w:overflowPunct w:val="0"/>
        <w:spacing w:after="0"/>
        <w:ind w:left="1440"/>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Same search space and DCI size as that of cell DTX/DRX DCI if gNB configures both</w:t>
      </w:r>
    </w:p>
    <w:p w14:paraId="2C6EF695" w14:textId="77777777" w:rsidR="00A74A47" w:rsidRDefault="00A74A47">
      <w:pPr>
        <w:overflowPunct w:val="0"/>
        <w:spacing w:after="0"/>
        <w:ind w:left="360"/>
        <w:contextualSpacing/>
        <w:jc w:val="left"/>
        <w:textAlignment w:val="auto"/>
        <w:rPr>
          <w:rFonts w:ascii="Times New Roman" w:eastAsia="Batang" w:hAnsi="Times New Roman"/>
          <w:szCs w:val="24"/>
          <w:lang w:eastAsia="en-US"/>
        </w:rPr>
      </w:pPr>
    </w:p>
    <w:p w14:paraId="37F68A05" w14:textId="77777777" w:rsidR="00A74A47" w:rsidRDefault="006D4C40">
      <w:pPr>
        <w:overflowPunct w:val="0"/>
        <w:spacing w:after="0"/>
        <w:jc w:val="left"/>
        <w:textAlignment w:val="auto"/>
        <w:rPr>
          <w:rFonts w:ascii="Times" w:eastAsia="Batang" w:hAnsi="Times" w:cs="Times"/>
          <w:szCs w:val="24"/>
          <w:lang w:val="en-US"/>
        </w:rPr>
      </w:pPr>
      <w:r>
        <w:rPr>
          <w:rFonts w:ascii="Times" w:eastAsia="Batang" w:hAnsi="Times" w:cs="Times"/>
          <w:b/>
          <w:szCs w:val="24"/>
          <w:highlight w:val="green"/>
          <w:lang w:val="en-US" w:eastAsia="en-US"/>
        </w:rPr>
        <w:t>Agreement</w:t>
      </w:r>
    </w:p>
    <w:p w14:paraId="0819BE22" w14:textId="77777777" w:rsidR="00A74A47" w:rsidRDefault="006D4C40">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For DCI 2_9-based SSB burst periodicity adaptation for an SCell</w:t>
      </w:r>
    </w:p>
    <w:p w14:paraId="5E9FC96F" w14:textId="77777777" w:rsidR="00A74A47" w:rsidRDefault="006D4C40">
      <w:pPr>
        <w:numPr>
          <w:ilvl w:val="0"/>
          <w:numId w:val="19"/>
        </w:numPr>
        <w:overflowPunct w:val="0"/>
        <w:spacing w:after="0"/>
        <w:ind w:left="720"/>
        <w:contextualSpacing/>
        <w:jc w:val="left"/>
        <w:textAlignment w:val="auto"/>
        <w:rPr>
          <w:rFonts w:ascii="Times New Roman" w:eastAsia="Batang" w:hAnsi="Times New Roman"/>
          <w:szCs w:val="24"/>
        </w:rPr>
      </w:pPr>
      <w:r>
        <w:rPr>
          <w:rFonts w:ascii="Times New Roman" w:eastAsia="Batang" w:hAnsi="Times New Roman"/>
          <w:szCs w:val="24"/>
        </w:rPr>
        <w:t xml:space="preserve">the starting location of the information block for SSB burst periodicity indication for a SCell within the DCI format 2_9 is configured using a new RRC parameter </w:t>
      </w:r>
    </w:p>
    <w:p w14:paraId="32FF922C" w14:textId="77777777" w:rsidR="00A74A47" w:rsidRDefault="006D4C40">
      <w:pPr>
        <w:numPr>
          <w:ilvl w:val="0"/>
          <w:numId w:val="19"/>
        </w:numPr>
        <w:overflowPunct w:val="0"/>
        <w:spacing w:after="0"/>
        <w:ind w:left="720"/>
        <w:contextualSpacing/>
        <w:jc w:val="left"/>
        <w:textAlignment w:val="auto"/>
        <w:rPr>
          <w:rFonts w:ascii="Times New Roman" w:eastAsia="Batang" w:hAnsi="Times New Roman"/>
          <w:szCs w:val="24"/>
        </w:rPr>
      </w:pPr>
      <w:r>
        <w:rPr>
          <w:rFonts w:ascii="Times New Roman" w:eastAsia="Batang" w:hAnsi="Times New Roman"/>
          <w:szCs w:val="24"/>
        </w:rPr>
        <w:t>the length of the information block is given by ceil(log2(1+X)), where UE is configured with X additional SSB burst periodicities for the SCell</w:t>
      </w:r>
    </w:p>
    <w:p w14:paraId="11977C93" w14:textId="77777777" w:rsidR="00A74A47" w:rsidRDefault="00A74A47">
      <w:pPr>
        <w:overflowPunct w:val="0"/>
        <w:spacing w:after="0"/>
        <w:ind w:left="1080"/>
        <w:contextualSpacing/>
        <w:jc w:val="left"/>
        <w:textAlignment w:val="auto"/>
        <w:rPr>
          <w:rFonts w:ascii="Times New Roman" w:eastAsia="Batang" w:hAnsi="Times New Roman"/>
          <w:szCs w:val="24"/>
          <w:lang w:eastAsia="en-US"/>
        </w:rPr>
      </w:pPr>
    </w:p>
    <w:p w14:paraId="7B92DE07" w14:textId="77777777" w:rsidR="00A74A47" w:rsidRDefault="006D4C40">
      <w:pPr>
        <w:overflowPunct w:val="0"/>
        <w:spacing w:after="0"/>
        <w:jc w:val="left"/>
        <w:textAlignment w:val="auto"/>
        <w:rPr>
          <w:rFonts w:ascii="Times" w:eastAsia="Batang" w:hAnsi="Times" w:cs="Times"/>
          <w:szCs w:val="24"/>
          <w:lang w:val="en-US"/>
        </w:rPr>
      </w:pPr>
      <w:r>
        <w:rPr>
          <w:rFonts w:ascii="Times" w:eastAsia="Batang" w:hAnsi="Times" w:cs="Times"/>
          <w:b/>
          <w:szCs w:val="24"/>
          <w:highlight w:val="green"/>
          <w:lang w:val="en-US" w:eastAsia="en-US"/>
        </w:rPr>
        <w:t>Agreement</w:t>
      </w:r>
    </w:p>
    <w:p w14:paraId="4C5CAF73" w14:textId="77777777" w:rsidR="00A74A47" w:rsidRDefault="006D4C40">
      <w:pPr>
        <w:overflowPunct w:val="0"/>
        <w:spacing w:after="0"/>
        <w:jc w:val="left"/>
        <w:textAlignment w:val="auto"/>
        <w:rPr>
          <w:rFonts w:ascii="Times" w:eastAsia="Batang" w:hAnsi="Times" w:cs="Times"/>
          <w:szCs w:val="24"/>
          <w:lang w:eastAsia="en-US"/>
        </w:rPr>
      </w:pPr>
      <w:r>
        <w:rPr>
          <w:rFonts w:ascii="Times" w:eastAsia="Batang" w:hAnsi="Times" w:cs="Times"/>
          <w:szCs w:val="24"/>
          <w:lang w:eastAsia="en-US"/>
        </w:rPr>
        <w:t>For adaptation of SSB in time-domain, UE can be configured with X (&lt;=</w:t>
      </w:r>
      <w:proofErr w:type="spellStart"/>
      <w:r>
        <w:rPr>
          <w:rFonts w:ascii="Times" w:eastAsia="Batang" w:hAnsi="Times" w:cs="Times"/>
          <w:szCs w:val="24"/>
          <w:lang w:eastAsia="en-US"/>
        </w:rPr>
        <w:t>Xmax</w:t>
      </w:r>
      <w:proofErr w:type="spellEnd"/>
      <w:r>
        <w:rPr>
          <w:rFonts w:ascii="Times" w:eastAsia="Batang" w:hAnsi="Times" w:cs="Times"/>
          <w:szCs w:val="24"/>
          <w:lang w:eastAsia="en-US"/>
        </w:rPr>
        <w:t>) additional SSB burst periodicities for an SCell.</w:t>
      </w:r>
    </w:p>
    <w:p w14:paraId="1AC3A0D4" w14:textId="77777777" w:rsidR="00A74A47" w:rsidRDefault="006D4C40">
      <w:pPr>
        <w:numPr>
          <w:ilvl w:val="0"/>
          <w:numId w:val="36"/>
        </w:numPr>
        <w:tabs>
          <w:tab w:val="left" w:pos="432"/>
        </w:tabs>
        <w:overflowPunct w:val="0"/>
        <w:spacing w:after="0"/>
        <w:contextualSpacing/>
        <w:jc w:val="left"/>
        <w:textAlignment w:val="auto"/>
        <w:rPr>
          <w:rFonts w:ascii="Times" w:eastAsia="Batang" w:hAnsi="Times" w:cs="Times"/>
          <w:szCs w:val="24"/>
          <w:lang w:eastAsia="en-US"/>
        </w:rPr>
      </w:pPr>
      <w:proofErr w:type="spellStart"/>
      <w:r>
        <w:rPr>
          <w:rFonts w:ascii="Times" w:eastAsia="Batang" w:hAnsi="Times" w:cs="Times"/>
          <w:szCs w:val="24"/>
        </w:rPr>
        <w:t>Xmax</w:t>
      </w:r>
      <w:proofErr w:type="spellEnd"/>
      <w:r>
        <w:rPr>
          <w:rFonts w:ascii="Times" w:eastAsia="Batang" w:hAnsi="Times" w:cs="Times"/>
          <w:szCs w:val="24"/>
        </w:rPr>
        <w:t>=2</w:t>
      </w:r>
    </w:p>
    <w:p w14:paraId="5DFD9485" w14:textId="77777777" w:rsidR="00A74A47" w:rsidRDefault="00A74A47">
      <w:pPr>
        <w:overflowPunct w:val="0"/>
        <w:spacing w:after="0"/>
        <w:jc w:val="left"/>
        <w:textAlignment w:val="auto"/>
        <w:rPr>
          <w:rFonts w:ascii="Times" w:eastAsia="Batang" w:hAnsi="Times"/>
          <w:szCs w:val="24"/>
          <w:lang w:val="it-IT"/>
        </w:rPr>
      </w:pPr>
    </w:p>
    <w:p w14:paraId="6437924C" w14:textId="77777777" w:rsidR="00A74A47" w:rsidRDefault="006D4C40">
      <w:pPr>
        <w:overflowPunct w:val="0"/>
        <w:spacing w:after="0"/>
        <w:jc w:val="left"/>
        <w:textAlignment w:val="auto"/>
        <w:rPr>
          <w:rFonts w:ascii="Times" w:eastAsia="Batang" w:hAnsi="Times" w:cs="Times"/>
          <w:szCs w:val="24"/>
          <w:lang w:val="en-US"/>
        </w:rPr>
      </w:pPr>
      <w:r>
        <w:rPr>
          <w:rFonts w:ascii="Times" w:eastAsia="Batang" w:hAnsi="Times" w:cs="Times"/>
          <w:b/>
          <w:szCs w:val="24"/>
          <w:highlight w:val="green"/>
          <w:lang w:val="en-US" w:eastAsia="en-US"/>
        </w:rPr>
        <w:t>Agreement</w:t>
      </w:r>
    </w:p>
    <w:p w14:paraId="42F46199" w14:textId="77777777" w:rsidR="00A74A47" w:rsidRDefault="006D4C40">
      <w:pPr>
        <w:overflowPunct w:val="0"/>
        <w:spacing w:after="0"/>
        <w:jc w:val="left"/>
        <w:textAlignment w:val="auto"/>
        <w:rPr>
          <w:rFonts w:ascii="Times" w:eastAsia="Batang" w:hAnsi="Times"/>
          <w:szCs w:val="24"/>
          <w:lang w:eastAsia="en-US"/>
        </w:rPr>
      </w:pPr>
      <w:r>
        <w:rPr>
          <w:rFonts w:ascii="Times" w:eastAsia="Batang" w:hAnsi="Times"/>
          <w:szCs w:val="24"/>
          <w:lang w:eastAsia="en-US"/>
        </w:rPr>
        <w:t>Separate configuration of the following parameters for the additional PRACH resources at least for 4-step RACH is supported</w:t>
      </w:r>
    </w:p>
    <w:p w14:paraId="34510B51" w14:textId="77777777" w:rsidR="00A74A47" w:rsidRDefault="006D4C40">
      <w:pPr>
        <w:numPr>
          <w:ilvl w:val="0"/>
          <w:numId w:val="19"/>
        </w:numPr>
        <w:overflowPunct w:val="0"/>
        <w:spacing w:after="0"/>
        <w:ind w:left="720"/>
        <w:contextualSpacing/>
        <w:jc w:val="left"/>
        <w:textAlignment w:val="auto"/>
        <w:rPr>
          <w:rFonts w:ascii="Times New Roman" w:eastAsia="Batang" w:hAnsi="Times New Roman"/>
          <w:szCs w:val="24"/>
        </w:rPr>
      </w:pPr>
      <w:r>
        <w:rPr>
          <w:rFonts w:ascii="Times New Roman" w:eastAsia="Batang" w:hAnsi="Times New Roman"/>
          <w:szCs w:val="24"/>
        </w:rPr>
        <w:t>CB-PreamblesPerSSB</w:t>
      </w:r>
    </w:p>
    <w:p w14:paraId="242BE903" w14:textId="77777777" w:rsidR="00A74A47" w:rsidRDefault="00A74A47">
      <w:pPr>
        <w:overflowPunct w:val="0"/>
        <w:spacing w:after="0"/>
        <w:jc w:val="left"/>
        <w:textAlignment w:val="auto"/>
        <w:rPr>
          <w:rFonts w:ascii="Times" w:eastAsia="Batang" w:hAnsi="Times"/>
          <w:szCs w:val="24"/>
          <w:lang w:val="it-IT"/>
        </w:rPr>
      </w:pPr>
    </w:p>
    <w:p w14:paraId="4396CF9D" w14:textId="77777777" w:rsidR="00A74A47" w:rsidRDefault="006D4C40">
      <w:pPr>
        <w:overflowPunct w:val="0"/>
        <w:spacing w:after="0"/>
        <w:jc w:val="left"/>
        <w:textAlignment w:val="auto"/>
        <w:rPr>
          <w:rFonts w:ascii="Times" w:eastAsia="Batang" w:hAnsi="Times" w:cs="Times"/>
          <w:szCs w:val="24"/>
          <w:lang w:val="en-US"/>
        </w:rPr>
      </w:pPr>
      <w:r>
        <w:rPr>
          <w:rFonts w:ascii="Times" w:eastAsia="Batang" w:hAnsi="Times" w:cs="Times"/>
          <w:b/>
          <w:szCs w:val="24"/>
          <w:highlight w:val="green"/>
          <w:lang w:val="en-US" w:eastAsia="en-US"/>
        </w:rPr>
        <w:t>Agreement</w:t>
      </w:r>
    </w:p>
    <w:p w14:paraId="0BA7845E" w14:textId="77777777" w:rsidR="00A74A47" w:rsidRDefault="006D4C40">
      <w:pPr>
        <w:overflowPunct w:val="0"/>
        <w:spacing w:after="0"/>
        <w:jc w:val="left"/>
        <w:textAlignment w:val="auto"/>
        <w:rPr>
          <w:rFonts w:ascii="Times" w:eastAsia="Batang" w:hAnsi="Times"/>
          <w:szCs w:val="24"/>
          <w:lang w:val="en-US"/>
        </w:rPr>
      </w:pPr>
      <w:r>
        <w:rPr>
          <w:rFonts w:ascii="Times" w:eastAsia="Batang" w:hAnsi="Times"/>
          <w:szCs w:val="24"/>
          <w:lang w:val="en-US"/>
        </w:rPr>
        <w:t>LS on DCI-based PRACH adaptation endorsed with the ACTION part modified compared to draft LS in R1-2503085 as follows:</w:t>
      </w:r>
    </w:p>
    <w:p w14:paraId="348DC4D1" w14:textId="77777777" w:rsidR="00A74A47" w:rsidRDefault="006D4C40">
      <w:pPr>
        <w:numPr>
          <w:ilvl w:val="0"/>
          <w:numId w:val="19"/>
        </w:numPr>
        <w:overflowPunct w:val="0"/>
        <w:spacing w:after="0"/>
        <w:ind w:left="720"/>
        <w:jc w:val="left"/>
        <w:textAlignment w:val="auto"/>
        <w:rPr>
          <w:rFonts w:ascii="Times" w:eastAsia="Batang" w:hAnsi="Times" w:cs="Times"/>
          <w:i/>
          <w:iCs/>
          <w:szCs w:val="24"/>
          <w:lang w:val="en-US"/>
        </w:rPr>
      </w:pPr>
      <w:r>
        <w:rPr>
          <w:rFonts w:ascii="Times" w:eastAsia="Batang" w:hAnsi="Times" w:cs="Times"/>
          <w:b/>
          <w:i/>
          <w:iCs/>
          <w:szCs w:val="24"/>
          <w:lang w:val="en-US"/>
        </w:rPr>
        <w:t xml:space="preserve">ACTION: </w:t>
      </w:r>
      <w:r>
        <w:rPr>
          <w:rFonts w:ascii="Times" w:eastAsia="Batang" w:hAnsi="Times" w:cs="Times"/>
          <w:i/>
          <w:iCs/>
          <w:szCs w:val="24"/>
          <w:lang w:val="en-US"/>
        </w:rPr>
        <w:t>RAN1 respectfully asks RAN2 to confirm whether the use of above bit is feasible.</w:t>
      </w:r>
    </w:p>
    <w:p w14:paraId="3DC46862" w14:textId="77777777" w:rsidR="00A74A47" w:rsidRDefault="006D4C40">
      <w:pPr>
        <w:overflowPunct w:val="0"/>
        <w:spacing w:after="0"/>
        <w:jc w:val="left"/>
        <w:textAlignment w:val="auto"/>
        <w:rPr>
          <w:rFonts w:ascii="Times" w:eastAsia="Batang" w:hAnsi="Times"/>
          <w:szCs w:val="24"/>
          <w:lang w:val="en-US"/>
        </w:rPr>
      </w:pPr>
      <w:r>
        <w:rPr>
          <w:rFonts w:ascii="Times" w:eastAsia="Batang" w:hAnsi="Times"/>
          <w:szCs w:val="24"/>
          <w:highlight w:val="green"/>
          <w:lang w:val="en-US"/>
        </w:rPr>
        <w:t>Final LS in R1-2503086.</w:t>
      </w:r>
    </w:p>
    <w:p w14:paraId="32E54501" w14:textId="77777777" w:rsidR="00A74A47" w:rsidRDefault="00A74A47">
      <w:pPr>
        <w:overflowPunct w:val="0"/>
        <w:spacing w:after="0"/>
        <w:jc w:val="left"/>
        <w:textAlignment w:val="auto"/>
        <w:rPr>
          <w:rFonts w:ascii="Times" w:eastAsia="Batang" w:hAnsi="Times"/>
          <w:szCs w:val="24"/>
          <w:lang w:val="en-US"/>
        </w:rPr>
      </w:pPr>
    </w:p>
    <w:p w14:paraId="20950331" w14:textId="77777777" w:rsidR="00A74A47" w:rsidRDefault="006D4C40">
      <w:pPr>
        <w:overflowPunct w:val="0"/>
        <w:spacing w:after="0"/>
        <w:jc w:val="left"/>
        <w:textAlignment w:val="auto"/>
        <w:rPr>
          <w:rFonts w:ascii="Times" w:eastAsia="Batang" w:hAnsi="Times" w:cs="Times"/>
          <w:szCs w:val="24"/>
          <w:lang w:val="en-US"/>
        </w:rPr>
      </w:pPr>
      <w:r>
        <w:rPr>
          <w:rFonts w:ascii="Times" w:eastAsia="Batang" w:hAnsi="Times" w:cs="Times"/>
          <w:b/>
          <w:szCs w:val="24"/>
          <w:highlight w:val="green"/>
          <w:lang w:val="en-US" w:eastAsia="en-US"/>
        </w:rPr>
        <w:t>Agreement</w:t>
      </w:r>
    </w:p>
    <w:p w14:paraId="0FA841C0" w14:textId="77777777" w:rsidR="00A74A47" w:rsidRDefault="006D4C40">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adaptation of PRACH in time-domain, for a connected mode UE, </w:t>
      </w:r>
    </w:p>
    <w:p w14:paraId="44EF1926" w14:textId="77777777" w:rsidR="00A74A47" w:rsidRDefault="006D4C40">
      <w:pPr>
        <w:numPr>
          <w:ilvl w:val="0"/>
          <w:numId w:val="37"/>
        </w:numPr>
        <w:overflowPunct w:val="0"/>
        <w:spacing w:after="0"/>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One of the reserved bits of PDCCH order (DCI 1_0 with C-RNTI) is used for the new DCI field that indicates the availability of additional PRACH resources.</w:t>
      </w:r>
    </w:p>
    <w:p w14:paraId="23A49BB3" w14:textId="77777777" w:rsidR="00A74A47" w:rsidRDefault="00A74A47">
      <w:pPr>
        <w:overflowPunct w:val="0"/>
        <w:spacing w:after="0"/>
        <w:jc w:val="left"/>
        <w:textAlignment w:val="auto"/>
        <w:rPr>
          <w:rFonts w:ascii="Times New Roman" w:eastAsia="Batang" w:hAnsi="Times New Roman"/>
          <w:szCs w:val="24"/>
          <w:lang w:eastAsia="en-US"/>
        </w:rPr>
      </w:pPr>
    </w:p>
    <w:p w14:paraId="7CF5F425" w14:textId="77777777" w:rsidR="00A74A47" w:rsidRDefault="006D4C40">
      <w:pPr>
        <w:overflowPunct w:val="0"/>
        <w:spacing w:after="0"/>
        <w:jc w:val="left"/>
        <w:textAlignment w:val="auto"/>
        <w:rPr>
          <w:rFonts w:ascii="Times" w:eastAsia="Batang" w:hAnsi="Times"/>
          <w:b/>
          <w:bCs/>
          <w:szCs w:val="24"/>
          <w:highlight w:val="darkYellow"/>
        </w:rPr>
      </w:pPr>
      <w:r>
        <w:rPr>
          <w:rFonts w:ascii="Times" w:eastAsia="Batang" w:hAnsi="Times"/>
          <w:b/>
          <w:bCs/>
          <w:szCs w:val="24"/>
          <w:highlight w:val="darkYellow"/>
        </w:rPr>
        <w:t>Working Assumption</w:t>
      </w:r>
    </w:p>
    <w:p w14:paraId="02A432A5" w14:textId="77777777" w:rsidR="00A74A47" w:rsidRDefault="006D4C40">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When a UE receives in slot </w:t>
      </w:r>
      <m:oMath>
        <m:r>
          <w:rPr>
            <w:rFonts w:ascii="Cambria Math" w:hAnsi="Cambria Math"/>
          </w:rPr>
          <m:t>m</m:t>
        </m:r>
      </m:oMath>
      <w:r>
        <w:rPr>
          <w:rFonts w:ascii="Times New Roman" w:eastAsia="Batang" w:hAnsi="Times New Roman"/>
          <w:szCs w:val="24"/>
          <w:lang w:eastAsia="en-US"/>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w:t>
      </w:r>
      <w:r>
        <w:rPr>
          <w:rFonts w:ascii="Times New Roman" w:eastAsia="Batang" w:hAnsi="Times New Roman"/>
          <w:szCs w:val="24"/>
          <w:lang w:eastAsia="ko-KR"/>
        </w:rPr>
        <w:t xml:space="preserve">first [actually] transmitted SSB within the first [possible] SSB burst </w:t>
      </w:r>
      <w:r>
        <w:rPr>
          <w:rFonts w:ascii="Times New Roman" w:eastAsia="Batang" w:hAnsi="Times New Roman"/>
          <w:szCs w:val="24"/>
          <w:lang w:eastAsia="en-US"/>
        </w:rPr>
        <w:t xml:space="preserve">according to the indicated SSB burst periodicity that is no earlier than the slot </w:t>
      </w:r>
      <m:oMath>
        <m:r>
          <w:rPr>
            <w:rFonts w:ascii="Cambria Math" w:hAnsi="Cambria Math"/>
          </w:rPr>
          <m:t>m+d</m:t>
        </m:r>
      </m:oMath>
      <w:r>
        <w:rPr>
          <w:rFonts w:ascii="Times New Roman" w:eastAsia="Batang" w:hAnsi="Times New Roman"/>
          <w:szCs w:val="24"/>
          <w:lang w:eastAsia="en-US"/>
        </w:rPr>
        <w:t xml:space="preserve"> of the first serving cell where </w:t>
      </w:r>
      <m:oMath>
        <m:r>
          <w:rPr>
            <w:rFonts w:ascii="Cambria Math" w:hAnsi="Cambria Math"/>
          </w:rPr>
          <m:t>d</m:t>
        </m:r>
      </m:oMath>
      <w:r>
        <w:rPr>
          <w:rFonts w:ascii="Times New Roman" w:eastAsia="Batang" w:hAnsi="Times New Roman"/>
          <w:szCs w:val="24"/>
          <w:lang w:eastAsia="en-US"/>
        </w:rPr>
        <w:t xml:space="preserve"> is a number of slots for the SCS of the active DL BWP of the first serving cell [in Table 11.5-1 of TS 38.213].</w:t>
      </w:r>
    </w:p>
    <w:p w14:paraId="70379983" w14:textId="77777777" w:rsidR="00A74A47" w:rsidRDefault="006D4C40">
      <w:pPr>
        <w:numPr>
          <w:ilvl w:val="0"/>
          <w:numId w:val="38"/>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lang w:val="en-US"/>
        </w:rPr>
        <w:t>FFS: how to determine the first [possible] SSB burst</w:t>
      </w:r>
    </w:p>
    <w:p w14:paraId="200931ED" w14:textId="77777777" w:rsidR="00A74A47" w:rsidRDefault="00A74A47">
      <w:pPr>
        <w:spacing w:after="0"/>
        <w:contextualSpacing/>
        <w:rPr>
          <w:rFonts w:ascii="Times New Roman" w:eastAsia="Batang" w:hAnsi="Times New Roman"/>
          <w:szCs w:val="24"/>
          <w:lang w:eastAsia="en-US"/>
        </w:rPr>
      </w:pPr>
    </w:p>
    <w:p w14:paraId="1BCD1AE8" w14:textId="77777777" w:rsidR="00A74A47" w:rsidRDefault="006D4C40">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lastRenderedPageBreak/>
        <w:t>Agreement</w:t>
      </w:r>
    </w:p>
    <w:p w14:paraId="268DE689" w14:textId="77777777" w:rsidR="00A74A47" w:rsidRDefault="006D4C40">
      <w:pPr>
        <w:tabs>
          <w:tab w:val="left" w:pos="720"/>
        </w:tabs>
        <w:overflowPunct w:val="0"/>
        <w:spacing w:after="0"/>
        <w:contextualSpacing/>
        <w:jc w:val="left"/>
        <w:textAlignment w:val="auto"/>
        <w:rPr>
          <w:rFonts w:ascii="Times" w:eastAsia="Batang" w:hAnsi="Times" w:cs="Times"/>
          <w:szCs w:val="24"/>
          <w:lang w:eastAsia="en-US"/>
        </w:rPr>
      </w:pPr>
      <w:r>
        <w:rPr>
          <w:rFonts w:ascii="Times New Roman" w:eastAsia="Malgun Gothic" w:hAnsi="Times New Roman"/>
          <w:szCs w:val="24"/>
          <w:lang w:eastAsia="en-US"/>
        </w:rPr>
        <w:t>For DCI-based adaptation for additional PRACH resources, the PRACH mask to identify the subset of the additional PRACH resources is given by:</w:t>
      </w:r>
    </w:p>
    <w:p w14:paraId="2CD1EEB6" w14:textId="77777777" w:rsidR="00A74A47" w:rsidRDefault="006D4C40">
      <w:pPr>
        <w:numPr>
          <w:ilvl w:val="0"/>
          <w:numId w:val="19"/>
        </w:numPr>
        <w:overflowPunct w:val="0"/>
        <w:spacing w:after="0"/>
        <w:ind w:left="720"/>
        <w:contextualSpacing/>
        <w:jc w:val="left"/>
        <w:textAlignment w:val="auto"/>
        <w:rPr>
          <w:rFonts w:ascii="Times New Roman" w:eastAsia="Malgun Gothic" w:hAnsi="Times New Roman"/>
          <w:szCs w:val="24"/>
        </w:rPr>
      </w:pPr>
      <w:r>
        <w:rPr>
          <w:rFonts w:ascii="Times New Roman" w:eastAsia="Malgun Gothic" w:hAnsi="Times New Roman"/>
          <w:szCs w:val="24"/>
        </w:rPr>
        <w:t xml:space="preserve">Option 1-2:  </w:t>
      </w:r>
      <w:r>
        <w:rPr>
          <w:rFonts w:ascii="Times" w:eastAsia="Batang" w:hAnsi="Times" w:cs="Times"/>
          <w:szCs w:val="24"/>
        </w:rPr>
        <w:t>Semi-static signalling of a PRACH mask index and a value of K (number of association pattern periods)</w:t>
      </w:r>
    </w:p>
    <w:p w14:paraId="0CBF86E6" w14:textId="77777777" w:rsidR="00A74A47" w:rsidRDefault="006D4C40">
      <w:pPr>
        <w:numPr>
          <w:ilvl w:val="1"/>
          <w:numId w:val="19"/>
        </w:numPr>
        <w:overflowPunct w:val="0"/>
        <w:spacing w:after="0"/>
        <w:ind w:left="1440"/>
        <w:contextualSpacing/>
        <w:jc w:val="left"/>
        <w:textAlignment w:val="auto"/>
        <w:rPr>
          <w:rFonts w:ascii="Times New Roman" w:eastAsia="Malgun Gothic" w:hAnsi="Times New Roman"/>
          <w:szCs w:val="24"/>
        </w:rPr>
      </w:pPr>
      <w:r>
        <w:rPr>
          <w:rFonts w:ascii="Times" w:eastAsia="Batang" w:hAnsi="Times" w:cs="Times"/>
          <w:szCs w:val="24"/>
        </w:rPr>
        <w:t>For K: one from up to four candidate values {2,4,8, [1 or 16]}</w:t>
      </w:r>
    </w:p>
    <w:tbl>
      <w:tblPr>
        <w:tblStyle w:val="TableGrid4"/>
        <w:tblW w:w="8928" w:type="dxa"/>
        <w:jc w:val="center"/>
        <w:tblLayout w:type="fixed"/>
        <w:tblLook w:val="04A0" w:firstRow="1" w:lastRow="0" w:firstColumn="1" w:lastColumn="0" w:noHBand="0" w:noVBand="1"/>
      </w:tblPr>
      <w:tblGrid>
        <w:gridCol w:w="2015"/>
        <w:gridCol w:w="6913"/>
      </w:tblGrid>
      <w:tr w:rsidR="00A74A47" w14:paraId="411698A1" w14:textId="77777777">
        <w:trPr>
          <w:jc w:val="center"/>
        </w:trPr>
        <w:tc>
          <w:tcPr>
            <w:tcW w:w="2015" w:type="dxa"/>
          </w:tcPr>
          <w:p w14:paraId="2AA6E3AC" w14:textId="77777777" w:rsidR="00A74A47" w:rsidRDefault="006D4C40">
            <w:pPr>
              <w:overflowPunct w:val="0"/>
              <w:spacing w:after="0"/>
              <w:contextualSpacing/>
              <w:jc w:val="left"/>
              <w:textAlignment w:val="auto"/>
              <w:rPr>
                <w:rFonts w:ascii="Times New Roman" w:eastAsia="Malgun Gothic" w:hAnsi="Times New Roman"/>
                <w:b/>
                <w:bCs/>
                <w:szCs w:val="24"/>
                <w:lang w:eastAsia="en-US"/>
              </w:rPr>
            </w:pPr>
            <w:r>
              <w:rPr>
                <w:rFonts w:ascii="Times New Roman" w:eastAsia="Batang" w:hAnsi="Times New Roman"/>
                <w:b/>
                <w:bCs/>
                <w:szCs w:val="24"/>
                <w:lang w:eastAsia="en-US"/>
              </w:rPr>
              <w:t>Mask index</w:t>
            </w:r>
          </w:p>
        </w:tc>
        <w:tc>
          <w:tcPr>
            <w:tcW w:w="6912" w:type="dxa"/>
          </w:tcPr>
          <w:p w14:paraId="5F790736" w14:textId="77777777" w:rsidR="00A74A47" w:rsidRDefault="006D4C40">
            <w:pPr>
              <w:overflowPunct w:val="0"/>
              <w:spacing w:after="0"/>
              <w:contextualSpacing/>
              <w:jc w:val="left"/>
              <w:textAlignment w:val="auto"/>
              <w:rPr>
                <w:rFonts w:ascii="Times New Roman" w:eastAsia="Malgun Gothic" w:hAnsi="Times New Roman"/>
                <w:b/>
                <w:bCs/>
                <w:szCs w:val="24"/>
                <w:lang w:eastAsia="en-US"/>
              </w:rPr>
            </w:pPr>
            <w:r>
              <w:rPr>
                <w:rFonts w:ascii="Times New Roman" w:eastAsia="Batang" w:hAnsi="Times New Roman"/>
                <w:b/>
                <w:bCs/>
                <w:szCs w:val="24"/>
                <w:lang w:eastAsia="en-US"/>
              </w:rPr>
              <w:t>Indication of association periods (AP) for subset of additional PRACH resources within every K association pattern periods (APP)</w:t>
            </w:r>
          </w:p>
        </w:tc>
      </w:tr>
      <w:tr w:rsidR="00A74A47" w14:paraId="155DDE21" w14:textId="77777777">
        <w:trPr>
          <w:jc w:val="center"/>
        </w:trPr>
        <w:tc>
          <w:tcPr>
            <w:tcW w:w="2015" w:type="dxa"/>
          </w:tcPr>
          <w:p w14:paraId="1AEA358D" w14:textId="77777777" w:rsidR="00A74A47" w:rsidRDefault="006D4C40">
            <w:pPr>
              <w:overflowPunct w:val="0"/>
              <w:spacing w:after="0"/>
              <w:contextualSpacing/>
              <w:jc w:val="left"/>
              <w:textAlignment w:val="auto"/>
              <w:rPr>
                <w:rFonts w:ascii="Times New Roman" w:eastAsia="Malgun Gothic" w:hAnsi="Times New Roman"/>
                <w:szCs w:val="24"/>
                <w:lang w:eastAsia="en-US"/>
              </w:rPr>
            </w:pPr>
            <w:r>
              <w:rPr>
                <w:rFonts w:ascii="Times New Roman" w:eastAsia="Batang" w:hAnsi="Times New Roman"/>
                <w:szCs w:val="24"/>
                <w:lang w:eastAsia="en-US"/>
              </w:rPr>
              <w:t>0</w:t>
            </w:r>
          </w:p>
        </w:tc>
        <w:tc>
          <w:tcPr>
            <w:tcW w:w="6912" w:type="dxa"/>
          </w:tcPr>
          <w:p w14:paraId="26152CA1" w14:textId="77777777" w:rsidR="00A74A47" w:rsidRDefault="006D4C40">
            <w:pPr>
              <w:overflowPunct w:val="0"/>
              <w:spacing w:after="0"/>
              <w:contextualSpacing/>
              <w:jc w:val="left"/>
              <w:textAlignment w:val="auto"/>
              <w:rPr>
                <w:rFonts w:ascii="Times New Roman" w:eastAsia="Malgun Gothic" w:hAnsi="Times New Roman"/>
                <w:szCs w:val="24"/>
                <w:lang w:eastAsia="en-US"/>
              </w:rPr>
            </w:pPr>
            <w:r>
              <w:rPr>
                <w:rFonts w:ascii="Times New Roman" w:eastAsia="Batang" w:hAnsi="Times New Roman"/>
                <w:szCs w:val="24"/>
                <w:lang w:eastAsia="en-US"/>
              </w:rPr>
              <w:t>1</w:t>
            </w:r>
            <w:r>
              <w:rPr>
                <w:rFonts w:ascii="Times New Roman" w:eastAsia="Batang" w:hAnsi="Times New Roman"/>
                <w:szCs w:val="24"/>
                <w:vertAlign w:val="superscript"/>
                <w:lang w:eastAsia="en-US"/>
              </w:rPr>
              <w:t>st</w:t>
            </w:r>
            <w:r>
              <w:rPr>
                <w:rFonts w:ascii="Times New Roman" w:eastAsia="Batang" w:hAnsi="Times New Roman"/>
                <w:szCs w:val="24"/>
                <w:lang w:eastAsia="en-US"/>
              </w:rPr>
              <w:t xml:space="preserve"> half of the APs in K APPs</w:t>
            </w:r>
          </w:p>
        </w:tc>
      </w:tr>
      <w:tr w:rsidR="00A74A47" w14:paraId="776779BF" w14:textId="77777777">
        <w:trPr>
          <w:jc w:val="center"/>
        </w:trPr>
        <w:tc>
          <w:tcPr>
            <w:tcW w:w="2015" w:type="dxa"/>
          </w:tcPr>
          <w:p w14:paraId="4D1F4FF6" w14:textId="77777777" w:rsidR="00A74A47" w:rsidRDefault="006D4C40">
            <w:pPr>
              <w:overflowPunct w:val="0"/>
              <w:spacing w:after="0"/>
              <w:contextualSpacing/>
              <w:jc w:val="left"/>
              <w:textAlignment w:val="auto"/>
              <w:rPr>
                <w:rFonts w:ascii="Times New Roman" w:eastAsia="Malgun Gothic" w:hAnsi="Times New Roman"/>
                <w:szCs w:val="24"/>
                <w:lang w:eastAsia="en-US"/>
              </w:rPr>
            </w:pPr>
            <w:r>
              <w:rPr>
                <w:rFonts w:ascii="Times New Roman" w:eastAsia="Batang" w:hAnsi="Times New Roman"/>
                <w:szCs w:val="24"/>
                <w:lang w:eastAsia="en-US"/>
              </w:rPr>
              <w:t>1</w:t>
            </w:r>
          </w:p>
        </w:tc>
        <w:tc>
          <w:tcPr>
            <w:tcW w:w="6912" w:type="dxa"/>
          </w:tcPr>
          <w:p w14:paraId="454B5E25" w14:textId="77777777" w:rsidR="00A74A47" w:rsidRDefault="006D4C40">
            <w:pPr>
              <w:overflowPunct w:val="0"/>
              <w:spacing w:after="0"/>
              <w:contextualSpacing/>
              <w:jc w:val="left"/>
              <w:textAlignment w:val="auto"/>
              <w:rPr>
                <w:rFonts w:ascii="Times New Roman" w:eastAsia="Malgun Gothic" w:hAnsi="Times New Roman"/>
                <w:szCs w:val="24"/>
                <w:lang w:eastAsia="en-US"/>
              </w:rPr>
            </w:pPr>
            <w:r>
              <w:rPr>
                <w:rFonts w:ascii="Times New Roman" w:eastAsia="Batang" w:hAnsi="Times New Roman"/>
                <w:szCs w:val="24"/>
                <w:lang w:eastAsia="en-US"/>
              </w:rPr>
              <w:t>1</w:t>
            </w:r>
            <w:r>
              <w:rPr>
                <w:rFonts w:ascii="Times New Roman" w:eastAsia="Batang" w:hAnsi="Times New Roman"/>
                <w:szCs w:val="24"/>
                <w:vertAlign w:val="superscript"/>
                <w:lang w:eastAsia="en-US"/>
              </w:rPr>
              <w:t>st</w:t>
            </w:r>
            <w:r>
              <w:rPr>
                <w:rFonts w:ascii="Times New Roman" w:eastAsia="Batang" w:hAnsi="Times New Roman"/>
                <w:szCs w:val="24"/>
                <w:lang w:eastAsia="en-US"/>
              </w:rPr>
              <w:t xml:space="preserve"> quarter of the APs in K APPs</w:t>
            </w:r>
          </w:p>
        </w:tc>
      </w:tr>
      <w:tr w:rsidR="00A74A47" w14:paraId="3899E48F" w14:textId="77777777">
        <w:trPr>
          <w:jc w:val="center"/>
        </w:trPr>
        <w:tc>
          <w:tcPr>
            <w:tcW w:w="2015" w:type="dxa"/>
          </w:tcPr>
          <w:p w14:paraId="57B67917" w14:textId="77777777" w:rsidR="00A74A47" w:rsidRDefault="006D4C40">
            <w:pPr>
              <w:overflowPunct w:val="0"/>
              <w:spacing w:after="0"/>
              <w:contextualSpacing/>
              <w:jc w:val="left"/>
              <w:textAlignment w:val="auto"/>
              <w:rPr>
                <w:rFonts w:ascii="Times New Roman" w:eastAsia="Malgun Gothic" w:hAnsi="Times New Roman"/>
                <w:szCs w:val="24"/>
                <w:lang w:eastAsia="en-US"/>
              </w:rPr>
            </w:pPr>
            <w:r>
              <w:rPr>
                <w:rFonts w:ascii="Times New Roman" w:eastAsia="Batang" w:hAnsi="Times New Roman"/>
                <w:szCs w:val="24"/>
                <w:lang w:eastAsia="en-US"/>
              </w:rPr>
              <w:t>2</w:t>
            </w:r>
          </w:p>
        </w:tc>
        <w:tc>
          <w:tcPr>
            <w:tcW w:w="6912" w:type="dxa"/>
          </w:tcPr>
          <w:p w14:paraId="0E5045FE" w14:textId="77777777" w:rsidR="00A74A47" w:rsidRDefault="006D4C40">
            <w:pPr>
              <w:overflowPunct w:val="0"/>
              <w:spacing w:after="0"/>
              <w:contextualSpacing/>
              <w:jc w:val="left"/>
              <w:textAlignment w:val="auto"/>
              <w:rPr>
                <w:rFonts w:ascii="Times New Roman" w:eastAsia="Malgun Gothic" w:hAnsi="Times New Roman"/>
                <w:szCs w:val="24"/>
                <w:lang w:eastAsia="en-US"/>
              </w:rPr>
            </w:pPr>
            <w:r>
              <w:rPr>
                <w:rFonts w:ascii="Times New Roman" w:eastAsia="Batang" w:hAnsi="Times New Roman"/>
                <w:szCs w:val="24"/>
                <w:lang w:eastAsia="en-US"/>
              </w:rPr>
              <w:t>1</w:t>
            </w:r>
            <w:r>
              <w:rPr>
                <w:rFonts w:ascii="Times New Roman" w:eastAsia="Batang" w:hAnsi="Times New Roman"/>
                <w:szCs w:val="24"/>
                <w:vertAlign w:val="superscript"/>
                <w:lang w:eastAsia="en-US"/>
              </w:rPr>
              <w:t>st</w:t>
            </w:r>
            <w:r>
              <w:rPr>
                <w:rFonts w:ascii="Times New Roman" w:eastAsia="Batang" w:hAnsi="Times New Roman"/>
                <w:szCs w:val="24"/>
                <w:vertAlign w:val="superscript"/>
                <w:lang w:val="en-US" w:eastAsia="en-US"/>
              </w:rPr>
              <w:t xml:space="preserve"> </w:t>
            </w:r>
            <w:r>
              <w:rPr>
                <w:rFonts w:ascii="Times New Roman" w:eastAsia="Batang" w:hAnsi="Times New Roman"/>
                <w:szCs w:val="24"/>
                <w:lang w:val="en-US" w:eastAsia="en-US"/>
              </w:rPr>
              <w:t xml:space="preserve">eighth of </w:t>
            </w:r>
            <w:r>
              <w:rPr>
                <w:rFonts w:ascii="Times New Roman" w:eastAsia="Batang" w:hAnsi="Times New Roman"/>
                <w:szCs w:val="24"/>
                <w:lang w:eastAsia="en-US"/>
              </w:rPr>
              <w:t>the APs in K APPs</w:t>
            </w:r>
          </w:p>
        </w:tc>
      </w:tr>
      <w:tr w:rsidR="00A74A47" w14:paraId="318A7E23" w14:textId="77777777">
        <w:trPr>
          <w:jc w:val="center"/>
        </w:trPr>
        <w:tc>
          <w:tcPr>
            <w:tcW w:w="2015" w:type="dxa"/>
          </w:tcPr>
          <w:p w14:paraId="02E22023" w14:textId="77777777" w:rsidR="00A74A47" w:rsidRDefault="006D4C40">
            <w:pPr>
              <w:overflowPunct w:val="0"/>
              <w:spacing w:after="0"/>
              <w:contextualSpacing/>
              <w:jc w:val="left"/>
              <w:textAlignment w:val="auto"/>
              <w:rPr>
                <w:rFonts w:ascii="Times New Roman" w:eastAsia="Malgun Gothic" w:hAnsi="Times New Roman"/>
                <w:szCs w:val="24"/>
                <w:lang w:eastAsia="en-US"/>
              </w:rPr>
            </w:pPr>
            <w:r>
              <w:rPr>
                <w:rFonts w:ascii="Times New Roman" w:eastAsia="Batang" w:hAnsi="Times New Roman"/>
                <w:szCs w:val="24"/>
                <w:lang w:eastAsia="en-US"/>
              </w:rPr>
              <w:t>3</w:t>
            </w:r>
          </w:p>
        </w:tc>
        <w:tc>
          <w:tcPr>
            <w:tcW w:w="6912" w:type="dxa"/>
          </w:tcPr>
          <w:p w14:paraId="37F79E8E" w14:textId="77777777" w:rsidR="00A74A47" w:rsidRDefault="006D4C40">
            <w:pPr>
              <w:overflowPunct w:val="0"/>
              <w:spacing w:after="0"/>
              <w:contextualSpacing/>
              <w:jc w:val="left"/>
              <w:textAlignment w:val="auto"/>
              <w:rPr>
                <w:rFonts w:ascii="Times New Roman" w:eastAsia="Malgun Gothic" w:hAnsi="Times New Roman"/>
                <w:szCs w:val="24"/>
                <w:lang w:eastAsia="en-US"/>
              </w:rPr>
            </w:pPr>
            <w:r>
              <w:rPr>
                <w:rFonts w:ascii="Times New Roman" w:eastAsia="Batang" w:hAnsi="Times New Roman"/>
                <w:szCs w:val="24"/>
                <w:lang w:val="en-US" w:eastAsia="en-US"/>
              </w:rPr>
              <w:t>1</w:t>
            </w:r>
            <w:r>
              <w:rPr>
                <w:rFonts w:ascii="Times New Roman" w:eastAsia="Batang" w:hAnsi="Times New Roman"/>
                <w:szCs w:val="24"/>
                <w:vertAlign w:val="superscript"/>
                <w:lang w:val="en-US" w:eastAsia="en-US"/>
              </w:rPr>
              <w:t>st</w:t>
            </w:r>
            <w:r>
              <w:rPr>
                <w:rFonts w:ascii="Times New Roman" w:eastAsia="Batang" w:hAnsi="Times New Roman"/>
                <w:szCs w:val="24"/>
                <w:lang w:val="en-US" w:eastAsia="en-US"/>
              </w:rPr>
              <w:t xml:space="preserve"> sixteenth of the APs in K APPs</w:t>
            </w:r>
          </w:p>
        </w:tc>
      </w:tr>
    </w:tbl>
    <w:p w14:paraId="2915D950" w14:textId="77777777" w:rsidR="00A74A47" w:rsidRDefault="00A74A47">
      <w:pPr>
        <w:overflowPunct w:val="0"/>
        <w:spacing w:after="0"/>
        <w:jc w:val="left"/>
        <w:textAlignment w:val="auto"/>
        <w:rPr>
          <w:rFonts w:ascii="Times" w:eastAsia="Batang" w:hAnsi="Times"/>
          <w:szCs w:val="24"/>
        </w:rPr>
      </w:pPr>
    </w:p>
    <w:p w14:paraId="463E884F" w14:textId="77777777" w:rsidR="00A74A47" w:rsidRDefault="006D4C40">
      <w:pPr>
        <w:overflowPunct w:val="0"/>
        <w:spacing w:after="0"/>
        <w:jc w:val="left"/>
        <w:textAlignment w:val="auto"/>
        <w:rPr>
          <w:rFonts w:ascii="Times" w:eastAsia="Batang" w:hAnsi="Times"/>
          <w:b/>
          <w:bCs/>
          <w:szCs w:val="24"/>
        </w:rPr>
      </w:pPr>
      <w:r>
        <w:rPr>
          <w:rFonts w:ascii="Times" w:eastAsia="Batang" w:hAnsi="Times"/>
          <w:b/>
          <w:bCs/>
          <w:szCs w:val="24"/>
          <w:highlight w:val="green"/>
        </w:rPr>
        <w:t>Agreement</w:t>
      </w:r>
    </w:p>
    <w:p w14:paraId="68002C04" w14:textId="77777777" w:rsidR="00A74A47" w:rsidRDefault="006D4C40">
      <w:pPr>
        <w:numPr>
          <w:ilvl w:val="0"/>
          <w:numId w:val="19"/>
        </w:numPr>
        <w:overflowPunct w:val="0"/>
        <w:spacing w:after="0"/>
        <w:ind w:left="720"/>
        <w:jc w:val="left"/>
        <w:textAlignment w:val="auto"/>
        <w:rPr>
          <w:rFonts w:ascii="Times New Roman" w:eastAsia="Batang" w:hAnsi="Times New Roman"/>
          <w:szCs w:val="24"/>
          <w:lang w:eastAsia="en-US"/>
        </w:rPr>
      </w:pPr>
      <w:r>
        <w:rPr>
          <w:rFonts w:ascii="Times New Roman" w:eastAsia="Batang" w:hAnsi="Times New Roman"/>
          <w:szCs w:val="24"/>
        </w:rPr>
        <w:t>For DCI-based adaptation for additional PRACH resources, the reference point for the availability of additional PRACH resources indicated by DCI 1_0 with P-RNTI is the start of first frame of the current SI modification period where UE receives the DCI</w:t>
      </w:r>
    </w:p>
    <w:p w14:paraId="69A5962D" w14:textId="77777777" w:rsidR="00A74A47" w:rsidRDefault="006D4C40">
      <w:pPr>
        <w:numPr>
          <w:ilvl w:val="0"/>
          <w:numId w:val="19"/>
        </w:numPr>
        <w:overflowPunct w:val="0"/>
        <w:spacing w:after="0"/>
        <w:ind w:left="720"/>
        <w:jc w:val="left"/>
        <w:textAlignment w:val="auto"/>
        <w:rPr>
          <w:rFonts w:ascii="Times New Roman" w:eastAsia="Batang" w:hAnsi="Times New Roman"/>
          <w:szCs w:val="24"/>
          <w:lang w:eastAsia="en-US"/>
        </w:rPr>
      </w:pPr>
      <w:r>
        <w:rPr>
          <w:rFonts w:ascii="Times New Roman" w:eastAsia="Batang" w:hAnsi="Times New Roman"/>
          <w:szCs w:val="24"/>
        </w:rPr>
        <w:t xml:space="preserve">The validity duration configured by higher layer signalling for the availability information of additional PRACH resources indicated by DCI 1_0 with P-RNTI is </w:t>
      </w:r>
    </w:p>
    <w:p w14:paraId="107F3ECD" w14:textId="77777777" w:rsidR="00A74A47" w:rsidRDefault="006D4C40">
      <w:pPr>
        <w:numPr>
          <w:ilvl w:val="1"/>
          <w:numId w:val="19"/>
        </w:numPr>
        <w:overflowPunct w:val="0"/>
        <w:spacing w:after="0"/>
        <w:ind w:left="1440"/>
        <w:jc w:val="left"/>
        <w:textAlignment w:val="auto"/>
        <w:rPr>
          <w:rFonts w:ascii="Times New Roman" w:eastAsia="Batang" w:hAnsi="Times New Roman"/>
          <w:szCs w:val="24"/>
          <w:lang w:eastAsia="en-US"/>
        </w:rPr>
      </w:pPr>
      <w:r>
        <w:rPr>
          <w:rFonts w:ascii="Times New Roman" w:eastAsia="Batang" w:hAnsi="Times New Roman"/>
          <w:szCs w:val="24"/>
        </w:rPr>
        <w:t>(Option 4) Multiple of SI modification period ({[1],2,[3],4,8,[],[</w:t>
      </w:r>
      <w:proofErr w:type="gramStart"/>
      <w:r>
        <w:rPr>
          <w:rFonts w:ascii="Times New Roman" w:eastAsia="Batang" w:hAnsi="Times New Roman"/>
          <w:szCs w:val="24"/>
        </w:rPr>
        <w:t>],..</w:t>
      </w:r>
      <w:proofErr w:type="gramEnd"/>
      <w:r>
        <w:rPr>
          <w:rFonts w:ascii="Times New Roman" w:eastAsia="Batang" w:hAnsi="Times New Roman"/>
          <w:szCs w:val="24"/>
        </w:rPr>
        <w:t>})</w:t>
      </w:r>
    </w:p>
    <w:p w14:paraId="7C98FB03" w14:textId="77777777" w:rsidR="00A74A47" w:rsidRDefault="00A74A47"/>
    <w:sectPr w:rsidR="00A74A47">
      <w:headerReference w:type="even" r:id="rId32"/>
      <w:footerReference w:type="default" r:id="rId33"/>
      <w:pgSz w:w="11906" w:h="16838"/>
      <w:pgMar w:top="1418" w:right="1134" w:bottom="1134" w:left="1134" w:header="680" w:footer="567"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4648D" w14:textId="77777777" w:rsidR="00C93EA4" w:rsidRDefault="00C93EA4">
      <w:pPr>
        <w:spacing w:line="240" w:lineRule="auto"/>
      </w:pPr>
      <w:r>
        <w:separator/>
      </w:r>
    </w:p>
  </w:endnote>
  <w:endnote w:type="continuationSeparator" w:id="0">
    <w:p w14:paraId="3F184FEF" w14:textId="77777777" w:rsidR="00C93EA4" w:rsidRDefault="00C93E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ItalicMT">
    <w:altName w:val="Times New Roman"/>
    <w:charset w:val="00"/>
    <w:family w:val="roman"/>
    <w:pitch w:val="default"/>
  </w:font>
  <w:font w:name="CambriaMath">
    <w:altName w:val="Times New Roman"/>
    <w:charset w:val="00"/>
    <w:family w:val="roman"/>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1"/>
    <w:family w:val="swiss"/>
    <w:pitch w:val="variable"/>
  </w:font>
  <w:font w:name="Noto Sans CJK SC">
    <w:altName w:val="Times New Roman"/>
    <w:panose1 w:val="00000000000000000000"/>
    <w:charset w:val="00"/>
    <w:family w:val="roman"/>
    <w:notTrueType/>
    <w:pitch w:val="default"/>
  </w:font>
  <w:font w:name="Lohit Devanagari">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Times New Roman Italic">
    <w:panose1 w:val="02020503050405090304"/>
    <w:charset w:val="00"/>
    <w:family w:val="auto"/>
    <w:pitch w:val="default"/>
    <w:sig w:usb0="E0002AEF" w:usb1="C0007841" w:usb2="00000009" w:usb3="00000000" w:csb0="400001FF" w:csb1="FFFF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5165622"/>
    </w:sdtPr>
    <w:sdtEndPr/>
    <w:sdtContent>
      <w:p w14:paraId="5AEC36EE" w14:textId="77777777" w:rsidR="00112BE6" w:rsidRDefault="00112BE6">
        <w:pPr>
          <w:pStyle w:val="Footer"/>
          <w:jc w:val="right"/>
        </w:pPr>
        <w:r>
          <w:fldChar w:fldCharType="begin"/>
        </w:r>
        <w:r>
          <w:instrText xml:space="preserve"> PAGE   \* MERGEFORMAT </w:instrText>
        </w:r>
        <w:r>
          <w:fldChar w:fldCharType="separate"/>
        </w:r>
        <w:r>
          <w:rPr>
            <w:noProof/>
          </w:rPr>
          <w:t>23</w:t>
        </w:r>
        <w:r>
          <w:fldChar w:fldCharType="end"/>
        </w:r>
      </w:p>
    </w:sdtContent>
  </w:sdt>
  <w:p w14:paraId="3304297F" w14:textId="77777777" w:rsidR="00112BE6" w:rsidRDefault="00112BE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FEFF9" w14:textId="77777777" w:rsidR="00C93EA4" w:rsidRDefault="00C93EA4">
      <w:pPr>
        <w:spacing w:after="0"/>
      </w:pPr>
      <w:r>
        <w:separator/>
      </w:r>
    </w:p>
  </w:footnote>
  <w:footnote w:type="continuationSeparator" w:id="0">
    <w:p w14:paraId="48A55656" w14:textId="77777777" w:rsidR="00C93EA4" w:rsidRDefault="00C93E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BFB8B" w14:textId="77777777" w:rsidR="00112BE6" w:rsidRDefault="00112BE6">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72F49"/>
    <w:multiLevelType w:val="multilevel"/>
    <w:tmpl w:val="05372F4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DB80F11"/>
    <w:multiLevelType w:val="multilevel"/>
    <w:tmpl w:val="0DB80F1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99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11302498"/>
    <w:multiLevelType w:val="multilevel"/>
    <w:tmpl w:val="113024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367268"/>
    <w:multiLevelType w:val="multilevel"/>
    <w:tmpl w:val="113672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950568A"/>
    <w:multiLevelType w:val="multilevel"/>
    <w:tmpl w:val="195056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CD0592"/>
    <w:multiLevelType w:val="multilevel"/>
    <w:tmpl w:val="19CD059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BD85E85"/>
    <w:multiLevelType w:val="multilevel"/>
    <w:tmpl w:val="1BD85E85"/>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 w15:restartNumberingAfterBreak="0">
    <w:nsid w:val="1EF4221A"/>
    <w:multiLevelType w:val="multilevel"/>
    <w:tmpl w:val="1EF4221A"/>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8" w15:restartNumberingAfterBreak="0">
    <w:nsid w:val="28AE4CC1"/>
    <w:multiLevelType w:val="multilevel"/>
    <w:tmpl w:val="28AE4C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1262FE"/>
    <w:multiLevelType w:val="multilevel"/>
    <w:tmpl w:val="291262FE"/>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0" w15:restartNumberingAfterBreak="0">
    <w:nsid w:val="2A715D33"/>
    <w:multiLevelType w:val="multilevel"/>
    <w:tmpl w:val="2A715D33"/>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1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49723A"/>
    <w:multiLevelType w:val="multilevel"/>
    <w:tmpl w:val="314972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D73CD8"/>
    <w:multiLevelType w:val="multilevel"/>
    <w:tmpl w:val="31D73CD8"/>
    <w:lvl w:ilvl="0">
      <w:start w:val="1"/>
      <w:numFmt w:val="bullet"/>
      <w:pStyle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2"/>
      <w:numFmt w:val="bullet"/>
      <w:lvlText w:val="-"/>
      <w:lvlJc w:val="left"/>
      <w:pPr>
        <w:tabs>
          <w:tab w:val="left" w:pos="0"/>
        </w:tabs>
        <w:ind w:left="2100" w:hanging="420"/>
      </w:pPr>
      <w:rPr>
        <w:rFonts w:ascii="Times" w:hAnsi="Times" w:cs="Times" w:hint="default"/>
      </w:rPr>
    </w:lvl>
    <w:lvl w:ilvl="4">
      <w:start w:val="1"/>
      <w:numFmt w:val="bullet"/>
      <w:lvlText w:val="•"/>
      <w:lvlJc w:val="left"/>
      <w:pPr>
        <w:tabs>
          <w:tab w:val="left" w:pos="0"/>
        </w:tabs>
        <w:ind w:left="2520" w:hanging="420"/>
      </w:pPr>
      <w:rPr>
        <w:rFonts w:ascii="Times New Roman" w:hAnsi="Times New Roman" w:cs="Times New Roman"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4" w15:restartNumberingAfterBreak="0">
    <w:nsid w:val="31DB5E11"/>
    <w:multiLevelType w:val="multilevel"/>
    <w:tmpl w:val="31DB5E11"/>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15" w15:restartNumberingAfterBreak="0">
    <w:nsid w:val="3B270F34"/>
    <w:multiLevelType w:val="multilevel"/>
    <w:tmpl w:val="3B270F3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3B624C87"/>
    <w:multiLevelType w:val="multilevel"/>
    <w:tmpl w:val="3B624C8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3C7B7594"/>
    <w:multiLevelType w:val="multilevel"/>
    <w:tmpl w:val="3C7B7594"/>
    <w:lvl w:ilvl="0">
      <w:start w:val="1"/>
      <w:numFmt w:val="decimal"/>
      <w:pStyle w:val="Proposal"/>
      <w:lvlText w:val="Proposal %1"/>
      <w:lvlJc w:val="left"/>
      <w:pPr>
        <w:tabs>
          <w:tab w:val="left" w:pos="1304"/>
        </w:tabs>
        <w:ind w:left="1304" w:hanging="1304"/>
      </w:pPr>
      <w:rPr>
        <w:b/>
        <w:bCs w:val="0"/>
        <w:lang w:val="en-US"/>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340" w:hanging="360"/>
      </w:pPr>
      <w:rPr>
        <w:rFonts w:ascii="Symbol" w:hAnsi="Symbol" w:cs="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F4F0751"/>
    <w:multiLevelType w:val="multilevel"/>
    <w:tmpl w:val="3F4F075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20174F9"/>
    <w:multiLevelType w:val="multilevel"/>
    <w:tmpl w:val="420174F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21852B3"/>
    <w:multiLevelType w:val="multilevel"/>
    <w:tmpl w:val="421852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FF7964"/>
    <w:multiLevelType w:val="multilevel"/>
    <w:tmpl w:val="42FF796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6E50714"/>
    <w:multiLevelType w:val="multilevel"/>
    <w:tmpl w:val="46E5071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4D237B47"/>
    <w:multiLevelType w:val="multilevel"/>
    <w:tmpl w:val="4D237B4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DDC24E4"/>
    <w:multiLevelType w:val="multilevel"/>
    <w:tmpl w:val="4DDC24E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4F9962BE"/>
    <w:multiLevelType w:val="multilevel"/>
    <w:tmpl w:val="4F9962B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FBC2137"/>
    <w:multiLevelType w:val="multilevel"/>
    <w:tmpl w:val="4FBC213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5C24AB0"/>
    <w:multiLevelType w:val="multilevel"/>
    <w:tmpl w:val="55C24AB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D4487D"/>
    <w:multiLevelType w:val="multilevel"/>
    <w:tmpl w:val="61D4487D"/>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0" w15:restartNumberingAfterBreak="0">
    <w:nsid w:val="6A756231"/>
    <w:multiLevelType w:val="multilevel"/>
    <w:tmpl w:val="6A756231"/>
    <w:lvl w:ilvl="0">
      <w:start w:val="1"/>
      <w:numFmt w:val="bullet"/>
      <w:lvlText w:val=""/>
      <w:lvlJc w:val="left"/>
      <w:pPr>
        <w:tabs>
          <w:tab w:val="left" w:pos="0"/>
        </w:tabs>
        <w:ind w:left="772" w:hanging="360"/>
      </w:pPr>
      <w:rPr>
        <w:rFonts w:ascii="Symbol" w:hAnsi="Symbol" w:cs="Symbol" w:hint="default"/>
      </w:rPr>
    </w:lvl>
    <w:lvl w:ilvl="1">
      <w:start w:val="1"/>
      <w:numFmt w:val="bullet"/>
      <w:lvlText w:val="o"/>
      <w:lvlJc w:val="left"/>
      <w:pPr>
        <w:tabs>
          <w:tab w:val="left" w:pos="0"/>
        </w:tabs>
        <w:ind w:left="1492" w:hanging="360"/>
      </w:pPr>
      <w:rPr>
        <w:rFonts w:ascii="Courier New" w:hAnsi="Courier New" w:cs="Courier New" w:hint="default"/>
      </w:rPr>
    </w:lvl>
    <w:lvl w:ilvl="2">
      <w:start w:val="1"/>
      <w:numFmt w:val="bullet"/>
      <w:lvlText w:val=""/>
      <w:lvlJc w:val="left"/>
      <w:pPr>
        <w:tabs>
          <w:tab w:val="left" w:pos="0"/>
        </w:tabs>
        <w:ind w:left="2212" w:hanging="360"/>
      </w:pPr>
      <w:rPr>
        <w:rFonts w:ascii="Wingdings" w:hAnsi="Wingdings" w:cs="Wingdings" w:hint="default"/>
      </w:rPr>
    </w:lvl>
    <w:lvl w:ilvl="3">
      <w:start w:val="1"/>
      <w:numFmt w:val="bullet"/>
      <w:lvlText w:val=""/>
      <w:lvlJc w:val="left"/>
      <w:pPr>
        <w:tabs>
          <w:tab w:val="left" w:pos="0"/>
        </w:tabs>
        <w:ind w:left="2932" w:hanging="360"/>
      </w:pPr>
      <w:rPr>
        <w:rFonts w:ascii="Symbol" w:hAnsi="Symbol" w:cs="Symbol" w:hint="default"/>
      </w:rPr>
    </w:lvl>
    <w:lvl w:ilvl="4">
      <w:start w:val="1"/>
      <w:numFmt w:val="bullet"/>
      <w:lvlText w:val="o"/>
      <w:lvlJc w:val="left"/>
      <w:pPr>
        <w:tabs>
          <w:tab w:val="left" w:pos="0"/>
        </w:tabs>
        <w:ind w:left="3652" w:hanging="360"/>
      </w:pPr>
      <w:rPr>
        <w:rFonts w:ascii="Courier New" w:hAnsi="Courier New" w:cs="Courier New" w:hint="default"/>
      </w:rPr>
    </w:lvl>
    <w:lvl w:ilvl="5">
      <w:start w:val="1"/>
      <w:numFmt w:val="bullet"/>
      <w:lvlText w:val=""/>
      <w:lvlJc w:val="left"/>
      <w:pPr>
        <w:tabs>
          <w:tab w:val="left" w:pos="0"/>
        </w:tabs>
        <w:ind w:left="4372" w:hanging="360"/>
      </w:pPr>
      <w:rPr>
        <w:rFonts w:ascii="Wingdings" w:hAnsi="Wingdings" w:cs="Wingdings" w:hint="default"/>
      </w:rPr>
    </w:lvl>
    <w:lvl w:ilvl="6">
      <w:start w:val="1"/>
      <w:numFmt w:val="bullet"/>
      <w:lvlText w:val=""/>
      <w:lvlJc w:val="left"/>
      <w:pPr>
        <w:tabs>
          <w:tab w:val="left" w:pos="0"/>
        </w:tabs>
        <w:ind w:left="5092" w:hanging="360"/>
      </w:pPr>
      <w:rPr>
        <w:rFonts w:ascii="Symbol" w:hAnsi="Symbol" w:cs="Symbol" w:hint="default"/>
      </w:rPr>
    </w:lvl>
    <w:lvl w:ilvl="7">
      <w:start w:val="1"/>
      <w:numFmt w:val="bullet"/>
      <w:lvlText w:val="o"/>
      <w:lvlJc w:val="left"/>
      <w:pPr>
        <w:tabs>
          <w:tab w:val="left" w:pos="0"/>
        </w:tabs>
        <w:ind w:left="5812" w:hanging="360"/>
      </w:pPr>
      <w:rPr>
        <w:rFonts w:ascii="Courier New" w:hAnsi="Courier New" w:cs="Courier New" w:hint="default"/>
      </w:rPr>
    </w:lvl>
    <w:lvl w:ilvl="8">
      <w:start w:val="1"/>
      <w:numFmt w:val="bullet"/>
      <w:lvlText w:val=""/>
      <w:lvlJc w:val="left"/>
      <w:pPr>
        <w:tabs>
          <w:tab w:val="left" w:pos="0"/>
        </w:tabs>
        <w:ind w:left="6532" w:hanging="360"/>
      </w:pPr>
      <w:rPr>
        <w:rFonts w:ascii="Wingdings" w:hAnsi="Wingdings" w:cs="Wingdings" w:hint="default"/>
      </w:rPr>
    </w:lvl>
  </w:abstractNum>
  <w:abstractNum w:abstractNumId="31" w15:restartNumberingAfterBreak="0">
    <w:nsid w:val="71EE1343"/>
    <w:multiLevelType w:val="multilevel"/>
    <w:tmpl w:val="71EE134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730B3EBF"/>
    <w:multiLevelType w:val="multilevel"/>
    <w:tmpl w:val="730B3EBF"/>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3" w15:restartNumberingAfterBreak="0">
    <w:nsid w:val="730C665E"/>
    <w:multiLevelType w:val="multilevel"/>
    <w:tmpl w:val="730C665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71003DE"/>
    <w:multiLevelType w:val="multilevel"/>
    <w:tmpl w:val="771003D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7B06397"/>
    <w:multiLevelType w:val="hybridMultilevel"/>
    <w:tmpl w:val="A25AE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16330C"/>
    <w:multiLevelType w:val="multilevel"/>
    <w:tmpl w:val="7816330C"/>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37" w15:restartNumberingAfterBreak="0">
    <w:nsid w:val="7FBA5569"/>
    <w:multiLevelType w:val="multilevel"/>
    <w:tmpl w:val="7FBA5569"/>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65108831">
    <w:abstractNumId w:val="36"/>
  </w:num>
  <w:num w:numId="2" w16cid:durableId="1129200640">
    <w:abstractNumId w:val="13"/>
  </w:num>
  <w:num w:numId="3" w16cid:durableId="1235552139">
    <w:abstractNumId w:val="29"/>
  </w:num>
  <w:num w:numId="4" w16cid:durableId="27267125">
    <w:abstractNumId w:val="17"/>
  </w:num>
  <w:num w:numId="5" w16cid:durableId="941499771">
    <w:abstractNumId w:val="8"/>
  </w:num>
  <w:num w:numId="6" w16cid:durableId="255597136">
    <w:abstractNumId w:val="4"/>
  </w:num>
  <w:num w:numId="7" w16cid:durableId="1787696908">
    <w:abstractNumId w:val="28"/>
  </w:num>
  <w:num w:numId="8" w16cid:durableId="1626307143">
    <w:abstractNumId w:val="11"/>
  </w:num>
  <w:num w:numId="9" w16cid:durableId="364792062">
    <w:abstractNumId w:val="32"/>
  </w:num>
  <w:num w:numId="10" w16cid:durableId="1089615686">
    <w:abstractNumId w:val="9"/>
  </w:num>
  <w:num w:numId="11" w16cid:durableId="787312990">
    <w:abstractNumId w:val="11"/>
  </w:num>
  <w:num w:numId="12" w16cid:durableId="62460194">
    <w:abstractNumId w:val="2"/>
  </w:num>
  <w:num w:numId="13" w16cid:durableId="1670718161">
    <w:abstractNumId w:val="20"/>
  </w:num>
  <w:num w:numId="14" w16cid:durableId="941499424">
    <w:abstractNumId w:val="12"/>
  </w:num>
  <w:num w:numId="15" w16cid:durableId="1475878250">
    <w:abstractNumId w:val="26"/>
  </w:num>
  <w:num w:numId="16" w16cid:durableId="555705514">
    <w:abstractNumId w:val="25"/>
  </w:num>
  <w:num w:numId="17" w16cid:durableId="1447314609">
    <w:abstractNumId w:val="7"/>
  </w:num>
  <w:num w:numId="18" w16cid:durableId="348682956">
    <w:abstractNumId w:val="18"/>
  </w:num>
  <w:num w:numId="19" w16cid:durableId="944462882">
    <w:abstractNumId w:val="6"/>
  </w:num>
  <w:num w:numId="20" w16cid:durableId="1817792366">
    <w:abstractNumId w:val="24"/>
  </w:num>
  <w:num w:numId="21" w16cid:durableId="636839120">
    <w:abstractNumId w:val="14"/>
  </w:num>
  <w:num w:numId="22" w16cid:durableId="1121649187">
    <w:abstractNumId w:val="15"/>
  </w:num>
  <w:num w:numId="23" w16cid:durableId="469830282">
    <w:abstractNumId w:val="0"/>
  </w:num>
  <w:num w:numId="24" w16cid:durableId="1389836661">
    <w:abstractNumId w:val="37"/>
  </w:num>
  <w:num w:numId="25" w16cid:durableId="849805466">
    <w:abstractNumId w:val="33"/>
  </w:num>
  <w:num w:numId="26" w16cid:durableId="2070422741">
    <w:abstractNumId w:val="21"/>
  </w:num>
  <w:num w:numId="27" w16cid:durableId="645549002">
    <w:abstractNumId w:val="31"/>
  </w:num>
  <w:num w:numId="28" w16cid:durableId="1715424249">
    <w:abstractNumId w:val="30"/>
  </w:num>
  <w:num w:numId="29" w16cid:durableId="198207960">
    <w:abstractNumId w:val="1"/>
  </w:num>
  <w:num w:numId="30" w16cid:durableId="1581062443">
    <w:abstractNumId w:val="27"/>
  </w:num>
  <w:num w:numId="31" w16cid:durableId="721488346">
    <w:abstractNumId w:val="19"/>
  </w:num>
  <w:num w:numId="32" w16cid:durableId="1910186059">
    <w:abstractNumId w:val="10"/>
  </w:num>
  <w:num w:numId="33" w16cid:durableId="2131119041">
    <w:abstractNumId w:val="16"/>
  </w:num>
  <w:num w:numId="34" w16cid:durableId="1834252741">
    <w:abstractNumId w:val="22"/>
  </w:num>
  <w:num w:numId="35" w16cid:durableId="1240560171">
    <w:abstractNumId w:val="5"/>
  </w:num>
  <w:num w:numId="36" w16cid:durableId="1803889263">
    <w:abstractNumId w:val="34"/>
  </w:num>
  <w:num w:numId="37" w16cid:durableId="247077705">
    <w:abstractNumId w:val="3"/>
  </w:num>
  <w:num w:numId="38" w16cid:durableId="734009156">
    <w:abstractNumId w:val="23"/>
  </w:num>
  <w:num w:numId="39" w16cid:durableId="1373112239">
    <w:abstractNumId w:val="28"/>
  </w:num>
  <w:num w:numId="40" w16cid:durableId="1144271905">
    <w:abstractNumId w:val="11"/>
  </w:num>
  <w:num w:numId="41" w16cid:durableId="237247702">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Grant">
    <w15:presenceInfo w15:providerId="None" w15:userId="Stephen Gr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hideSpellingErrors/>
  <w:hideGrammaticalErrors/>
  <w:proofState w:spelling="clean" w:grammar="clean"/>
  <w:defaultTabStop w:val="720"/>
  <w:autoHyphenation/>
  <w:hyphenationZone w:val="425"/>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DB1"/>
    <w:rsid w:val="9FAC8E69"/>
    <w:rsid w:val="B76F41B8"/>
    <w:rsid w:val="CF7FDAD7"/>
    <w:rsid w:val="DEF72655"/>
    <w:rsid w:val="EBFF99C1"/>
    <w:rsid w:val="FFFF53A2"/>
    <w:rsid w:val="00001355"/>
    <w:rsid w:val="00005A83"/>
    <w:rsid w:val="00016387"/>
    <w:rsid w:val="00022AE7"/>
    <w:rsid w:val="00026DB1"/>
    <w:rsid w:val="00030696"/>
    <w:rsid w:val="00031975"/>
    <w:rsid w:val="00031E60"/>
    <w:rsid w:val="00036347"/>
    <w:rsid w:val="00036BFC"/>
    <w:rsid w:val="000435D3"/>
    <w:rsid w:val="00043DE9"/>
    <w:rsid w:val="0004468C"/>
    <w:rsid w:val="00066B53"/>
    <w:rsid w:val="000803B7"/>
    <w:rsid w:val="000824FB"/>
    <w:rsid w:val="00091CCD"/>
    <w:rsid w:val="00096E87"/>
    <w:rsid w:val="000A07D0"/>
    <w:rsid w:val="000A3BEC"/>
    <w:rsid w:val="000A47E7"/>
    <w:rsid w:val="000A7AD8"/>
    <w:rsid w:val="000D1FAC"/>
    <w:rsid w:val="000D4123"/>
    <w:rsid w:val="000F03B2"/>
    <w:rsid w:val="000F2E54"/>
    <w:rsid w:val="000F4B18"/>
    <w:rsid w:val="000F62FC"/>
    <w:rsid w:val="001021C3"/>
    <w:rsid w:val="00103898"/>
    <w:rsid w:val="00104813"/>
    <w:rsid w:val="00104E46"/>
    <w:rsid w:val="001079CB"/>
    <w:rsid w:val="00112BE6"/>
    <w:rsid w:val="0012793C"/>
    <w:rsid w:val="0013346E"/>
    <w:rsid w:val="00134EBA"/>
    <w:rsid w:val="001350DC"/>
    <w:rsid w:val="001352F4"/>
    <w:rsid w:val="00136348"/>
    <w:rsid w:val="00143F03"/>
    <w:rsid w:val="0017527F"/>
    <w:rsid w:val="001811B7"/>
    <w:rsid w:val="001914D9"/>
    <w:rsid w:val="001B2A85"/>
    <w:rsid w:val="001B3BC2"/>
    <w:rsid w:val="001B4B5C"/>
    <w:rsid w:val="001B568B"/>
    <w:rsid w:val="001E02BF"/>
    <w:rsid w:val="001E13B4"/>
    <w:rsid w:val="001E3E00"/>
    <w:rsid w:val="001F5E04"/>
    <w:rsid w:val="001F605B"/>
    <w:rsid w:val="00226D39"/>
    <w:rsid w:val="0024552E"/>
    <w:rsid w:val="002557BB"/>
    <w:rsid w:val="00260027"/>
    <w:rsid w:val="00266DCE"/>
    <w:rsid w:val="00273BAD"/>
    <w:rsid w:val="0027533A"/>
    <w:rsid w:val="00281F69"/>
    <w:rsid w:val="0028297E"/>
    <w:rsid w:val="00290BE3"/>
    <w:rsid w:val="00297F63"/>
    <w:rsid w:val="002B1F59"/>
    <w:rsid w:val="002C1FB3"/>
    <w:rsid w:val="002D2D73"/>
    <w:rsid w:val="002D777D"/>
    <w:rsid w:val="00304AAD"/>
    <w:rsid w:val="00336486"/>
    <w:rsid w:val="00336B83"/>
    <w:rsid w:val="00341F61"/>
    <w:rsid w:val="00361EB7"/>
    <w:rsid w:val="0037100F"/>
    <w:rsid w:val="00372D52"/>
    <w:rsid w:val="00374A4C"/>
    <w:rsid w:val="0037734B"/>
    <w:rsid w:val="003877F5"/>
    <w:rsid w:val="00393B81"/>
    <w:rsid w:val="0039670A"/>
    <w:rsid w:val="00396F62"/>
    <w:rsid w:val="003A700F"/>
    <w:rsid w:val="003B568D"/>
    <w:rsid w:val="003C007C"/>
    <w:rsid w:val="003C2B44"/>
    <w:rsid w:val="003C3463"/>
    <w:rsid w:val="003C3A69"/>
    <w:rsid w:val="003E46D0"/>
    <w:rsid w:val="003E493C"/>
    <w:rsid w:val="003E504F"/>
    <w:rsid w:val="003F4B72"/>
    <w:rsid w:val="004006DA"/>
    <w:rsid w:val="00402D99"/>
    <w:rsid w:val="004061B8"/>
    <w:rsid w:val="004116F7"/>
    <w:rsid w:val="00415B0D"/>
    <w:rsid w:val="00415D3C"/>
    <w:rsid w:val="00416D9C"/>
    <w:rsid w:val="00423E11"/>
    <w:rsid w:val="00442DE2"/>
    <w:rsid w:val="00461099"/>
    <w:rsid w:val="004A4F8D"/>
    <w:rsid w:val="004C05B5"/>
    <w:rsid w:val="004C3B67"/>
    <w:rsid w:val="004C767B"/>
    <w:rsid w:val="004D134D"/>
    <w:rsid w:val="004E0391"/>
    <w:rsid w:val="004F2102"/>
    <w:rsid w:val="004F5AD2"/>
    <w:rsid w:val="005116DB"/>
    <w:rsid w:val="005135B9"/>
    <w:rsid w:val="00523EFF"/>
    <w:rsid w:val="00524EE4"/>
    <w:rsid w:val="005253B6"/>
    <w:rsid w:val="00526722"/>
    <w:rsid w:val="00526AFE"/>
    <w:rsid w:val="00534390"/>
    <w:rsid w:val="00536905"/>
    <w:rsid w:val="00541EF0"/>
    <w:rsid w:val="00542395"/>
    <w:rsid w:val="00545C2A"/>
    <w:rsid w:val="005478FC"/>
    <w:rsid w:val="0055154D"/>
    <w:rsid w:val="00565E0B"/>
    <w:rsid w:val="00576518"/>
    <w:rsid w:val="00581648"/>
    <w:rsid w:val="005A17A0"/>
    <w:rsid w:val="005A2B43"/>
    <w:rsid w:val="005A2F5B"/>
    <w:rsid w:val="005B3221"/>
    <w:rsid w:val="005C24BF"/>
    <w:rsid w:val="005C44A7"/>
    <w:rsid w:val="005C7D89"/>
    <w:rsid w:val="005D0C1F"/>
    <w:rsid w:val="005E2AD7"/>
    <w:rsid w:val="0060227D"/>
    <w:rsid w:val="00606070"/>
    <w:rsid w:val="00606117"/>
    <w:rsid w:val="006370EF"/>
    <w:rsid w:val="0065235A"/>
    <w:rsid w:val="006569D5"/>
    <w:rsid w:val="00681C40"/>
    <w:rsid w:val="00683015"/>
    <w:rsid w:val="0068451F"/>
    <w:rsid w:val="006926F4"/>
    <w:rsid w:val="00695636"/>
    <w:rsid w:val="006A5CB4"/>
    <w:rsid w:val="006A6286"/>
    <w:rsid w:val="006A7DE1"/>
    <w:rsid w:val="006C4EA5"/>
    <w:rsid w:val="006C6B76"/>
    <w:rsid w:val="006D44AF"/>
    <w:rsid w:val="006D4C40"/>
    <w:rsid w:val="006F6488"/>
    <w:rsid w:val="00707209"/>
    <w:rsid w:val="0071316C"/>
    <w:rsid w:val="00713614"/>
    <w:rsid w:val="007237CD"/>
    <w:rsid w:val="0073261D"/>
    <w:rsid w:val="007337F1"/>
    <w:rsid w:val="00740C11"/>
    <w:rsid w:val="0075025A"/>
    <w:rsid w:val="00765374"/>
    <w:rsid w:val="00770A9F"/>
    <w:rsid w:val="0077457A"/>
    <w:rsid w:val="0077525B"/>
    <w:rsid w:val="0078002A"/>
    <w:rsid w:val="007A4586"/>
    <w:rsid w:val="007B0304"/>
    <w:rsid w:val="007B64B2"/>
    <w:rsid w:val="007C30B1"/>
    <w:rsid w:val="007C3636"/>
    <w:rsid w:val="007C6823"/>
    <w:rsid w:val="007C698E"/>
    <w:rsid w:val="007F2B8C"/>
    <w:rsid w:val="0080448C"/>
    <w:rsid w:val="00811511"/>
    <w:rsid w:val="00821A6C"/>
    <w:rsid w:val="00836785"/>
    <w:rsid w:val="00836D46"/>
    <w:rsid w:val="008372A3"/>
    <w:rsid w:val="00842201"/>
    <w:rsid w:val="008518DB"/>
    <w:rsid w:val="00852022"/>
    <w:rsid w:val="008531E3"/>
    <w:rsid w:val="00854237"/>
    <w:rsid w:val="00860F12"/>
    <w:rsid w:val="00862639"/>
    <w:rsid w:val="00865920"/>
    <w:rsid w:val="00877560"/>
    <w:rsid w:val="008801CB"/>
    <w:rsid w:val="00895AFF"/>
    <w:rsid w:val="00895CDF"/>
    <w:rsid w:val="008A2694"/>
    <w:rsid w:val="008A5E69"/>
    <w:rsid w:val="008A7421"/>
    <w:rsid w:val="008A7CEB"/>
    <w:rsid w:val="008B58C5"/>
    <w:rsid w:val="008C300E"/>
    <w:rsid w:val="008C4EF1"/>
    <w:rsid w:val="008D0693"/>
    <w:rsid w:val="008E173F"/>
    <w:rsid w:val="008E2ABC"/>
    <w:rsid w:val="00903F05"/>
    <w:rsid w:val="0091528F"/>
    <w:rsid w:val="00922679"/>
    <w:rsid w:val="00922732"/>
    <w:rsid w:val="00923A1A"/>
    <w:rsid w:val="00923B41"/>
    <w:rsid w:val="009265A0"/>
    <w:rsid w:val="00950C0E"/>
    <w:rsid w:val="00951613"/>
    <w:rsid w:val="009550E5"/>
    <w:rsid w:val="009558B2"/>
    <w:rsid w:val="00960F0C"/>
    <w:rsid w:val="009642A8"/>
    <w:rsid w:val="00972D36"/>
    <w:rsid w:val="00972E05"/>
    <w:rsid w:val="0098636D"/>
    <w:rsid w:val="00992A32"/>
    <w:rsid w:val="009A7710"/>
    <w:rsid w:val="009B30F4"/>
    <w:rsid w:val="009B4D95"/>
    <w:rsid w:val="009B52D5"/>
    <w:rsid w:val="009C228C"/>
    <w:rsid w:val="009D6BEE"/>
    <w:rsid w:val="009D6E57"/>
    <w:rsid w:val="009E31EE"/>
    <w:rsid w:val="009F39AD"/>
    <w:rsid w:val="00A00F1C"/>
    <w:rsid w:val="00A00F6E"/>
    <w:rsid w:val="00A141EF"/>
    <w:rsid w:val="00A338B0"/>
    <w:rsid w:val="00A50828"/>
    <w:rsid w:val="00A707DA"/>
    <w:rsid w:val="00A74A47"/>
    <w:rsid w:val="00A7606A"/>
    <w:rsid w:val="00A8353B"/>
    <w:rsid w:val="00AB00FE"/>
    <w:rsid w:val="00AB7EE1"/>
    <w:rsid w:val="00AC053F"/>
    <w:rsid w:val="00AC1370"/>
    <w:rsid w:val="00AE37C7"/>
    <w:rsid w:val="00AF2308"/>
    <w:rsid w:val="00B01DCB"/>
    <w:rsid w:val="00B028AF"/>
    <w:rsid w:val="00B07CCE"/>
    <w:rsid w:val="00B15267"/>
    <w:rsid w:val="00B422ED"/>
    <w:rsid w:val="00B43259"/>
    <w:rsid w:val="00B519D7"/>
    <w:rsid w:val="00B536FC"/>
    <w:rsid w:val="00B539FB"/>
    <w:rsid w:val="00B82D5D"/>
    <w:rsid w:val="00B83FB8"/>
    <w:rsid w:val="00B8453A"/>
    <w:rsid w:val="00B9255C"/>
    <w:rsid w:val="00B94503"/>
    <w:rsid w:val="00BA0D7C"/>
    <w:rsid w:val="00BA4CAA"/>
    <w:rsid w:val="00BF1C80"/>
    <w:rsid w:val="00BF4DC8"/>
    <w:rsid w:val="00C01FD2"/>
    <w:rsid w:val="00C1474B"/>
    <w:rsid w:val="00C34527"/>
    <w:rsid w:val="00C54242"/>
    <w:rsid w:val="00C554D8"/>
    <w:rsid w:val="00C5581A"/>
    <w:rsid w:val="00C64CCC"/>
    <w:rsid w:val="00C6528A"/>
    <w:rsid w:val="00C76253"/>
    <w:rsid w:val="00C82EA1"/>
    <w:rsid w:val="00C93EA4"/>
    <w:rsid w:val="00C971E1"/>
    <w:rsid w:val="00CA1819"/>
    <w:rsid w:val="00CA25E6"/>
    <w:rsid w:val="00CA7302"/>
    <w:rsid w:val="00CB0C25"/>
    <w:rsid w:val="00CB2183"/>
    <w:rsid w:val="00CB62F6"/>
    <w:rsid w:val="00CB6862"/>
    <w:rsid w:val="00CB79E4"/>
    <w:rsid w:val="00CC6115"/>
    <w:rsid w:val="00CC6621"/>
    <w:rsid w:val="00CD03E1"/>
    <w:rsid w:val="00CD0E45"/>
    <w:rsid w:val="00CD6672"/>
    <w:rsid w:val="00CD6F7A"/>
    <w:rsid w:val="00CE1F3F"/>
    <w:rsid w:val="00CE5DAF"/>
    <w:rsid w:val="00CE7928"/>
    <w:rsid w:val="00D057FD"/>
    <w:rsid w:val="00D0622F"/>
    <w:rsid w:val="00D06BBB"/>
    <w:rsid w:val="00D0793B"/>
    <w:rsid w:val="00D14996"/>
    <w:rsid w:val="00D212B0"/>
    <w:rsid w:val="00D4034C"/>
    <w:rsid w:val="00D53B8F"/>
    <w:rsid w:val="00D55BB0"/>
    <w:rsid w:val="00D64B32"/>
    <w:rsid w:val="00D81655"/>
    <w:rsid w:val="00D84176"/>
    <w:rsid w:val="00D93CA3"/>
    <w:rsid w:val="00D9651B"/>
    <w:rsid w:val="00DA63CD"/>
    <w:rsid w:val="00DB73E7"/>
    <w:rsid w:val="00DC0744"/>
    <w:rsid w:val="00DC1D25"/>
    <w:rsid w:val="00DC20D5"/>
    <w:rsid w:val="00DD6BA7"/>
    <w:rsid w:val="00DE5103"/>
    <w:rsid w:val="00DE65C8"/>
    <w:rsid w:val="00DE6726"/>
    <w:rsid w:val="00DF50E8"/>
    <w:rsid w:val="00DF71CC"/>
    <w:rsid w:val="00E07612"/>
    <w:rsid w:val="00E1290A"/>
    <w:rsid w:val="00E14D90"/>
    <w:rsid w:val="00E51467"/>
    <w:rsid w:val="00E603E9"/>
    <w:rsid w:val="00E65D33"/>
    <w:rsid w:val="00E663D0"/>
    <w:rsid w:val="00E70FE7"/>
    <w:rsid w:val="00E7376A"/>
    <w:rsid w:val="00E85988"/>
    <w:rsid w:val="00EA2C2F"/>
    <w:rsid w:val="00EA5570"/>
    <w:rsid w:val="00ED63E9"/>
    <w:rsid w:val="00EF2E57"/>
    <w:rsid w:val="00F055E8"/>
    <w:rsid w:val="00F22CB9"/>
    <w:rsid w:val="00F32551"/>
    <w:rsid w:val="00F33F47"/>
    <w:rsid w:val="00F83513"/>
    <w:rsid w:val="00F8363F"/>
    <w:rsid w:val="00F87010"/>
    <w:rsid w:val="00F95976"/>
    <w:rsid w:val="00FA05B7"/>
    <w:rsid w:val="00FA219B"/>
    <w:rsid w:val="00FA3233"/>
    <w:rsid w:val="00FA472B"/>
    <w:rsid w:val="00FA5159"/>
    <w:rsid w:val="00FA6938"/>
    <w:rsid w:val="00FE3A0E"/>
    <w:rsid w:val="00FF400F"/>
    <w:rsid w:val="00FF5068"/>
    <w:rsid w:val="00FF7947"/>
    <w:rsid w:val="060B80C2"/>
    <w:rsid w:val="445D6471"/>
    <w:rsid w:val="55128516"/>
    <w:rsid w:val="6344234A"/>
    <w:rsid w:val="720A337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3E36A7E4"/>
  <w15:docId w15:val="{0B6057C1-C681-4E9E-B0B6-796A617B9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20" w:line="276" w:lineRule="auto"/>
      <w:jc w:val="both"/>
      <w:textAlignment w:val="baseline"/>
    </w:pPr>
    <w:rPr>
      <w:rFonts w:ascii="Arial" w:eastAsia="Times New Roman" w:hAnsi="Arial" w:cs="Times New Roman"/>
      <w:lang w:val="en-GB"/>
    </w:rPr>
  </w:style>
  <w:style w:type="paragraph" w:styleId="Heading1">
    <w:name w:val="heading 1"/>
    <w:next w:val="Normal"/>
    <w:link w:val="Heading1Char"/>
    <w:uiPriority w:val="99"/>
    <w:qFormat/>
    <w:pPr>
      <w:keepNext/>
      <w:keepLines/>
      <w:numPr>
        <w:numId w:val="1"/>
      </w:numPr>
      <w:pBdr>
        <w:top w:val="single" w:sz="12" w:space="3" w:color="000000"/>
      </w:pBdr>
      <w:suppressAutoHyphens/>
      <w:spacing w:before="240" w:after="180" w:line="276" w:lineRule="auto"/>
      <w:jc w:val="both"/>
      <w:textAlignment w:val="baseline"/>
      <w:outlineLvl w:val="0"/>
    </w:pPr>
    <w:rPr>
      <w:rFonts w:ascii="Arial" w:eastAsia="Times New Roman" w:hAnsi="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jc w:val="left"/>
    </w:pPr>
    <w:rPr>
      <w:rFonts w:ascii="Times New Roman" w:hAnsi="Times New Roman"/>
      <w:lang w:val="en-US" w:eastAsia="en-US"/>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style>
  <w:style w:type="paragraph" w:styleId="BalloonText">
    <w:name w:val="Balloon Text"/>
    <w:basedOn w:val="Normal"/>
    <w:link w:val="BalloonTextChar"/>
    <w:uiPriority w:val="99"/>
    <w:unhideWhenUsed/>
    <w:qFormat/>
    <w:pPr>
      <w:spacing w:after="0"/>
    </w:pPr>
    <w:rPr>
      <w:rFonts w:ascii="SimSun" w:eastAsia="SimSun" w:hAnsi="SimSun"/>
      <w:sz w:val="18"/>
      <w:szCs w:val="18"/>
    </w:rPr>
  </w:style>
  <w:style w:type="paragraph" w:styleId="Footer">
    <w:name w:val="footer"/>
    <w:basedOn w:val="Header"/>
    <w:link w:val="FooterChar"/>
    <w:uiPriority w:val="99"/>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680"/>
        <w:tab w:val="right" w:pos="9360"/>
      </w:tabs>
      <w:spacing w:after="0"/>
    </w:pPr>
  </w:style>
  <w:style w:type="paragraph" w:styleId="List">
    <w:name w:val="List"/>
    <w:basedOn w:val="Normal"/>
    <w:uiPriority w:val="99"/>
    <w:unhideWhenUsed/>
    <w:qFormat/>
    <w:pPr>
      <w:ind w:left="360" w:hanging="360"/>
      <w:contextualSpacing/>
    </w:pPr>
  </w:style>
  <w:style w:type="paragraph" w:styleId="NormalWeb">
    <w:name w:val="Normal (Web)"/>
    <w:basedOn w:val="Normal"/>
    <w:uiPriority w:val="99"/>
    <w:unhideWhenUsed/>
    <w:qFormat/>
    <w:pPr>
      <w:overflowPunct w:val="0"/>
      <w:spacing w:beforeAutospacing="1" w:afterAutospacing="1"/>
      <w:jc w:val="left"/>
      <w:textAlignment w:val="auto"/>
    </w:pPr>
    <w:rPr>
      <w:rFonts w:ascii="Times New Roman" w:hAnsi="Times New Roman"/>
      <w:sz w:val="24"/>
      <w:szCs w:val="24"/>
      <w:lang w:val="en-IN" w:eastAsia="en-IN"/>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uiPriority w:val="99"/>
    <w:unhideWhenUsed/>
    <w:qFormat/>
    <w:rPr>
      <w:color w:val="954F72" w:themeColor="followedHyperlink"/>
      <w:u w:val="single"/>
    </w:rPr>
  </w:style>
  <w:style w:type="character" w:styleId="Hyperlink">
    <w:name w:val="Hyperlink"/>
    <w:uiPriority w:val="99"/>
    <w:qFormat/>
    <w:rPr>
      <w:color w:val="0000FF"/>
      <w:u w:val="single"/>
      <w:lang w:val="en-GB"/>
    </w:rPr>
  </w:style>
  <w:style w:type="character" w:styleId="CommentReference">
    <w:name w:val="annotation reference"/>
    <w:basedOn w:val="DefaultParagraphFont"/>
    <w:uiPriority w:val="99"/>
    <w:unhideWhenUsed/>
    <w:qFormat/>
    <w:rPr>
      <w:sz w:val="16"/>
      <w:szCs w:val="16"/>
    </w:rPr>
  </w:style>
  <w:style w:type="character" w:customStyle="1" w:styleId="Heading1Char">
    <w:name w:val="Heading 1 Char"/>
    <w:basedOn w:val="DefaultParagraphFont"/>
    <w:link w:val="Heading1"/>
    <w:uiPriority w:val="99"/>
    <w:qFormat/>
    <w:rPr>
      <w:rFonts w:ascii="Arial" w:eastAsia="Times New Roman" w:hAnsi="Arial"/>
      <w:sz w:val="36"/>
      <w:szCs w:val="36"/>
      <w:lang w:val="en-GB"/>
    </w:rPr>
  </w:style>
  <w:style w:type="character" w:customStyle="1" w:styleId="Heading2Char">
    <w:name w:val="Heading 2 Char"/>
    <w:basedOn w:val="DefaultParagraphFont"/>
    <w:link w:val="Heading2"/>
    <w:qFormat/>
    <w:rPr>
      <w:rFonts w:ascii="Arial" w:eastAsia="Times New Roman" w:hAnsi="Arial"/>
      <w:sz w:val="32"/>
      <w:szCs w:val="32"/>
      <w:lang w:val="en-GB"/>
    </w:rPr>
  </w:style>
  <w:style w:type="character" w:customStyle="1" w:styleId="Heading3Char">
    <w:name w:val="Heading 3 Char"/>
    <w:basedOn w:val="DefaultParagraphFont"/>
    <w:link w:val="Heading3"/>
    <w:qFormat/>
    <w:rPr>
      <w:rFonts w:ascii="Arial" w:eastAsia="Times New Roman" w:hAnsi="Arial"/>
      <w:sz w:val="28"/>
      <w:szCs w:val="28"/>
      <w:lang w:val="en-GB"/>
    </w:rPr>
  </w:style>
  <w:style w:type="character" w:customStyle="1" w:styleId="Heading4Char">
    <w:name w:val="Heading 4 Char"/>
    <w:basedOn w:val="DefaultParagraphFont"/>
    <w:link w:val="Heading4"/>
    <w:qFormat/>
    <w:rPr>
      <w:rFonts w:ascii="Arial" w:eastAsia="Times New Roman" w:hAnsi="Arial"/>
      <w:sz w:val="24"/>
      <w:szCs w:val="24"/>
      <w:lang w:val="en-GB"/>
    </w:rPr>
  </w:style>
  <w:style w:type="character" w:customStyle="1" w:styleId="Heading5Char">
    <w:name w:val="Heading 5 Char"/>
    <w:basedOn w:val="DefaultParagraphFont"/>
    <w:link w:val="Heading5"/>
    <w:qFormat/>
    <w:rPr>
      <w:rFonts w:ascii="Arial" w:eastAsia="Times New Roman" w:hAnsi="Arial"/>
      <w:sz w:val="22"/>
      <w:szCs w:val="22"/>
      <w:lang w:val="en-GB"/>
    </w:rPr>
  </w:style>
  <w:style w:type="character" w:customStyle="1" w:styleId="Heading6Char">
    <w:name w:val="Heading 6 Char"/>
    <w:basedOn w:val="DefaultParagraphFont"/>
    <w:link w:val="Heading6"/>
    <w:qFormat/>
    <w:rPr>
      <w:rFonts w:ascii="Arial" w:eastAsia="Times New Roman" w:hAnsi="Arial" w:cs="Arial"/>
      <w:lang w:val="en-GB"/>
    </w:rPr>
  </w:style>
  <w:style w:type="character" w:customStyle="1" w:styleId="Heading7Char">
    <w:name w:val="Heading 7 Char"/>
    <w:basedOn w:val="DefaultParagraphFont"/>
    <w:link w:val="Heading7"/>
    <w:qFormat/>
    <w:rPr>
      <w:rFonts w:ascii="Arial" w:eastAsia="Times New Roman" w:hAnsi="Arial" w:cs="Arial"/>
      <w:lang w:val="en-GB"/>
    </w:rPr>
  </w:style>
  <w:style w:type="character" w:customStyle="1" w:styleId="Heading8Char">
    <w:name w:val="Heading 8 Char"/>
    <w:basedOn w:val="DefaultParagraphFont"/>
    <w:link w:val="Heading8"/>
    <w:qFormat/>
    <w:rPr>
      <w:rFonts w:ascii="Arial" w:eastAsia="Times New Roman" w:hAnsi="Arial" w:cs="Arial"/>
      <w:lang w:val="en-GB"/>
    </w:rPr>
  </w:style>
  <w:style w:type="character" w:customStyle="1" w:styleId="Heading9Char">
    <w:name w:val="Heading 9 Char"/>
    <w:basedOn w:val="DefaultParagraphFont"/>
    <w:link w:val="Heading9"/>
    <w:qFormat/>
    <w:rPr>
      <w:rFonts w:ascii="Arial" w:eastAsia="Times New Roman" w:hAnsi="Arial" w:cs="Arial"/>
      <w:lang w:val="en-GB"/>
    </w:rPr>
  </w:style>
  <w:style w:type="character" w:customStyle="1" w:styleId="FooterChar">
    <w:name w:val="Footer Char"/>
    <w:basedOn w:val="DefaultParagraphFont"/>
    <w:link w:val="Footer"/>
    <w:uiPriority w:val="99"/>
    <w:qFormat/>
    <w:rPr>
      <w:rFonts w:ascii="Arial" w:eastAsia="Times New Roman" w:hAnsi="Arial" w:cs="Arial"/>
      <w:b/>
      <w:bCs/>
      <w:i/>
      <w:iCs/>
      <w:sz w:val="18"/>
      <w:szCs w:val="18"/>
      <w:lang w:eastAsia="zh-CN"/>
    </w:r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character" w:customStyle="1" w:styleId="a">
    <w:name w:val="清單段落 字元"/>
    <w:link w:val="1"/>
    <w:uiPriority w:val="34"/>
    <w:qFormat/>
    <w:locked/>
    <w:rPr>
      <w:rFonts w:ascii="Arial" w:eastAsia="Times New Roman" w:hAnsi="Arial" w:cs="Times New Roman"/>
      <w:sz w:val="20"/>
      <w:szCs w:val="20"/>
      <w:lang w:val="en-GB" w:eastAsia="zh-CN"/>
    </w:rPr>
  </w:style>
  <w:style w:type="paragraph" w:customStyle="1" w:styleId="1">
    <w:name w:val="목록 단락1"/>
    <w:basedOn w:val="Normal"/>
    <w:link w:val="a"/>
    <w:uiPriority w:val="34"/>
    <w:qFormat/>
    <w:pPr>
      <w:ind w:left="720"/>
      <w:contextualSpacing/>
    </w:p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character" w:customStyle="1" w:styleId="CommentTextChar">
    <w:name w:val="Comment Text Char"/>
    <w:basedOn w:val="DefaultParagraphFont"/>
    <w:link w:val="CommentText"/>
    <w:uiPriority w:val="99"/>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imSun" w:eastAsia="SimSun" w:hAnsi="SimSun" w:cs="Times New Roman"/>
      <w:sz w:val="18"/>
      <w:szCs w:val="18"/>
      <w:lang w:val="en-GB" w:eastAsia="zh-CN"/>
    </w:rPr>
  </w:style>
  <w:style w:type="character" w:customStyle="1" w:styleId="a0">
    <w:name w:val="列表段落 字符"/>
    <w:link w:val="10"/>
    <w:qFormat/>
    <w:locked/>
    <w:rPr>
      <w:rFonts w:ascii="Arial" w:eastAsia="Times New Roman" w:hAnsi="Arial" w:cs="Times New Roman"/>
      <w:lang w:val="en-GB" w:eastAsia="zh-CN"/>
    </w:rPr>
  </w:style>
  <w:style w:type="paragraph" w:customStyle="1" w:styleId="10">
    <w:name w:val="列出段落1"/>
    <w:basedOn w:val="Normal"/>
    <w:link w:val="a0"/>
    <w:qFormat/>
    <w:pPr>
      <w:ind w:left="720"/>
      <w:contextualSpacing/>
    </w:pPr>
  </w:style>
  <w:style w:type="character" w:customStyle="1" w:styleId="fontstyle01">
    <w:name w:val="fontstyle01"/>
    <w:basedOn w:val="DefaultParagraphFont"/>
    <w:qFormat/>
    <w:rPr>
      <w:rFonts w:ascii="TimesNewRomanPS-ItalicMT" w:hAnsi="TimesNewRomanPS-ItalicMT"/>
      <w:i/>
      <w:iCs/>
      <w:color w:val="000000"/>
      <w:sz w:val="20"/>
      <w:szCs w:val="20"/>
    </w:rPr>
  </w:style>
  <w:style w:type="character" w:customStyle="1" w:styleId="fontstyle21">
    <w:name w:val="fontstyle21"/>
    <w:basedOn w:val="DefaultParagraphFont"/>
    <w:qFormat/>
    <w:rPr>
      <w:rFonts w:ascii="CambriaMath" w:hAnsi="CambriaMath"/>
      <w:color w:val="000000"/>
      <w:sz w:val="20"/>
      <w:szCs w:val="20"/>
    </w:rPr>
  </w:style>
  <w:style w:type="character" w:customStyle="1" w:styleId="fontstyle31">
    <w:name w:val="fontstyle31"/>
    <w:basedOn w:val="DefaultParagraphFont"/>
    <w:qFormat/>
    <w:rPr>
      <w:rFonts w:ascii="TimesNewRomanPS-ItalicMT" w:hAnsi="TimesNewRomanPS-ItalicMT"/>
      <w:i/>
      <w:iCs/>
      <w:color w:val="000000"/>
      <w:sz w:val="20"/>
      <w:szCs w:val="20"/>
    </w:rPr>
  </w:style>
  <w:style w:type="character" w:customStyle="1" w:styleId="B1Zchn">
    <w:name w:val="B1 Zchn"/>
    <w:link w:val="B1"/>
    <w:qFormat/>
    <w:rPr>
      <w:rFonts w:ascii="Times New Roman" w:eastAsia="SimSun" w:hAnsi="Times New Roman" w:cs="Times New Roman"/>
      <w:lang w:val="en-GB" w:eastAsia="en-US"/>
    </w:rPr>
  </w:style>
  <w:style w:type="paragraph" w:customStyle="1" w:styleId="B1">
    <w:name w:val="B1"/>
    <w:basedOn w:val="List"/>
    <w:link w:val="B1Zchn"/>
    <w:qFormat/>
    <w:pPr>
      <w:overflowPunct w:val="0"/>
      <w:spacing w:after="180"/>
      <w:ind w:left="568" w:hanging="284"/>
      <w:contextualSpacing w:val="0"/>
      <w:jc w:val="left"/>
      <w:textAlignment w:val="auto"/>
    </w:pPr>
    <w:rPr>
      <w:rFonts w:ascii="Times New Roman" w:eastAsia="SimSun" w:hAnsi="Times New Roman"/>
      <w:lang w:eastAsia="en-US"/>
    </w:rPr>
  </w:style>
  <w:style w:type="character" w:customStyle="1" w:styleId="B2Char">
    <w:name w:val="B2 Char"/>
    <w:link w:val="B2"/>
    <w:qFormat/>
    <w:locked/>
    <w:rPr>
      <w:lang w:val="zh-CN"/>
    </w:rPr>
  </w:style>
  <w:style w:type="paragraph" w:customStyle="1" w:styleId="B2">
    <w:name w:val="B2"/>
    <w:basedOn w:val="Normal"/>
    <w:link w:val="B2Char"/>
    <w:qFormat/>
    <w:pPr>
      <w:overflowPunct w:val="0"/>
      <w:spacing w:after="180"/>
      <w:ind w:left="851" w:hanging="284"/>
      <w:jc w:val="left"/>
      <w:textAlignment w:val="auto"/>
    </w:pPr>
    <w:rPr>
      <w:rFonts w:asciiTheme="minorHAnsi" w:eastAsiaTheme="minorEastAsia" w:hAnsiTheme="minorHAnsi" w:cstheme="minorBidi"/>
      <w:lang w:val="zh-CN"/>
    </w:rPr>
  </w:style>
  <w:style w:type="character" w:customStyle="1" w:styleId="CaptionChar">
    <w:name w:val="Caption Char"/>
    <w:link w:val="Caption"/>
    <w:qFormat/>
    <w:rPr>
      <w:rFonts w:ascii="Times New Roman" w:eastAsia="Times New Roman" w:hAnsi="Times New Roman" w:cs="Times New Roman"/>
      <w:lang w:eastAsia="en-US"/>
    </w:rPr>
  </w:style>
  <w:style w:type="character" w:customStyle="1" w:styleId="11">
    <w:name w:val="@他1"/>
    <w:basedOn w:val="DefaultParagraphFont"/>
    <w:uiPriority w:val="99"/>
    <w:unhideWhenUsed/>
    <w:qFormat/>
    <w:rPr>
      <w:color w:val="2B579A"/>
      <w:shd w:val="clear" w:color="auto" w:fill="E1DFDD"/>
    </w:rPr>
  </w:style>
  <w:style w:type="character" w:customStyle="1" w:styleId="ListParagraphChar">
    <w:name w:val="List Paragraph Char"/>
    <w:link w:val="12"/>
    <w:uiPriority w:val="99"/>
    <w:qFormat/>
    <w:rPr>
      <w:rFonts w:ascii="Arial" w:eastAsia="Times New Roman" w:hAnsi="Arial" w:cs="Times New Roman"/>
      <w:lang w:val="en-GB" w:eastAsia="zh-CN"/>
    </w:rPr>
  </w:style>
  <w:style w:type="paragraph" w:customStyle="1" w:styleId="12">
    <w:name w:val="列表段落1"/>
    <w:basedOn w:val="Normal"/>
    <w:link w:val="ListParagraphChar"/>
    <w:uiPriority w:val="34"/>
    <w:qFormat/>
    <w:pPr>
      <w:ind w:left="720"/>
      <w:contextualSpacing/>
    </w:pPr>
  </w:style>
  <w:style w:type="character" w:customStyle="1" w:styleId="bullet0">
    <w:name w:val="bullet (文字)"/>
    <w:link w:val="bullet"/>
    <w:qFormat/>
    <w:locked/>
    <w:rPr>
      <w:rFonts w:ascii="Century" w:eastAsia="MS Gothic" w:hAnsi="Century" w:cs="Times New Roman"/>
      <w:sz w:val="24"/>
      <w:lang w:val="en-GB" w:eastAsia="ja-JP"/>
    </w:rPr>
  </w:style>
  <w:style w:type="paragraph" w:customStyle="1" w:styleId="bullet">
    <w:name w:val="bullet"/>
    <w:basedOn w:val="Normal"/>
    <w:link w:val="bullet0"/>
    <w:qFormat/>
    <w:pPr>
      <w:numPr>
        <w:numId w:val="2"/>
      </w:numPr>
      <w:overflowPunct w:val="0"/>
      <w:snapToGrid w:val="0"/>
      <w:spacing w:afterAutospacing="1"/>
      <w:textAlignment w:val="auto"/>
    </w:pPr>
    <w:rPr>
      <w:rFonts w:ascii="Century" w:eastAsia="MS Gothic" w:hAnsi="Century"/>
      <w:sz w:val="24"/>
      <w:lang w:eastAsia="ja-JP"/>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paragraph" w:customStyle="1" w:styleId="0Maintext">
    <w:name w:val="0 Main text"/>
    <w:basedOn w:val="Normal"/>
    <w:link w:val="0MaintextChar"/>
    <w:qFormat/>
    <w:pPr>
      <w:overflowPunct w:val="0"/>
      <w:spacing w:before="50" w:afterAutospacing="1" w:line="288" w:lineRule="auto"/>
      <w:ind w:firstLine="360"/>
      <w:textAlignment w:val="auto"/>
    </w:pPr>
    <w:rPr>
      <w:rFonts w:ascii="Times New Roman" w:hAnsi="Times New Roman" w:cs="Batang"/>
      <w:lang w:eastAsia="en-US"/>
    </w:rPr>
  </w:style>
  <w:style w:type="character" w:customStyle="1" w:styleId="ListParagraphChar1">
    <w:name w:val="List Paragraph Char1"/>
    <w:link w:val="ListParagraph"/>
    <w:uiPriority w:val="34"/>
    <w:qFormat/>
    <w:rPr>
      <w:rFonts w:ascii="Arial" w:eastAsia="Times New Roman" w:hAnsi="Arial" w:cs="Times New Roman"/>
      <w:lang w:val="en-GB"/>
    </w:rPr>
  </w:style>
  <w:style w:type="paragraph" w:styleId="ListParagraph">
    <w:name w:val="List Paragraph"/>
    <w:basedOn w:val="Normal"/>
    <w:link w:val="ListParagraphChar1"/>
    <w:uiPriority w:val="99"/>
    <w:qFormat/>
    <w:pPr>
      <w:spacing w:line="240" w:lineRule="auto"/>
      <w:ind w:left="720"/>
      <w:contextualSpacing/>
    </w:pPr>
  </w:style>
  <w:style w:type="character" w:customStyle="1" w:styleId="FootnoteCharacters">
    <w:name w:val="Footnote Characters"/>
    <w:qFormat/>
  </w:style>
  <w:style w:type="character" w:customStyle="1" w:styleId="LineNumbering">
    <w:name w:val="Line Numbering"/>
    <w:qFormat/>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3GPPHeader">
    <w:name w:val="3GPP_Header"/>
    <w:basedOn w:val="Normal"/>
    <w:qFormat/>
    <w:pPr>
      <w:tabs>
        <w:tab w:val="left" w:pos="1701"/>
        <w:tab w:val="right" w:pos="9639"/>
      </w:tabs>
      <w:spacing w:after="240"/>
    </w:pPr>
    <w:rPr>
      <w:b/>
      <w:sz w:val="24"/>
    </w:rPr>
  </w:style>
  <w:style w:type="paragraph" w:customStyle="1" w:styleId="13">
    <w:name w:val="수정1"/>
    <w:uiPriority w:val="99"/>
    <w:semiHidden/>
    <w:qFormat/>
    <w:pPr>
      <w:suppressAutoHyphens/>
      <w:spacing w:after="160" w:line="276" w:lineRule="auto"/>
      <w:jc w:val="both"/>
    </w:pPr>
    <w:rPr>
      <w:rFonts w:ascii="Arial" w:eastAsia="Times New Roman" w:hAnsi="Arial" w:cs="Times New Roman"/>
      <w:lang w:val="en-GB"/>
    </w:rPr>
  </w:style>
  <w:style w:type="paragraph" w:customStyle="1" w:styleId="References">
    <w:name w:val="References"/>
    <w:basedOn w:val="Normal"/>
    <w:qFormat/>
    <w:pPr>
      <w:numPr>
        <w:ilvl w:val="2"/>
        <w:numId w:val="3"/>
      </w:numPr>
      <w:overflowPunct w:val="0"/>
      <w:spacing w:after="0"/>
      <w:jc w:val="left"/>
      <w:textAlignment w:val="auto"/>
    </w:pPr>
    <w:rPr>
      <w:rFonts w:ascii="Times New Roman" w:hAnsi="Times New Roman"/>
      <w:szCs w:val="24"/>
      <w:lang w:val="en-US" w:eastAsia="en-US"/>
    </w:rPr>
  </w:style>
  <w:style w:type="paragraph" w:customStyle="1" w:styleId="14">
    <w:name w:val="修订1"/>
    <w:uiPriority w:val="99"/>
    <w:unhideWhenUsed/>
    <w:qFormat/>
    <w:pPr>
      <w:suppressAutoHyphens/>
      <w:spacing w:after="160" w:line="276" w:lineRule="auto"/>
    </w:pPr>
    <w:rPr>
      <w:rFonts w:ascii="Arial" w:eastAsia="Times New Roman" w:hAnsi="Arial" w:cs="Times New Roman"/>
      <w:lang w:val="en-GB"/>
    </w:rPr>
  </w:style>
  <w:style w:type="paragraph" w:customStyle="1" w:styleId="2">
    <w:name w:val="修订2"/>
    <w:uiPriority w:val="99"/>
    <w:semiHidden/>
    <w:qFormat/>
    <w:pPr>
      <w:suppressAutoHyphens/>
      <w:spacing w:after="160" w:line="276" w:lineRule="auto"/>
    </w:pPr>
    <w:rPr>
      <w:rFonts w:ascii="Arial" w:eastAsia="Times New Roman" w:hAnsi="Arial" w:cs="Times New Roman"/>
      <w:lang w:val="en-GB"/>
    </w:rPr>
  </w:style>
  <w:style w:type="paragraph" w:customStyle="1" w:styleId="3">
    <w:name w:val="修订3"/>
    <w:uiPriority w:val="99"/>
    <w:unhideWhenUsed/>
    <w:qFormat/>
    <w:pPr>
      <w:suppressAutoHyphens/>
      <w:spacing w:after="160" w:line="276" w:lineRule="auto"/>
    </w:pPr>
    <w:rPr>
      <w:rFonts w:ascii="Arial" w:eastAsia="Times New Roman" w:hAnsi="Arial" w:cs="Times New Roman"/>
      <w:lang w:val="en-GB"/>
    </w:rPr>
  </w:style>
  <w:style w:type="paragraph" w:customStyle="1" w:styleId="4">
    <w:name w:val="修订4"/>
    <w:uiPriority w:val="99"/>
    <w:unhideWhenUsed/>
    <w:qFormat/>
    <w:pPr>
      <w:suppressAutoHyphens/>
      <w:spacing w:after="160" w:line="276" w:lineRule="auto"/>
    </w:pPr>
    <w:rPr>
      <w:rFonts w:ascii="Arial" w:eastAsia="Times New Roman" w:hAnsi="Arial" w:cs="Times New Roman"/>
      <w:lang w:val="en-GB"/>
    </w:rPr>
  </w:style>
  <w:style w:type="paragraph" w:customStyle="1" w:styleId="5">
    <w:name w:val="修订5"/>
    <w:uiPriority w:val="99"/>
    <w:semiHidden/>
    <w:qFormat/>
    <w:pPr>
      <w:suppressAutoHyphens/>
      <w:spacing w:after="160" w:line="276" w:lineRule="auto"/>
    </w:pPr>
    <w:rPr>
      <w:rFonts w:ascii="Arial" w:eastAsia="Times New Roman" w:hAnsi="Arial" w:cs="Times New Roman"/>
      <w:lang w:val="en-GB"/>
    </w:rPr>
  </w:style>
  <w:style w:type="paragraph" w:customStyle="1" w:styleId="Default">
    <w:name w:val="Default"/>
    <w:qFormat/>
    <w:pPr>
      <w:suppressAutoHyphens/>
      <w:spacing w:after="160" w:line="276" w:lineRule="auto"/>
    </w:pPr>
    <w:rPr>
      <w:rFonts w:ascii="Arial" w:eastAsia="DengXian" w:hAnsi="Arial" w:cs="Arial"/>
      <w:color w:val="000000"/>
      <w:sz w:val="24"/>
      <w:szCs w:val="24"/>
    </w:rPr>
  </w:style>
  <w:style w:type="paragraph" w:customStyle="1" w:styleId="Proposal">
    <w:name w:val="Proposal"/>
    <w:basedOn w:val="BodyText"/>
    <w:qFormat/>
    <w:pPr>
      <w:numPr>
        <w:numId w:val="4"/>
      </w:numPr>
      <w:tabs>
        <w:tab w:val="left" w:pos="360"/>
        <w:tab w:val="left" w:pos="1701"/>
      </w:tabs>
      <w:overflowPunct w:val="0"/>
      <w:spacing w:line="259" w:lineRule="auto"/>
      <w:ind w:left="0" w:firstLine="0"/>
      <w:textAlignment w:val="auto"/>
    </w:pPr>
    <w:rPr>
      <w:rFonts w:eastAsiaTheme="minorEastAsia" w:cstheme="minorBidi"/>
      <w:b/>
      <w:bCs/>
      <w:sz w:val="22"/>
      <w:szCs w:val="22"/>
      <w:lang w:val="en-US" w:eastAsia="en-US"/>
    </w:rPr>
  </w:style>
  <w:style w:type="paragraph" w:customStyle="1" w:styleId="Revision1">
    <w:name w:val="Revision1"/>
    <w:uiPriority w:val="99"/>
    <w:semiHidden/>
    <w:qFormat/>
    <w:pPr>
      <w:suppressAutoHyphens/>
      <w:spacing w:after="160" w:line="276" w:lineRule="auto"/>
    </w:pPr>
    <w:rPr>
      <w:rFonts w:ascii="Arial" w:eastAsia="Times New Roman" w:hAnsi="Arial" w:cs="Times New Roman"/>
      <w:lang w:val="en-GB"/>
    </w:rPr>
  </w:style>
  <w:style w:type="paragraph" w:customStyle="1" w:styleId="TH">
    <w:name w:val="TH"/>
    <w:basedOn w:val="Normal"/>
    <w:qFormat/>
    <w:pPr>
      <w:keepNext/>
      <w:keepLines/>
      <w:spacing w:before="60"/>
      <w:jc w:val="center"/>
    </w:pPr>
    <w:rPr>
      <w:b/>
    </w:rPr>
  </w:style>
  <w:style w:type="paragraph" w:customStyle="1" w:styleId="Doc-text2">
    <w:name w:val="Doc-text2"/>
    <w:basedOn w:val="Normal"/>
    <w:qFormat/>
    <w:pPr>
      <w:tabs>
        <w:tab w:val="left" w:pos="1622"/>
      </w:tabs>
      <w:overflowPunct w:val="0"/>
      <w:spacing w:after="0"/>
      <w:ind w:left="1622" w:hanging="363"/>
      <w:textAlignment w:val="auto"/>
    </w:pPr>
    <w:rPr>
      <w:rFonts w:eastAsia="MS Mincho"/>
      <w:szCs w:val="24"/>
    </w:rPr>
  </w:style>
  <w:style w:type="paragraph" w:customStyle="1" w:styleId="CRCoverPage">
    <w:name w:val="CR Cover Page"/>
    <w:qFormat/>
    <w:pPr>
      <w:suppressAutoHyphens/>
      <w:spacing w:after="120" w:line="276" w:lineRule="auto"/>
    </w:pPr>
    <w:rPr>
      <w:rFonts w:ascii="Arial" w:eastAsia="MS Mincho" w:hAnsi="Arial" w:cs="Times New Roman"/>
      <w:lang w:val="en-GB" w:eastAsia="en-US"/>
    </w:rPr>
  </w:style>
  <w:style w:type="paragraph" w:customStyle="1" w:styleId="6">
    <w:name w:val="修订6"/>
    <w:uiPriority w:val="99"/>
    <w:semiHidden/>
    <w:qFormat/>
    <w:pPr>
      <w:suppressAutoHyphens/>
      <w:spacing w:after="160" w:line="276" w:lineRule="auto"/>
    </w:pPr>
    <w:rPr>
      <w:rFonts w:ascii="Arial" w:eastAsia="Times New Roman" w:hAnsi="Arial" w:cs="Times New Roman"/>
      <w:lang w:val="en-GB"/>
    </w:rPr>
  </w:style>
  <w:style w:type="paragraph" w:customStyle="1" w:styleId="FrameContents">
    <w:name w:val="Frame Contents"/>
    <w:basedOn w:val="Normal"/>
    <w:qFormat/>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1">
    <w:name w:val="Table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9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
    <w:name w:val="TableGrid4"/>
    <w:basedOn w:val="TableNormal"/>
    <w:uiPriority w:val="9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7">
    <w:name w:val="修订7"/>
    <w:hidden/>
    <w:uiPriority w:val="99"/>
    <w:unhideWhenUsed/>
    <w:qFormat/>
    <w:rPr>
      <w:rFonts w:ascii="Arial" w:eastAsia="Times New Roman" w:hAnsi="Arial" w:cs="Times New Roman"/>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basedOn w:val="DefaultParagraphFont"/>
    <w:link w:val="TAL"/>
    <w:qFormat/>
    <w:locked/>
    <w:rPr>
      <w:rFonts w:ascii="Arial" w:hAnsi="Arial" w:cs="Arial"/>
      <w:sz w:val="18"/>
      <w:lang w:val="en-GB"/>
    </w:rPr>
  </w:style>
  <w:style w:type="paragraph" w:customStyle="1" w:styleId="TAL">
    <w:name w:val="TAL"/>
    <w:basedOn w:val="Normal"/>
    <w:link w:val="TALCar"/>
    <w:qFormat/>
    <w:pPr>
      <w:keepNext/>
      <w:keepLines/>
      <w:suppressAutoHyphens w:val="0"/>
      <w:spacing w:after="0" w:line="240" w:lineRule="auto"/>
      <w:jc w:val="left"/>
      <w:textAlignment w:val="auto"/>
    </w:pPr>
    <w:rPr>
      <w:rFonts w:eastAsiaTheme="minorEastAsia" w:cs="Arial"/>
      <w:sz w:val="18"/>
      <w:lang w:eastAsia="en-US"/>
    </w:rPr>
  </w:style>
  <w:style w:type="character" w:customStyle="1" w:styleId="B1Char1">
    <w:name w:val="B1 Char1"/>
    <w:qFormat/>
    <w:rPr>
      <w:lang w:eastAsia="en-US"/>
    </w:rPr>
  </w:style>
  <w:style w:type="paragraph" w:styleId="Revision">
    <w:name w:val="Revision"/>
    <w:hidden/>
    <w:uiPriority w:val="99"/>
    <w:semiHidden/>
    <w:rsid w:val="00FA5159"/>
    <w:rPr>
      <w:rFonts w:ascii="Arial" w:eastAsia="Times New Roman" w:hAnsi="Arial"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455196">
      <w:bodyDiv w:val="1"/>
      <w:marLeft w:val="0"/>
      <w:marRight w:val="0"/>
      <w:marTop w:val="0"/>
      <w:marBottom w:val="0"/>
      <w:divBdr>
        <w:top w:val="none" w:sz="0" w:space="0" w:color="auto"/>
        <w:left w:val="none" w:sz="0" w:space="0" w:color="auto"/>
        <w:bottom w:val="none" w:sz="0" w:space="0" w:color="auto"/>
        <w:right w:val="none" w:sz="0" w:space="0" w:color="auto"/>
      </w:divBdr>
    </w:div>
    <w:div w:id="1464537817">
      <w:bodyDiv w:val="1"/>
      <w:marLeft w:val="0"/>
      <w:marRight w:val="0"/>
      <w:marTop w:val="0"/>
      <w:marBottom w:val="0"/>
      <w:divBdr>
        <w:top w:val="none" w:sz="0" w:space="0" w:color="auto"/>
        <w:left w:val="none" w:sz="0" w:space="0" w:color="auto"/>
        <w:bottom w:val="none" w:sz="0" w:space="0" w:color="auto"/>
        <w:right w:val="none" w:sz="0" w:space="0" w:color="auto"/>
      </w:divBdr>
    </w:div>
    <w:div w:id="1828159008">
      <w:bodyDiv w:val="1"/>
      <w:marLeft w:val="0"/>
      <w:marRight w:val="0"/>
      <w:marTop w:val="0"/>
      <w:marBottom w:val="0"/>
      <w:divBdr>
        <w:top w:val="none" w:sz="0" w:space="0" w:color="auto"/>
        <w:left w:val="none" w:sz="0" w:space="0" w:color="auto"/>
        <w:bottom w:val="none" w:sz="0" w:space="0" w:color="auto"/>
        <w:right w:val="none" w:sz="0" w:space="0" w:color="auto"/>
      </w:divBdr>
      <w:divsChild>
        <w:div w:id="815221851">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20320997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2/Docs/R1-2505259.zip" TargetMode="External"/><Relationship Id="rId18" Type="http://schemas.openxmlformats.org/officeDocument/2006/relationships/hyperlink" Target="https://www.3gpp.org/ftp/tsg_ran/WG1_RL1/TSGR1_122/Docs/R1-2505597.zip" TargetMode="External"/><Relationship Id="rId26" Type="http://schemas.openxmlformats.org/officeDocument/2006/relationships/hyperlink" Target="https://www.3gpp.org/ftp/tsg_ran/WG1_RL1/TSGR1_122/Docs/R1-2506182.zip" TargetMode="External"/><Relationship Id="rId3" Type="http://schemas.openxmlformats.org/officeDocument/2006/relationships/styles" Target="styles.xml"/><Relationship Id="rId21" Type="http://schemas.openxmlformats.org/officeDocument/2006/relationships/hyperlink" Target="https://www.3gpp.org/ftp/tsg_ran/WG1_RL1/TSGR1_122/Docs/R1-2505879.zip"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3gpp.org/ftp/tsg_ran/WG1_RL1/TSGR1_122/Docs/R1-2505138.zip" TargetMode="External"/><Relationship Id="rId17" Type="http://schemas.openxmlformats.org/officeDocument/2006/relationships/hyperlink" Target="https://www.3gpp.org/ftp/tsg_ran/WG1_RL1/TSGR1_122/Docs/R1-2505544.zip" TargetMode="External"/><Relationship Id="rId25" Type="http://schemas.openxmlformats.org/officeDocument/2006/relationships/hyperlink" Target="https://www.3gpp.org/ftp/tsg_ran/WG1_RL1/TSGR1_122/Docs/R1-2506080.zip"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3gpp.org/ftp/tsg_ran/WG1_RL1/TSGR1_122/Docs/R1-2505380.zip" TargetMode="External"/><Relationship Id="rId20" Type="http://schemas.openxmlformats.org/officeDocument/2006/relationships/hyperlink" Target="https://www.3gpp.org/ftp/tsg_ran/WG1_RL1/TSGR1_122/Docs/R1-2505844.zip" TargetMode="External"/><Relationship Id="rId29" Type="http://schemas.openxmlformats.org/officeDocument/2006/relationships/hyperlink" Target="https://www.3gpp.org/ftp/tsg_ran/WG1_RL1/TSGR1_122/Docs/R1-250511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www.3gpp.org/ftp/tsg_ran/WG1_RL1/TSGR1_122/Docs/R1-2506056.zip"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3gpp.org/ftp/tsg_ran/WG1_RL1/TSGR1_122/Docs/R1-2505357.zip" TargetMode="External"/><Relationship Id="rId23" Type="http://schemas.openxmlformats.org/officeDocument/2006/relationships/hyperlink" Target="https://www.3gpp.org/ftp/tsg_ran/WG1_RL1/TSGR1_122/Docs/R1-2506035.zip" TargetMode="External"/><Relationship Id="rId28" Type="http://schemas.openxmlformats.org/officeDocument/2006/relationships/hyperlink" Target="https://www.3gpp.org/ftp/tsg_ran/WG1_RL1/TSGR1_122/Docs/R1-2505117.zip" TargetMode="External"/><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https://www.3gpp.org/ftp/tsg_ran/WG1_RL1/TSGR1_122/Docs/R1-2505706.zip" TargetMode="External"/><Relationship Id="rId31" Type="http://schemas.openxmlformats.org/officeDocument/2006/relationships/hyperlink" Target="https://www.3gpp.org/ftp/tsg_ran/WG1_RL1/TSGR1_122/Docs/R1-2505871.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3gpp.org/ftp/tsg_ran/WG1_RL1/TSGR1_122/Docs/R1-2505329.zip" TargetMode="External"/><Relationship Id="rId22" Type="http://schemas.openxmlformats.org/officeDocument/2006/relationships/hyperlink" Target="https://www.3gpp.org/ftp/tsg_ran/WG1_RL1/TSGR1_122/Docs/R1-2505993.zip" TargetMode="External"/><Relationship Id="rId27" Type="http://schemas.openxmlformats.org/officeDocument/2006/relationships/hyperlink" Target="https://www.3gpp.org/ftp/tsg_ran/WG1_RL1/TSGR1_122/Docs/R1-2506251.zip" TargetMode="External"/><Relationship Id="rId30" Type="http://schemas.openxmlformats.org/officeDocument/2006/relationships/hyperlink" Target="https://www.3gpp.org/ftp/tsg_ran/WG1_RL1/TSGR1_122/Docs/R1-2505362.zip" TargetMode="External"/><Relationship Id="rId35" Type="http://schemas.microsoft.com/office/2011/relationships/people" Target="peop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36</Pages>
  <Words>12749</Words>
  <Characters>72671</Characters>
  <Application>Microsoft Office Word</Application>
  <DocSecurity>0</DocSecurity>
  <Lines>605</Lines>
  <Paragraphs>170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85250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Stephen Grant</cp:lastModifiedBy>
  <cp:revision>2</cp:revision>
  <dcterms:created xsi:type="dcterms:W3CDTF">2025-08-28T07:33:00Z</dcterms:created>
  <dcterms:modified xsi:type="dcterms:W3CDTF">2025-08-28T07:33:00Z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ccbfa0816111f0800023cf000022cf">
    <vt:lpwstr>CWMzufJHsCNmCDTEaLwUNewLIDohwSWuNzUCsIdUWPl5fbVRDazG+dWLbev+AS+9HGvG9MfhaTAegzVx9AFuSXkPQ==</vt:lpwstr>
  </property>
  <property fmtid="{D5CDD505-2E9C-101B-9397-08002B2CF9AE}" pid="3" name="KSOProductBuildVer">
    <vt:lpwstr>2052-11.8.2.12085</vt:lpwstr>
  </property>
  <property fmtid="{D5CDD505-2E9C-101B-9397-08002B2CF9AE}" pid="4" name="ICV">
    <vt:lpwstr>9E9475EC9CFD47B2B9BDC2A048A62425</vt:lpwstr>
  </property>
  <property fmtid="{D5CDD505-2E9C-101B-9397-08002B2CF9AE}" pid="5" name="MSIP_Label_a7295cc1-d279-42ac-ab4d-3b0f4fece050_Enabled">
    <vt:lpwstr>true</vt:lpwstr>
  </property>
  <property fmtid="{D5CDD505-2E9C-101B-9397-08002B2CF9AE}" pid="6" name="MSIP_Label_a7295cc1-d279-42ac-ab4d-3b0f4fece050_SetDate">
    <vt:lpwstr>2025-08-27T08:26:07Z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82469e32-c016-42a7-919a-f12e10e6e770</vt:lpwstr>
  </property>
  <property fmtid="{D5CDD505-2E9C-101B-9397-08002B2CF9AE}" pid="11" name="MSIP_Label_a7295cc1-d279-42ac-ab4d-3b0f4fece050_ContentBits">
    <vt:lpwstr>0</vt:lpwstr>
  </property>
  <property fmtid="{D5CDD505-2E9C-101B-9397-08002B2CF9AE}" pid="12" name="MSIP_Label_a7295cc1-d279-42ac-ab4d-3b0f4fece050_Tag">
    <vt:lpwstr>10, 3, 0, 1</vt:lpwstr>
  </property>
  <property fmtid="{D5CDD505-2E9C-101B-9397-08002B2CF9AE}" pid="13" name="CWMf86086b0833b11f0800079d4000078d4">
    <vt:lpwstr>CWMMR7NEuctPi+IXuZxiUfCwbffX6p3J9/gQNUaM8uQMqbqVh89AaHfXSQI/EKJ7ofOVI2V4maZB9X9c1gxYDUk3w==</vt:lpwstr>
  </property>
  <property fmtid="{D5CDD505-2E9C-101B-9397-08002B2CF9AE}" pid="14" name="CWM285bd9f0833c11f0800079d4000078d4">
    <vt:lpwstr>CWMMR7NEuctPi+IXuZxiUfCwbffX6p3J9/gQNUaM8uQMqbLujfWCYGlHD6QQZsyFb4FfVYG1y9clVHSt/1xjuefNQ==</vt:lpwstr>
  </property>
  <property fmtid="{D5CDD505-2E9C-101B-9397-08002B2CF9AE}" pid="15" name="CWM2bff8d90833c11f0800079d4000078d4">
    <vt:lpwstr>CWMjrW7z5285fjgYUf7BAvlfQbMXFgah9qar+UlJZMIcRjx9BpsVpUSk2apXuLmlhNM5vDUfn5wBZEFzIZT54+jXQ==</vt:lpwstr>
  </property>
  <property fmtid="{D5CDD505-2E9C-101B-9397-08002B2CF9AE}" pid="16" name="CWM091cee20833d11f080000f3600000e36">
    <vt:lpwstr>CWMO9YyK1jIvqvgui2B2lika4taZKrXtPPuELlyfz7ZoRBM4oLNR5EmH1jINXKmxPMPrM2ahWVkQ+8ZQuIplAqq6Q==</vt:lpwstr>
  </property>
</Properties>
</file>